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R5-220643</w:t>
        </w:r>
      </w:fldSimple>
    </w:p>
    <w:p w14:paraId="7CB45193" w14:textId="3CCDA67D" w:rsidR="001E41F3" w:rsidRDefault="001F7D82" w:rsidP="005E2C44">
      <w:pPr>
        <w:pStyle w:val="CRCoverPage"/>
        <w:outlineLvl w:val="0"/>
        <w:rPr>
          <w:b/>
          <w:noProof/>
          <w:sz w:val="24"/>
        </w:rPr>
      </w:pPr>
      <w:r w:rsidRPr="001F7D82">
        <w:rPr>
          <w:b/>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1F7D82" w:rsidRDefault="001F7D82" w:rsidP="00E13F3D">
            <w:pPr>
              <w:pStyle w:val="CRCoverPage"/>
              <w:spacing w:after="0"/>
              <w:jc w:val="right"/>
              <w:rPr>
                <w:b/>
                <w:noProof/>
                <w:sz w:val="28"/>
              </w:rPr>
            </w:pPr>
            <w:r w:rsidRPr="001F7D82">
              <w:rPr>
                <w:b/>
                <w:sz w:val="28"/>
              </w:rPr>
              <w:fldChar w:fldCharType="begin"/>
            </w:r>
            <w:r w:rsidRPr="001F7D82">
              <w:rPr>
                <w:b/>
                <w:sz w:val="28"/>
              </w:rPr>
              <w:instrText xml:space="preserve"> DOCPROPERTY  Spec#  \* MERGEFORMAT </w:instrText>
            </w:r>
            <w:r w:rsidRPr="001F7D82">
              <w:rPr>
                <w:b/>
                <w:sz w:val="28"/>
              </w:rPr>
              <w:fldChar w:fldCharType="separate"/>
            </w:r>
            <w:r w:rsidR="00E13F3D" w:rsidRPr="001F7D82">
              <w:rPr>
                <w:b/>
                <w:noProof/>
                <w:sz w:val="28"/>
              </w:rPr>
              <w:t>38.508-1</w:t>
            </w:r>
            <w:r w:rsidRPr="001F7D82">
              <w:rPr>
                <w:b/>
                <w:noProof/>
                <w:sz w:val="28"/>
              </w:rPr>
              <w:fldChar w:fldCharType="end"/>
            </w:r>
          </w:p>
        </w:tc>
        <w:tc>
          <w:tcPr>
            <w:tcW w:w="709" w:type="dxa"/>
          </w:tcPr>
          <w:p w14:paraId="77009707" w14:textId="77777777" w:rsidR="001E41F3" w:rsidRPr="001F7D82" w:rsidRDefault="001E41F3">
            <w:pPr>
              <w:pStyle w:val="CRCoverPage"/>
              <w:spacing w:after="0"/>
              <w:jc w:val="center"/>
              <w:rPr>
                <w:b/>
                <w:noProof/>
                <w:sz w:val="28"/>
              </w:rPr>
            </w:pPr>
            <w:r w:rsidRPr="001F7D82">
              <w:rPr>
                <w:b/>
                <w:noProof/>
                <w:sz w:val="28"/>
              </w:rPr>
              <w:t>CR</w:t>
            </w:r>
          </w:p>
        </w:tc>
        <w:tc>
          <w:tcPr>
            <w:tcW w:w="1276" w:type="dxa"/>
            <w:shd w:val="pct30" w:color="FFFF00" w:fill="auto"/>
          </w:tcPr>
          <w:p w14:paraId="6CAED29D" w14:textId="77777777" w:rsidR="001E41F3" w:rsidRPr="001F7D82" w:rsidRDefault="001F7D82" w:rsidP="00547111">
            <w:pPr>
              <w:pStyle w:val="CRCoverPage"/>
              <w:spacing w:after="0"/>
              <w:rPr>
                <w:b/>
                <w:noProof/>
                <w:sz w:val="28"/>
              </w:rPr>
            </w:pPr>
            <w:r w:rsidRPr="001F7D82">
              <w:rPr>
                <w:b/>
                <w:sz w:val="28"/>
              </w:rPr>
              <w:fldChar w:fldCharType="begin"/>
            </w:r>
            <w:r w:rsidRPr="001F7D82">
              <w:rPr>
                <w:b/>
                <w:sz w:val="28"/>
              </w:rPr>
              <w:instrText xml:space="preserve"> DOCPROPERTY  Cr#  \* MERGEFORMAT </w:instrText>
            </w:r>
            <w:r w:rsidRPr="001F7D82">
              <w:rPr>
                <w:b/>
                <w:sz w:val="28"/>
              </w:rPr>
              <w:fldChar w:fldCharType="separate"/>
            </w:r>
            <w:r w:rsidR="00E13F3D" w:rsidRPr="001F7D82">
              <w:rPr>
                <w:b/>
                <w:noProof/>
                <w:sz w:val="28"/>
              </w:rPr>
              <w:t>2232</w:t>
            </w:r>
            <w:r w:rsidRPr="001F7D82">
              <w:rPr>
                <w:b/>
                <w:noProof/>
                <w:sz w:val="28"/>
              </w:rPr>
              <w:fldChar w:fldCharType="end"/>
            </w:r>
          </w:p>
        </w:tc>
        <w:tc>
          <w:tcPr>
            <w:tcW w:w="709" w:type="dxa"/>
          </w:tcPr>
          <w:p w14:paraId="09D2C09B" w14:textId="77777777" w:rsidR="001E41F3" w:rsidRPr="001F7D82" w:rsidRDefault="001E41F3" w:rsidP="0051580D">
            <w:pPr>
              <w:pStyle w:val="CRCoverPage"/>
              <w:tabs>
                <w:tab w:val="right" w:pos="625"/>
              </w:tabs>
              <w:spacing w:after="0"/>
              <w:jc w:val="center"/>
              <w:rPr>
                <w:b/>
                <w:noProof/>
                <w:sz w:val="28"/>
              </w:rPr>
            </w:pPr>
            <w:r w:rsidRPr="001F7D82">
              <w:rPr>
                <w:b/>
                <w:bCs/>
                <w:noProof/>
                <w:sz w:val="28"/>
              </w:rPr>
              <w:t>rev</w:t>
            </w:r>
          </w:p>
        </w:tc>
        <w:tc>
          <w:tcPr>
            <w:tcW w:w="992" w:type="dxa"/>
            <w:shd w:val="pct30" w:color="FFFF00" w:fill="auto"/>
          </w:tcPr>
          <w:p w14:paraId="7533BF9D" w14:textId="77777777" w:rsidR="001E41F3" w:rsidRPr="001F7D82" w:rsidRDefault="001F7D82" w:rsidP="00E13F3D">
            <w:pPr>
              <w:pStyle w:val="CRCoverPage"/>
              <w:spacing w:after="0"/>
              <w:jc w:val="center"/>
              <w:rPr>
                <w:b/>
                <w:noProof/>
                <w:sz w:val="28"/>
              </w:rPr>
            </w:pPr>
            <w:r w:rsidRPr="001F7D82">
              <w:rPr>
                <w:b/>
                <w:sz w:val="28"/>
              </w:rPr>
              <w:fldChar w:fldCharType="begin"/>
            </w:r>
            <w:r w:rsidRPr="001F7D82">
              <w:rPr>
                <w:b/>
                <w:sz w:val="28"/>
              </w:rPr>
              <w:instrText xml:space="preserve"> DOCPROPERTY  Revision  \* MERGEFORMAT </w:instrText>
            </w:r>
            <w:r w:rsidRPr="001F7D82">
              <w:rPr>
                <w:b/>
                <w:sz w:val="28"/>
              </w:rPr>
              <w:fldChar w:fldCharType="separate"/>
            </w:r>
            <w:r w:rsidR="00E13F3D" w:rsidRPr="001F7D82">
              <w:rPr>
                <w:b/>
                <w:noProof/>
                <w:sz w:val="28"/>
              </w:rPr>
              <w:t>-</w:t>
            </w:r>
            <w:r w:rsidRPr="001F7D82">
              <w:rPr>
                <w:b/>
                <w:noProof/>
                <w:sz w:val="28"/>
              </w:rPr>
              <w:fldChar w:fldCharType="end"/>
            </w:r>
          </w:p>
        </w:tc>
        <w:tc>
          <w:tcPr>
            <w:tcW w:w="2410" w:type="dxa"/>
          </w:tcPr>
          <w:p w14:paraId="5D4AEAE9" w14:textId="77777777" w:rsidR="001E41F3" w:rsidRPr="001F7D82" w:rsidRDefault="001E41F3" w:rsidP="0051580D">
            <w:pPr>
              <w:pStyle w:val="CRCoverPage"/>
              <w:tabs>
                <w:tab w:val="right" w:pos="1825"/>
              </w:tabs>
              <w:spacing w:after="0"/>
              <w:jc w:val="center"/>
              <w:rPr>
                <w:b/>
                <w:noProof/>
                <w:sz w:val="28"/>
              </w:rPr>
            </w:pPr>
            <w:r w:rsidRPr="001F7D82">
              <w:rPr>
                <w:b/>
                <w:noProof/>
                <w:sz w:val="28"/>
                <w:szCs w:val="28"/>
              </w:rPr>
              <w:t>Current version:</w:t>
            </w:r>
          </w:p>
        </w:tc>
        <w:tc>
          <w:tcPr>
            <w:tcW w:w="1701" w:type="dxa"/>
            <w:shd w:val="pct30" w:color="FFFF00" w:fill="auto"/>
          </w:tcPr>
          <w:p w14:paraId="1E22D6AC" w14:textId="77777777" w:rsidR="001E41F3" w:rsidRPr="001F7D82" w:rsidRDefault="001F7D82">
            <w:pPr>
              <w:pStyle w:val="CRCoverPage"/>
              <w:spacing w:after="0"/>
              <w:jc w:val="center"/>
              <w:rPr>
                <w:b/>
                <w:noProof/>
                <w:sz w:val="28"/>
              </w:rPr>
            </w:pPr>
            <w:r w:rsidRPr="001F7D82">
              <w:rPr>
                <w:b/>
                <w:sz w:val="28"/>
              </w:rPr>
              <w:fldChar w:fldCharType="begin"/>
            </w:r>
            <w:r w:rsidRPr="001F7D82">
              <w:rPr>
                <w:b/>
                <w:sz w:val="28"/>
              </w:rPr>
              <w:instrText xml:space="preserve"> DOCPROPERTY  Version  \* MERGEFORMAT </w:instrText>
            </w:r>
            <w:r w:rsidRPr="001F7D82">
              <w:rPr>
                <w:b/>
                <w:sz w:val="28"/>
              </w:rPr>
              <w:fldChar w:fldCharType="separate"/>
            </w:r>
            <w:r w:rsidR="00E13F3D" w:rsidRPr="001F7D82">
              <w:rPr>
                <w:b/>
                <w:noProof/>
                <w:sz w:val="28"/>
              </w:rPr>
              <w:t>17.3.0</w:t>
            </w:r>
            <w:r w:rsidRPr="001F7D82">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F7D82">
            <w:pPr>
              <w:pStyle w:val="CRCoverPage"/>
              <w:spacing w:after="0"/>
              <w:ind w:left="100"/>
              <w:rPr>
                <w:noProof/>
              </w:rPr>
            </w:pPr>
            <w:fldSimple w:instr=" DOCPROPERTY  CrTitle  \* MERGEFORMAT ">
              <w:r w:rsidR="002640DD">
                <w:t>Introduction of test frequencies for n2 adding CBWs 25MHz, 30MHz, 40MHz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7D82">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ECED9F" w:rsidR="001E41F3" w:rsidRDefault="008735E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F7D82">
            <w:pPr>
              <w:pStyle w:val="CRCoverPage"/>
              <w:spacing w:after="0"/>
              <w:ind w:left="100"/>
              <w:rPr>
                <w:noProof/>
              </w:rPr>
            </w:pPr>
            <w:fldSimple w:instr=" DOCPROPERTY  RelatedWis  \* MERGEFORMAT ">
              <w:r w:rsidR="00E13F3D">
                <w:rPr>
                  <w:noProof/>
                </w:rPr>
                <w:t>NR_lic_bands_BW_R17-UEConTest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F7D82">
            <w:pPr>
              <w:pStyle w:val="CRCoverPage"/>
              <w:spacing w:after="0"/>
              <w:ind w:left="100"/>
              <w:rPr>
                <w:noProof/>
              </w:rPr>
            </w:pPr>
            <w:fldSimple w:instr=" DOCPROPERTY  ResDate  \* MERGEFORMAT ">
              <w:r w:rsidR="00D24991">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7D8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7D8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35E8" w14:paraId="1256F52C" w14:textId="77777777" w:rsidTr="00547111">
        <w:tc>
          <w:tcPr>
            <w:tcW w:w="2694" w:type="dxa"/>
            <w:gridSpan w:val="2"/>
            <w:tcBorders>
              <w:top w:val="single" w:sz="4" w:space="0" w:color="auto"/>
              <w:left w:val="single" w:sz="4" w:space="0" w:color="auto"/>
            </w:tcBorders>
          </w:tcPr>
          <w:p w14:paraId="52C87DB0" w14:textId="77777777" w:rsidR="008735E8" w:rsidRDefault="008735E8" w:rsidP="008735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F8897" w14:textId="09781DAD" w:rsidR="008735E8" w:rsidRDefault="008735E8" w:rsidP="008735E8">
            <w:pPr>
              <w:pStyle w:val="CRCoverPage"/>
              <w:spacing w:after="0"/>
              <w:ind w:left="100"/>
            </w:pPr>
            <w:r>
              <w:t>CBWs 25MHz, 30MHz and 40MHz have been introduced for NR band n2 in Rel-17 and test frequencies for the additional CBWs need to be specified (CBW 35MHz is handled separately).</w:t>
            </w:r>
          </w:p>
          <w:p w14:paraId="708AA7DE" w14:textId="1081FB72" w:rsidR="008735E8" w:rsidRDefault="008735E8" w:rsidP="008735E8">
            <w:pPr>
              <w:pStyle w:val="CRCoverPage"/>
              <w:spacing w:after="0"/>
              <w:ind w:left="100"/>
              <w:rPr>
                <w:noProof/>
              </w:rPr>
            </w:pPr>
            <w:r>
              <w:rPr>
                <w:noProof/>
              </w:rPr>
              <w:drawing>
                <wp:inline distT="0" distB="0" distL="0" distR="0" wp14:anchorId="65980C45" wp14:editId="151B9454">
                  <wp:extent cx="4357370" cy="93408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934085"/>
                          </a:xfrm>
                          <a:prstGeom prst="rect">
                            <a:avLst/>
                          </a:prstGeom>
                        </pic:spPr>
                      </pic:pic>
                    </a:graphicData>
                  </a:graphic>
                </wp:inline>
              </w:drawing>
            </w:r>
          </w:p>
        </w:tc>
      </w:tr>
      <w:tr w:rsidR="008735E8" w14:paraId="4CA74D09" w14:textId="77777777" w:rsidTr="00547111">
        <w:tc>
          <w:tcPr>
            <w:tcW w:w="2694" w:type="dxa"/>
            <w:gridSpan w:val="2"/>
            <w:tcBorders>
              <w:left w:val="single" w:sz="4" w:space="0" w:color="auto"/>
            </w:tcBorders>
          </w:tcPr>
          <w:p w14:paraId="2D0866D6" w14:textId="77777777" w:rsidR="008735E8" w:rsidRDefault="008735E8" w:rsidP="008735E8">
            <w:pPr>
              <w:pStyle w:val="CRCoverPage"/>
              <w:spacing w:after="0"/>
              <w:rPr>
                <w:b/>
                <w:i/>
                <w:noProof/>
                <w:sz w:val="8"/>
                <w:szCs w:val="8"/>
              </w:rPr>
            </w:pPr>
          </w:p>
        </w:tc>
        <w:tc>
          <w:tcPr>
            <w:tcW w:w="6946" w:type="dxa"/>
            <w:gridSpan w:val="9"/>
            <w:tcBorders>
              <w:right w:val="single" w:sz="4" w:space="0" w:color="auto"/>
            </w:tcBorders>
          </w:tcPr>
          <w:p w14:paraId="365DEF04" w14:textId="77777777" w:rsidR="008735E8" w:rsidRDefault="008735E8" w:rsidP="008735E8">
            <w:pPr>
              <w:pStyle w:val="CRCoverPage"/>
              <w:spacing w:after="0"/>
              <w:rPr>
                <w:noProof/>
                <w:sz w:val="8"/>
                <w:szCs w:val="8"/>
              </w:rPr>
            </w:pPr>
          </w:p>
        </w:tc>
      </w:tr>
      <w:tr w:rsidR="008735E8" w14:paraId="21016551" w14:textId="77777777" w:rsidTr="00547111">
        <w:tc>
          <w:tcPr>
            <w:tcW w:w="2694" w:type="dxa"/>
            <w:gridSpan w:val="2"/>
            <w:tcBorders>
              <w:left w:val="single" w:sz="4" w:space="0" w:color="auto"/>
            </w:tcBorders>
          </w:tcPr>
          <w:p w14:paraId="49433147" w14:textId="77777777" w:rsidR="008735E8" w:rsidRDefault="008735E8" w:rsidP="008735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2E2FF4" w:rsidR="008735E8" w:rsidRDefault="008735E8" w:rsidP="008735E8">
            <w:pPr>
              <w:pStyle w:val="CRCoverPage"/>
              <w:spacing w:after="0"/>
              <w:ind w:left="100"/>
              <w:rPr>
                <w:noProof/>
              </w:rPr>
            </w:pPr>
            <w:r>
              <w:rPr>
                <w:noProof/>
              </w:rPr>
              <w:t xml:space="preserve">Adding test frequencies and associated signalling parameters for NR band n2 and </w:t>
            </w:r>
            <w:r>
              <w:t xml:space="preserve">CBWs 25MHz, 30MHz and 40MHz to </w:t>
            </w:r>
            <w:r w:rsidRPr="00F15EBF">
              <w:t>Table 4.3.1.1.1.2-1</w:t>
            </w:r>
            <w:r>
              <w:t xml:space="preserve"> (SCS=15 kHz), </w:t>
            </w:r>
            <w:r w:rsidRPr="00F15EBF">
              <w:t>Table 4.3.1.1.1.2</w:t>
            </w:r>
            <w:r>
              <w:t xml:space="preserve">-2 (SCS=30 kHz) and </w:t>
            </w:r>
            <w:r w:rsidRPr="00F15EBF">
              <w:t>Table 4.3.1.1.1.2-1</w:t>
            </w:r>
            <w:r>
              <w:t xml:space="preserve"> (SCS=60 kHz),</w:t>
            </w:r>
          </w:p>
        </w:tc>
      </w:tr>
      <w:tr w:rsidR="008735E8" w14:paraId="1F886379" w14:textId="77777777" w:rsidTr="00547111">
        <w:tc>
          <w:tcPr>
            <w:tcW w:w="2694" w:type="dxa"/>
            <w:gridSpan w:val="2"/>
            <w:tcBorders>
              <w:left w:val="single" w:sz="4" w:space="0" w:color="auto"/>
            </w:tcBorders>
          </w:tcPr>
          <w:p w14:paraId="4D989623" w14:textId="77777777" w:rsidR="008735E8" w:rsidRDefault="008735E8" w:rsidP="008735E8">
            <w:pPr>
              <w:pStyle w:val="CRCoverPage"/>
              <w:spacing w:after="0"/>
              <w:rPr>
                <w:b/>
                <w:i/>
                <w:noProof/>
                <w:sz w:val="8"/>
                <w:szCs w:val="8"/>
              </w:rPr>
            </w:pPr>
          </w:p>
        </w:tc>
        <w:tc>
          <w:tcPr>
            <w:tcW w:w="6946" w:type="dxa"/>
            <w:gridSpan w:val="9"/>
            <w:tcBorders>
              <w:right w:val="single" w:sz="4" w:space="0" w:color="auto"/>
            </w:tcBorders>
          </w:tcPr>
          <w:p w14:paraId="71C4A204" w14:textId="77777777" w:rsidR="008735E8" w:rsidRDefault="008735E8" w:rsidP="008735E8">
            <w:pPr>
              <w:pStyle w:val="CRCoverPage"/>
              <w:spacing w:after="0"/>
              <w:rPr>
                <w:noProof/>
                <w:sz w:val="8"/>
                <w:szCs w:val="8"/>
              </w:rPr>
            </w:pPr>
          </w:p>
        </w:tc>
      </w:tr>
      <w:tr w:rsidR="008735E8" w14:paraId="678D7BF9" w14:textId="77777777" w:rsidTr="00547111">
        <w:tc>
          <w:tcPr>
            <w:tcW w:w="2694" w:type="dxa"/>
            <w:gridSpan w:val="2"/>
            <w:tcBorders>
              <w:left w:val="single" w:sz="4" w:space="0" w:color="auto"/>
              <w:bottom w:val="single" w:sz="4" w:space="0" w:color="auto"/>
            </w:tcBorders>
          </w:tcPr>
          <w:p w14:paraId="4E5CE1B6" w14:textId="77777777" w:rsidR="008735E8" w:rsidRDefault="008735E8" w:rsidP="008735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94CEB" w:rsidR="008735E8" w:rsidRDefault="008735E8" w:rsidP="008735E8">
            <w:pPr>
              <w:pStyle w:val="CRCoverPage"/>
              <w:spacing w:after="0"/>
              <w:ind w:left="100"/>
              <w:rPr>
                <w:noProof/>
              </w:rPr>
            </w:pPr>
            <w:r>
              <w:rPr>
                <w:noProof/>
              </w:rPr>
              <w:t xml:space="preserve">No test frequencies specified for NR band n2 and CBWs </w:t>
            </w:r>
            <w:r>
              <w:t>25MHz, 30MHz and 40MHz.</w:t>
            </w:r>
          </w:p>
        </w:tc>
      </w:tr>
      <w:tr w:rsidR="008735E8" w14:paraId="034AF533" w14:textId="77777777" w:rsidTr="00547111">
        <w:tc>
          <w:tcPr>
            <w:tcW w:w="2694" w:type="dxa"/>
            <w:gridSpan w:val="2"/>
          </w:tcPr>
          <w:p w14:paraId="39D9EB5B" w14:textId="77777777" w:rsidR="008735E8" w:rsidRDefault="008735E8" w:rsidP="008735E8">
            <w:pPr>
              <w:pStyle w:val="CRCoverPage"/>
              <w:spacing w:after="0"/>
              <w:rPr>
                <w:b/>
                <w:i/>
                <w:noProof/>
                <w:sz w:val="8"/>
                <w:szCs w:val="8"/>
              </w:rPr>
            </w:pPr>
          </w:p>
        </w:tc>
        <w:tc>
          <w:tcPr>
            <w:tcW w:w="6946" w:type="dxa"/>
            <w:gridSpan w:val="9"/>
          </w:tcPr>
          <w:p w14:paraId="7826CB1C" w14:textId="77777777" w:rsidR="008735E8" w:rsidRDefault="008735E8" w:rsidP="008735E8">
            <w:pPr>
              <w:pStyle w:val="CRCoverPage"/>
              <w:spacing w:after="0"/>
              <w:rPr>
                <w:noProof/>
                <w:sz w:val="8"/>
                <w:szCs w:val="8"/>
              </w:rPr>
            </w:pPr>
          </w:p>
        </w:tc>
      </w:tr>
      <w:tr w:rsidR="008735E8" w14:paraId="6A17D7AC" w14:textId="77777777" w:rsidTr="00547111">
        <w:tc>
          <w:tcPr>
            <w:tcW w:w="2694" w:type="dxa"/>
            <w:gridSpan w:val="2"/>
            <w:tcBorders>
              <w:top w:val="single" w:sz="4" w:space="0" w:color="auto"/>
              <w:left w:val="single" w:sz="4" w:space="0" w:color="auto"/>
            </w:tcBorders>
          </w:tcPr>
          <w:p w14:paraId="6DAD5B19" w14:textId="77777777" w:rsidR="008735E8" w:rsidRDefault="008735E8" w:rsidP="008735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B97C5" w:rsidR="008735E8" w:rsidRDefault="008735E8" w:rsidP="008735E8">
            <w:pPr>
              <w:pStyle w:val="CRCoverPage"/>
              <w:spacing w:after="0"/>
              <w:ind w:left="100"/>
              <w:rPr>
                <w:noProof/>
              </w:rPr>
            </w:pPr>
            <w:r w:rsidRPr="00F15EBF">
              <w:t>4.3.1.1.1.2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4DF2D" w:rsidR="001E41F3" w:rsidRDefault="008735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022F1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2A934" w:rsidR="001E41F3" w:rsidRDefault="008735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D6597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1D9EE" w:rsidR="001E41F3" w:rsidRDefault="008735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A32A2E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2E14D13" w14:textId="77777777" w:rsidR="00741668" w:rsidRPr="00F15EBF" w:rsidRDefault="00741668" w:rsidP="00741668">
      <w:pPr>
        <w:pStyle w:val="Heading6"/>
      </w:pPr>
      <w:bookmarkStart w:id="1" w:name="_Toc77005731"/>
      <w:bookmarkStart w:id="2" w:name="_Toc84849635"/>
      <w:bookmarkStart w:id="3" w:name="_Toc92808362"/>
      <w:r w:rsidRPr="00F15EBF">
        <w:lastRenderedPageBreak/>
        <w:t>4.3.1.1.1.2</w:t>
      </w:r>
      <w:r w:rsidRPr="00F15EBF">
        <w:tab/>
      </w:r>
      <w:r>
        <w:t xml:space="preserve"> </w:t>
      </w:r>
      <w:r w:rsidRPr="002F3589">
        <w:t xml:space="preserve">Reference test frequencies for NR </w:t>
      </w:r>
      <w:r w:rsidRPr="00503883">
        <w:t>operating band n2</w:t>
      </w:r>
      <w:bookmarkEnd w:id="1"/>
      <w:bookmarkEnd w:id="2"/>
      <w:bookmarkEnd w:id="3"/>
    </w:p>
    <w:p w14:paraId="2856AAB2" w14:textId="77777777" w:rsidR="00741668" w:rsidRPr="00F15EBF" w:rsidRDefault="00741668" w:rsidP="00741668">
      <w:pPr>
        <w:pStyle w:val="TH"/>
      </w:pPr>
      <w:r w:rsidRPr="00F15EBF">
        <w:t>Table 4.3.1.1.1.2-1: Test frequencies for NR operating band n2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741668" w:rsidRPr="00F15EBF" w14:paraId="6ED692CA" w14:textId="77777777" w:rsidTr="00741668">
        <w:tc>
          <w:tcPr>
            <w:tcW w:w="788" w:type="dxa"/>
            <w:tcBorders>
              <w:top w:val="single" w:sz="4" w:space="0" w:color="auto"/>
              <w:left w:val="single" w:sz="4" w:space="0" w:color="auto"/>
              <w:bottom w:val="single" w:sz="4" w:space="0" w:color="auto"/>
              <w:right w:val="single" w:sz="4" w:space="0" w:color="auto"/>
            </w:tcBorders>
            <w:hideMark/>
          </w:tcPr>
          <w:p w14:paraId="1FDF2B82" w14:textId="77777777" w:rsidR="00741668" w:rsidRPr="00F15EBF" w:rsidRDefault="00741668" w:rsidP="00D76667">
            <w:pPr>
              <w:pStyle w:val="TAH"/>
            </w:pPr>
            <w:r w:rsidRPr="00F15EBF">
              <w:lastRenderedPageBreak/>
              <w:t>CBW</w:t>
            </w:r>
          </w:p>
          <w:p w14:paraId="4F94E095" w14:textId="77777777" w:rsidR="00741668" w:rsidRPr="00F15EBF" w:rsidRDefault="00741668" w:rsidP="00D76667">
            <w:pPr>
              <w:pStyle w:val="TAH"/>
            </w:pPr>
            <w:r w:rsidRPr="00F15EBF">
              <w:t>[MHz]</w:t>
            </w:r>
          </w:p>
        </w:tc>
        <w:tc>
          <w:tcPr>
            <w:tcW w:w="849" w:type="dxa"/>
            <w:tcBorders>
              <w:top w:val="single" w:sz="4" w:space="0" w:color="auto"/>
              <w:left w:val="single" w:sz="4" w:space="0" w:color="auto"/>
              <w:bottom w:val="single" w:sz="4" w:space="0" w:color="auto"/>
              <w:right w:val="single" w:sz="4" w:space="0" w:color="auto"/>
            </w:tcBorders>
            <w:hideMark/>
          </w:tcPr>
          <w:p w14:paraId="1D78A37A" w14:textId="77777777" w:rsidR="00741668" w:rsidRPr="00F15EBF" w:rsidRDefault="00741668" w:rsidP="00D76667">
            <w:pPr>
              <w:pStyle w:val="TAH"/>
              <w:rPr>
                <w:i/>
              </w:rPr>
            </w:pPr>
            <w:r w:rsidRPr="00F15EBF">
              <w:rPr>
                <w:i/>
              </w:rPr>
              <w:t>carrierBandwidth</w:t>
            </w:r>
          </w:p>
          <w:p w14:paraId="38242FA6" w14:textId="77777777" w:rsidR="00741668" w:rsidRPr="00F15EBF" w:rsidRDefault="00741668" w:rsidP="00D76667">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5F44D336" w14:textId="77777777" w:rsidR="00741668" w:rsidRPr="00F15EBF" w:rsidRDefault="00741668" w:rsidP="00D76667">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6E67ABA3" w14:textId="77777777" w:rsidR="00741668" w:rsidRPr="00F15EBF" w:rsidRDefault="00741668" w:rsidP="00D76667">
            <w:pPr>
              <w:pStyle w:val="TAH"/>
            </w:pPr>
            <w:r w:rsidRPr="00F15EBF">
              <w:t>Carrier centre</w:t>
            </w:r>
          </w:p>
          <w:p w14:paraId="1A307112" w14:textId="77777777" w:rsidR="00741668" w:rsidRPr="00F15EBF" w:rsidRDefault="00741668" w:rsidP="00D76667">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4F6E85E5" w14:textId="77777777" w:rsidR="00741668" w:rsidRPr="00F15EBF" w:rsidRDefault="00741668" w:rsidP="00D76667">
            <w:pPr>
              <w:pStyle w:val="TAH"/>
            </w:pPr>
            <w:r w:rsidRPr="00F15EBF">
              <w:t>Carrier centre</w:t>
            </w:r>
          </w:p>
          <w:p w14:paraId="5E139189" w14:textId="77777777" w:rsidR="00741668" w:rsidRPr="00F15EBF" w:rsidRDefault="00741668" w:rsidP="00D76667">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2FC30B76" w14:textId="77777777" w:rsidR="00741668" w:rsidRPr="00F15EBF" w:rsidRDefault="00741668" w:rsidP="00D76667">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689B8DC6" w14:textId="77777777" w:rsidR="00741668" w:rsidRPr="00F15EBF" w:rsidRDefault="00741668" w:rsidP="00D76667">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329AD1F4" w14:textId="77777777" w:rsidR="00741668" w:rsidRPr="00F15EBF" w:rsidRDefault="00741668" w:rsidP="00D76667">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78753C21" w14:textId="77777777" w:rsidR="00741668" w:rsidRPr="00F15EBF" w:rsidRDefault="00741668" w:rsidP="00D76667">
            <w:pPr>
              <w:pStyle w:val="TAH"/>
            </w:pPr>
            <w:r w:rsidRPr="00F15EBF">
              <w:t>SS block SCS</w:t>
            </w:r>
          </w:p>
          <w:p w14:paraId="4490AA8F" w14:textId="77777777" w:rsidR="00741668" w:rsidRPr="00F15EBF" w:rsidRDefault="00741668" w:rsidP="00D76667">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7CEC116D" w14:textId="77777777" w:rsidR="00741668" w:rsidRPr="00F15EBF" w:rsidRDefault="00741668" w:rsidP="00D76667">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07658EDE" w14:textId="77777777" w:rsidR="00741668" w:rsidRPr="00F15EBF" w:rsidRDefault="00741668" w:rsidP="00D76667">
            <w:pPr>
              <w:pStyle w:val="TAH"/>
              <w:rPr>
                <w:i/>
              </w:rPr>
            </w:pPr>
            <w:r w:rsidRPr="00F15EBF">
              <w:rPr>
                <w:i/>
              </w:rPr>
              <w:t>absoluteFrequencySSB</w:t>
            </w:r>
          </w:p>
          <w:p w14:paraId="5E268F52" w14:textId="77777777" w:rsidR="00741668" w:rsidRPr="00F15EBF" w:rsidRDefault="00741668" w:rsidP="00D76667">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0855313B" w14:textId="77777777" w:rsidR="00741668" w:rsidRPr="00F15EBF" w:rsidRDefault="00741668" w:rsidP="00D76667">
            <w:pPr>
              <w:pStyle w:val="TAH"/>
            </w:pPr>
            <w:r w:rsidRPr="00F15EBF">
              <w:rPr>
                <w:position w:val="-10"/>
              </w:rPr>
              <w:object w:dxaOrig="420" w:dyaOrig="300" w14:anchorId="3F37D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19" o:title=""/>
                </v:shape>
                <o:OLEObject Type="Embed" ProgID="Equation.3" ShapeID="_x0000_i1025" DrawAspect="Content" ObjectID="_1706009057" r:id="rId20"/>
              </w:object>
            </w:r>
          </w:p>
        </w:tc>
        <w:tc>
          <w:tcPr>
            <w:tcW w:w="851" w:type="dxa"/>
            <w:tcBorders>
              <w:top w:val="single" w:sz="4" w:space="0" w:color="auto"/>
              <w:left w:val="single" w:sz="4" w:space="0" w:color="auto"/>
              <w:bottom w:val="single" w:sz="4" w:space="0" w:color="auto"/>
              <w:right w:val="single" w:sz="4" w:space="0" w:color="auto"/>
            </w:tcBorders>
            <w:hideMark/>
          </w:tcPr>
          <w:p w14:paraId="474E6240" w14:textId="77777777" w:rsidR="00741668" w:rsidRPr="00F15EBF" w:rsidRDefault="00741668" w:rsidP="00D76667">
            <w:pPr>
              <w:keepNext/>
              <w:keepLines/>
              <w:spacing w:after="0"/>
              <w:jc w:val="center"/>
              <w:rPr>
                <w:rFonts w:ascii="Arial" w:hAnsi="Arial"/>
                <w:b/>
                <w:sz w:val="18"/>
              </w:rPr>
            </w:pPr>
            <w:r w:rsidRPr="00F15EBF">
              <w:rPr>
                <w:rFonts w:ascii="Arial" w:hAnsi="Arial"/>
                <w:b/>
                <w:sz w:val="18"/>
              </w:rPr>
              <w:t>Offset Carrier CORESET#0</w:t>
            </w:r>
          </w:p>
          <w:p w14:paraId="251C0579" w14:textId="77777777" w:rsidR="00741668" w:rsidRPr="00F15EBF" w:rsidRDefault="00741668" w:rsidP="00D76667">
            <w:pPr>
              <w:keepNext/>
              <w:keepLines/>
              <w:spacing w:after="0"/>
              <w:jc w:val="center"/>
              <w:rPr>
                <w:rFonts w:ascii="Arial" w:hAnsi="Arial"/>
                <w:b/>
                <w:sz w:val="18"/>
              </w:rPr>
            </w:pPr>
            <w:r w:rsidRPr="00F15EBF">
              <w:rPr>
                <w:rFonts w:ascii="Arial" w:hAnsi="Arial"/>
                <w:b/>
                <w:sz w:val="18"/>
              </w:rPr>
              <w:t>[RBs]</w:t>
            </w:r>
          </w:p>
          <w:p w14:paraId="3F0AACBA" w14:textId="77777777" w:rsidR="00741668" w:rsidRPr="00F15EBF" w:rsidRDefault="00741668" w:rsidP="00D76667">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7913723" w14:textId="77777777" w:rsidR="00741668" w:rsidRPr="00F15EBF" w:rsidRDefault="00741668" w:rsidP="00D76667">
            <w:pPr>
              <w:pStyle w:val="TAH"/>
            </w:pPr>
            <w:r w:rsidRPr="00F15EBF">
              <w:t>CORESET#0 Index</w:t>
            </w:r>
            <w:r w:rsidRPr="00F15EBF">
              <w:rPr>
                <w:b w:val="0"/>
              </w:rPr>
              <w:t xml:space="preserve"> (Offset</w:t>
            </w:r>
          </w:p>
          <w:p w14:paraId="38FCEBD8" w14:textId="77777777" w:rsidR="00741668" w:rsidRPr="00F15EBF" w:rsidRDefault="00741668" w:rsidP="00D76667">
            <w:pPr>
              <w:keepNext/>
              <w:keepLines/>
              <w:spacing w:after="0"/>
              <w:jc w:val="center"/>
              <w:rPr>
                <w:rFonts w:ascii="Arial" w:hAnsi="Arial"/>
                <w:b/>
                <w:sz w:val="18"/>
              </w:rPr>
            </w:pPr>
            <w:r w:rsidRPr="00F15EBF">
              <w:rPr>
                <w:rFonts w:ascii="Arial" w:hAnsi="Arial"/>
                <w:b/>
                <w:sz w:val="18"/>
              </w:rPr>
              <w:t>[RBs])</w:t>
            </w:r>
          </w:p>
          <w:p w14:paraId="59F084CD" w14:textId="77777777" w:rsidR="00741668" w:rsidRPr="00F15EBF" w:rsidRDefault="00741668" w:rsidP="00D76667">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14:paraId="7B238350" w14:textId="77777777" w:rsidR="00741668" w:rsidRPr="00F15EBF" w:rsidRDefault="00741668" w:rsidP="00D76667">
            <w:pPr>
              <w:pStyle w:val="TAH"/>
            </w:pPr>
            <w:r w:rsidRPr="00F15EBF">
              <w:t>offsetToPointA</w:t>
            </w:r>
            <w:r w:rsidRPr="00F15EBF">
              <w:br/>
              <w:t>(SIB1)</w:t>
            </w:r>
          </w:p>
          <w:p w14:paraId="1C7181E9" w14:textId="77777777" w:rsidR="00741668" w:rsidRPr="00F15EBF" w:rsidRDefault="00741668" w:rsidP="00D76667">
            <w:pPr>
              <w:pStyle w:val="TAH"/>
            </w:pPr>
            <w:r w:rsidRPr="00F15EBF">
              <w:t>[PRBs]</w:t>
            </w:r>
          </w:p>
          <w:p w14:paraId="49918636" w14:textId="77777777" w:rsidR="00741668" w:rsidRPr="00F15EBF" w:rsidRDefault="00741668" w:rsidP="00D76667">
            <w:pPr>
              <w:pStyle w:val="TAH"/>
            </w:pPr>
            <w:r w:rsidRPr="00F15EBF">
              <w:t>Note 1</w:t>
            </w:r>
          </w:p>
        </w:tc>
      </w:tr>
      <w:tr w:rsidR="00741668" w:rsidRPr="00F15EBF" w14:paraId="3AFEEBA2" w14:textId="77777777" w:rsidTr="00741668">
        <w:tc>
          <w:tcPr>
            <w:tcW w:w="788" w:type="dxa"/>
            <w:tcBorders>
              <w:top w:val="single" w:sz="4" w:space="0" w:color="auto"/>
              <w:left w:val="single" w:sz="4" w:space="0" w:color="auto"/>
              <w:bottom w:val="nil"/>
              <w:right w:val="single" w:sz="4" w:space="0" w:color="auto"/>
            </w:tcBorders>
            <w:hideMark/>
          </w:tcPr>
          <w:p w14:paraId="38CA5308" w14:textId="77777777" w:rsidR="00741668" w:rsidRPr="00F15EBF" w:rsidRDefault="00741668" w:rsidP="00D76667">
            <w:pPr>
              <w:pStyle w:val="TAC"/>
            </w:pPr>
            <w:r w:rsidRPr="00F15EBF">
              <w:t>5</w:t>
            </w:r>
          </w:p>
        </w:tc>
        <w:tc>
          <w:tcPr>
            <w:tcW w:w="849" w:type="dxa"/>
            <w:tcBorders>
              <w:top w:val="single" w:sz="4" w:space="0" w:color="auto"/>
              <w:left w:val="single" w:sz="4" w:space="0" w:color="auto"/>
              <w:bottom w:val="nil"/>
              <w:right w:val="single" w:sz="4" w:space="0" w:color="auto"/>
            </w:tcBorders>
            <w:hideMark/>
          </w:tcPr>
          <w:p w14:paraId="44E0394A" w14:textId="77777777" w:rsidR="00741668" w:rsidRPr="00F15EBF" w:rsidRDefault="00741668" w:rsidP="00D76667">
            <w:pPr>
              <w:pStyle w:val="TAC"/>
            </w:pPr>
            <w:r w:rsidRPr="00F15EBF">
              <w:t>25</w:t>
            </w:r>
          </w:p>
        </w:tc>
        <w:tc>
          <w:tcPr>
            <w:tcW w:w="1133" w:type="dxa"/>
            <w:tcBorders>
              <w:top w:val="single" w:sz="4" w:space="0" w:color="auto"/>
              <w:left w:val="single" w:sz="4" w:space="0" w:color="auto"/>
              <w:bottom w:val="nil"/>
              <w:right w:val="single" w:sz="4" w:space="0" w:color="auto"/>
            </w:tcBorders>
            <w:hideMark/>
          </w:tcPr>
          <w:p w14:paraId="6902AE7C" w14:textId="77777777" w:rsidR="00741668" w:rsidRPr="00F15EBF" w:rsidRDefault="00741668" w:rsidP="00D76667">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26ECCCC0" w14:textId="77777777" w:rsidR="00741668" w:rsidRPr="00F15EBF" w:rsidRDefault="00741668" w:rsidP="00D76667">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6577A555" w14:textId="77777777" w:rsidR="00741668" w:rsidRPr="00F15EBF" w:rsidRDefault="00741668" w:rsidP="00D76667">
            <w:pPr>
              <w:pStyle w:val="TAC"/>
            </w:pPr>
            <w:r w:rsidRPr="00F15EBF">
              <w:t>1932.5</w:t>
            </w:r>
          </w:p>
        </w:tc>
        <w:tc>
          <w:tcPr>
            <w:tcW w:w="992" w:type="dxa"/>
            <w:tcBorders>
              <w:top w:val="single" w:sz="4" w:space="0" w:color="auto"/>
              <w:left w:val="single" w:sz="4" w:space="0" w:color="auto"/>
              <w:bottom w:val="single" w:sz="4" w:space="0" w:color="auto"/>
              <w:right w:val="single" w:sz="4" w:space="0" w:color="auto"/>
            </w:tcBorders>
            <w:hideMark/>
          </w:tcPr>
          <w:p w14:paraId="3A0EA7F0" w14:textId="77777777" w:rsidR="00741668" w:rsidRPr="00F15EBF" w:rsidRDefault="00741668" w:rsidP="00D76667">
            <w:pPr>
              <w:pStyle w:val="TAC"/>
            </w:pPr>
            <w:r w:rsidRPr="00F15EBF">
              <w:t>386500</w:t>
            </w:r>
          </w:p>
        </w:tc>
        <w:tc>
          <w:tcPr>
            <w:tcW w:w="993" w:type="dxa"/>
            <w:tcBorders>
              <w:top w:val="single" w:sz="4" w:space="0" w:color="auto"/>
              <w:left w:val="single" w:sz="4" w:space="0" w:color="auto"/>
              <w:bottom w:val="single" w:sz="4" w:space="0" w:color="auto"/>
              <w:right w:val="single" w:sz="4" w:space="0" w:color="auto"/>
            </w:tcBorders>
            <w:hideMark/>
          </w:tcPr>
          <w:p w14:paraId="5F4D77E7" w14:textId="77777777" w:rsidR="00741668" w:rsidRPr="00F15EBF" w:rsidRDefault="00741668" w:rsidP="00D76667">
            <w:pPr>
              <w:pStyle w:val="TAC"/>
            </w:pPr>
            <w:r w:rsidRPr="00F15EBF">
              <w:t>1930.25</w:t>
            </w:r>
          </w:p>
        </w:tc>
        <w:tc>
          <w:tcPr>
            <w:tcW w:w="992" w:type="dxa"/>
            <w:tcBorders>
              <w:top w:val="single" w:sz="4" w:space="0" w:color="auto"/>
              <w:left w:val="single" w:sz="4" w:space="0" w:color="auto"/>
              <w:bottom w:val="single" w:sz="4" w:space="0" w:color="auto"/>
              <w:right w:val="single" w:sz="4" w:space="0" w:color="auto"/>
            </w:tcBorders>
            <w:hideMark/>
          </w:tcPr>
          <w:p w14:paraId="39FDD154" w14:textId="77777777" w:rsidR="00741668" w:rsidRPr="00F15EBF" w:rsidRDefault="00741668" w:rsidP="00D76667">
            <w:pPr>
              <w:pStyle w:val="TAC"/>
            </w:pPr>
            <w:r w:rsidRPr="00F15EBF">
              <w:t>386050</w:t>
            </w:r>
          </w:p>
        </w:tc>
        <w:tc>
          <w:tcPr>
            <w:tcW w:w="992" w:type="dxa"/>
            <w:tcBorders>
              <w:top w:val="single" w:sz="4" w:space="0" w:color="auto"/>
              <w:left w:val="single" w:sz="4" w:space="0" w:color="auto"/>
              <w:bottom w:val="single" w:sz="4" w:space="0" w:color="auto"/>
              <w:right w:val="single" w:sz="4" w:space="0" w:color="auto"/>
            </w:tcBorders>
            <w:hideMark/>
          </w:tcPr>
          <w:p w14:paraId="59545962"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13F5E496" w14:textId="77777777" w:rsidR="00741668" w:rsidRPr="00F15EBF" w:rsidRDefault="00741668" w:rsidP="00D7666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5B4F1C1E" w14:textId="77777777" w:rsidR="00741668" w:rsidRPr="00F15EBF" w:rsidRDefault="00741668" w:rsidP="00D76667">
            <w:pPr>
              <w:pStyle w:val="TAC"/>
            </w:pPr>
            <w:r w:rsidRPr="00F15EBF">
              <w:t>4829</w:t>
            </w:r>
          </w:p>
        </w:tc>
        <w:tc>
          <w:tcPr>
            <w:tcW w:w="992" w:type="dxa"/>
            <w:tcBorders>
              <w:top w:val="single" w:sz="4" w:space="0" w:color="auto"/>
              <w:left w:val="single" w:sz="4" w:space="0" w:color="auto"/>
              <w:bottom w:val="single" w:sz="4" w:space="0" w:color="auto"/>
              <w:right w:val="single" w:sz="4" w:space="0" w:color="auto"/>
            </w:tcBorders>
            <w:hideMark/>
          </w:tcPr>
          <w:p w14:paraId="04F68BA3" w14:textId="77777777" w:rsidR="00741668" w:rsidRPr="00F15EBF" w:rsidRDefault="00741668" w:rsidP="00D76667">
            <w:pPr>
              <w:pStyle w:val="TAC"/>
            </w:pPr>
            <w:r w:rsidRPr="00F15EBF">
              <w:t>386410</w:t>
            </w:r>
          </w:p>
        </w:tc>
        <w:tc>
          <w:tcPr>
            <w:tcW w:w="709" w:type="dxa"/>
            <w:tcBorders>
              <w:top w:val="single" w:sz="4" w:space="0" w:color="auto"/>
              <w:left w:val="single" w:sz="4" w:space="0" w:color="auto"/>
              <w:bottom w:val="single" w:sz="4" w:space="0" w:color="auto"/>
              <w:right w:val="single" w:sz="4" w:space="0" w:color="auto"/>
            </w:tcBorders>
            <w:hideMark/>
          </w:tcPr>
          <w:p w14:paraId="01578C70"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16B35C36" w14:textId="77777777" w:rsidR="00741668" w:rsidRPr="00F15EBF" w:rsidRDefault="00741668" w:rsidP="00D7666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79E54DF2" w14:textId="77777777" w:rsidR="00741668" w:rsidRPr="00F15EBF" w:rsidRDefault="00741668" w:rsidP="00D7666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6CEC2972" w14:textId="77777777" w:rsidR="00741668" w:rsidRPr="00F15EBF" w:rsidRDefault="00741668" w:rsidP="00D76667">
            <w:pPr>
              <w:pStyle w:val="TAC"/>
            </w:pPr>
            <w:r w:rsidRPr="00F15EBF">
              <w:t>0</w:t>
            </w:r>
          </w:p>
        </w:tc>
      </w:tr>
      <w:tr w:rsidR="00741668" w:rsidRPr="00F15EBF" w14:paraId="188577B0" w14:textId="77777777" w:rsidTr="00741668">
        <w:tc>
          <w:tcPr>
            <w:tcW w:w="788" w:type="dxa"/>
            <w:tcBorders>
              <w:top w:val="nil"/>
              <w:left w:val="single" w:sz="4" w:space="0" w:color="auto"/>
              <w:bottom w:val="nil"/>
              <w:right w:val="single" w:sz="4" w:space="0" w:color="auto"/>
            </w:tcBorders>
          </w:tcPr>
          <w:p w14:paraId="60A26B02"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51F01EAA" w14:textId="77777777" w:rsidR="00741668" w:rsidRPr="00F15EBF" w:rsidRDefault="00741668" w:rsidP="00D76667">
            <w:pPr>
              <w:pStyle w:val="TAC"/>
            </w:pPr>
          </w:p>
        </w:tc>
        <w:tc>
          <w:tcPr>
            <w:tcW w:w="1133" w:type="dxa"/>
            <w:tcBorders>
              <w:top w:val="nil"/>
              <w:left w:val="single" w:sz="4" w:space="0" w:color="auto"/>
              <w:bottom w:val="nil"/>
              <w:right w:val="single" w:sz="4" w:space="0" w:color="auto"/>
            </w:tcBorders>
          </w:tcPr>
          <w:p w14:paraId="03D55207"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9B88A18" w14:textId="77777777" w:rsidR="00741668" w:rsidRPr="00F15EBF" w:rsidRDefault="00741668" w:rsidP="00D76667">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2796935C" w14:textId="77777777" w:rsidR="00741668" w:rsidRPr="00F15EBF" w:rsidRDefault="00741668" w:rsidP="00D76667">
            <w:pPr>
              <w:pStyle w:val="TAC"/>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14:paraId="56A005B0" w14:textId="77777777" w:rsidR="00741668" w:rsidRPr="00F15EBF" w:rsidRDefault="00741668" w:rsidP="00D76667">
            <w:pPr>
              <w:pStyle w:val="TAC"/>
            </w:pPr>
            <w:r w:rsidRPr="00F15EBF">
              <w:t>392000</w:t>
            </w:r>
          </w:p>
        </w:tc>
        <w:tc>
          <w:tcPr>
            <w:tcW w:w="993" w:type="dxa"/>
            <w:tcBorders>
              <w:top w:val="single" w:sz="4" w:space="0" w:color="auto"/>
              <w:left w:val="single" w:sz="4" w:space="0" w:color="auto"/>
              <w:bottom w:val="single" w:sz="4" w:space="0" w:color="auto"/>
              <w:right w:val="single" w:sz="4" w:space="0" w:color="auto"/>
            </w:tcBorders>
            <w:hideMark/>
          </w:tcPr>
          <w:p w14:paraId="540725E6" w14:textId="77777777" w:rsidR="00741668" w:rsidRPr="00F15EBF" w:rsidRDefault="00741668" w:rsidP="00D76667">
            <w:pPr>
              <w:pStyle w:val="TAC"/>
            </w:pPr>
            <w:r w:rsidRPr="00F15EBF">
              <w:t>1939.39</w:t>
            </w:r>
          </w:p>
        </w:tc>
        <w:tc>
          <w:tcPr>
            <w:tcW w:w="992" w:type="dxa"/>
            <w:tcBorders>
              <w:top w:val="single" w:sz="4" w:space="0" w:color="auto"/>
              <w:left w:val="single" w:sz="4" w:space="0" w:color="auto"/>
              <w:bottom w:val="single" w:sz="4" w:space="0" w:color="auto"/>
              <w:right w:val="single" w:sz="4" w:space="0" w:color="auto"/>
            </w:tcBorders>
            <w:hideMark/>
          </w:tcPr>
          <w:p w14:paraId="3145D726" w14:textId="77777777" w:rsidR="00741668" w:rsidRPr="00F15EBF" w:rsidRDefault="00741668" w:rsidP="00D76667">
            <w:pPr>
              <w:pStyle w:val="TAC"/>
            </w:pPr>
            <w:r w:rsidRPr="00F15EBF">
              <w:t>387878</w:t>
            </w:r>
          </w:p>
        </w:tc>
        <w:tc>
          <w:tcPr>
            <w:tcW w:w="992" w:type="dxa"/>
            <w:tcBorders>
              <w:top w:val="single" w:sz="4" w:space="0" w:color="auto"/>
              <w:left w:val="single" w:sz="4" w:space="0" w:color="auto"/>
              <w:bottom w:val="single" w:sz="4" w:space="0" w:color="auto"/>
              <w:right w:val="single" w:sz="4" w:space="0" w:color="auto"/>
            </w:tcBorders>
            <w:hideMark/>
          </w:tcPr>
          <w:p w14:paraId="5F5BAA8A" w14:textId="77777777" w:rsidR="00741668" w:rsidRPr="00F15EBF" w:rsidRDefault="00741668" w:rsidP="00D76667">
            <w:pPr>
              <w:pStyle w:val="TAC"/>
            </w:pPr>
            <w:r w:rsidRPr="00F15EBF">
              <w:t>102</w:t>
            </w:r>
          </w:p>
        </w:tc>
        <w:tc>
          <w:tcPr>
            <w:tcW w:w="851" w:type="dxa"/>
            <w:tcBorders>
              <w:top w:val="nil"/>
              <w:left w:val="single" w:sz="4" w:space="0" w:color="auto"/>
              <w:bottom w:val="nil"/>
              <w:right w:val="single" w:sz="4" w:space="0" w:color="auto"/>
            </w:tcBorders>
          </w:tcPr>
          <w:p w14:paraId="5AAA52E3"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33AB7BD" w14:textId="77777777" w:rsidR="00741668" w:rsidRPr="00F15EBF" w:rsidRDefault="00741668" w:rsidP="00D76667">
            <w:pPr>
              <w:pStyle w:val="TAC"/>
            </w:pPr>
            <w:r w:rsidRPr="00F15EBF">
              <w:t>4900</w:t>
            </w:r>
          </w:p>
        </w:tc>
        <w:tc>
          <w:tcPr>
            <w:tcW w:w="992" w:type="dxa"/>
            <w:tcBorders>
              <w:top w:val="single" w:sz="4" w:space="0" w:color="auto"/>
              <w:left w:val="single" w:sz="4" w:space="0" w:color="auto"/>
              <w:bottom w:val="single" w:sz="4" w:space="0" w:color="auto"/>
              <w:right w:val="single" w:sz="4" w:space="0" w:color="auto"/>
            </w:tcBorders>
            <w:hideMark/>
          </w:tcPr>
          <w:p w14:paraId="0EA7AF5F" w14:textId="77777777" w:rsidR="00741668" w:rsidRPr="00F15EBF" w:rsidRDefault="00741668" w:rsidP="00D76667">
            <w:pPr>
              <w:pStyle w:val="TAC"/>
            </w:pPr>
            <w:r w:rsidRPr="00F15EBF">
              <w:t>391970</w:t>
            </w:r>
          </w:p>
        </w:tc>
        <w:tc>
          <w:tcPr>
            <w:tcW w:w="709" w:type="dxa"/>
            <w:tcBorders>
              <w:top w:val="single" w:sz="4" w:space="0" w:color="auto"/>
              <w:left w:val="single" w:sz="4" w:space="0" w:color="auto"/>
              <w:bottom w:val="single" w:sz="4" w:space="0" w:color="auto"/>
              <w:right w:val="single" w:sz="4" w:space="0" w:color="auto"/>
            </w:tcBorders>
            <w:hideMark/>
          </w:tcPr>
          <w:p w14:paraId="51FF7D98" w14:textId="77777777" w:rsidR="00741668" w:rsidRPr="00F15EBF" w:rsidRDefault="00741668" w:rsidP="00D76667">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14:paraId="5181FEE5" w14:textId="77777777" w:rsidR="00741668" w:rsidRPr="00F15EBF" w:rsidRDefault="00741668" w:rsidP="00D7666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031C6665" w14:textId="77777777" w:rsidR="00741668" w:rsidRPr="00F15EBF" w:rsidRDefault="00741668" w:rsidP="00D7666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7390E3F1" w14:textId="77777777" w:rsidR="00741668" w:rsidRPr="00F15EBF" w:rsidRDefault="00741668" w:rsidP="00D76667">
            <w:pPr>
              <w:pStyle w:val="TAC"/>
            </w:pPr>
            <w:r w:rsidRPr="00F15EBF">
              <w:t>103</w:t>
            </w:r>
          </w:p>
        </w:tc>
      </w:tr>
      <w:tr w:rsidR="00741668" w:rsidRPr="00F15EBF" w14:paraId="4E5183B5" w14:textId="77777777" w:rsidTr="00741668">
        <w:tc>
          <w:tcPr>
            <w:tcW w:w="788" w:type="dxa"/>
            <w:tcBorders>
              <w:top w:val="nil"/>
              <w:left w:val="single" w:sz="4" w:space="0" w:color="auto"/>
              <w:bottom w:val="nil"/>
              <w:right w:val="single" w:sz="4" w:space="0" w:color="auto"/>
            </w:tcBorders>
          </w:tcPr>
          <w:p w14:paraId="534D4AF7"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5741D021" w14:textId="77777777" w:rsidR="00741668" w:rsidRPr="00F15EBF" w:rsidRDefault="00741668" w:rsidP="00D76667">
            <w:pPr>
              <w:pStyle w:val="TAC"/>
            </w:pPr>
          </w:p>
        </w:tc>
        <w:tc>
          <w:tcPr>
            <w:tcW w:w="1133" w:type="dxa"/>
            <w:tcBorders>
              <w:top w:val="nil"/>
              <w:left w:val="single" w:sz="4" w:space="0" w:color="auto"/>
              <w:bottom w:val="single" w:sz="4" w:space="0" w:color="auto"/>
              <w:right w:val="single" w:sz="4" w:space="0" w:color="auto"/>
            </w:tcBorders>
          </w:tcPr>
          <w:p w14:paraId="12DA5922"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D9A2A57" w14:textId="77777777" w:rsidR="00741668" w:rsidRPr="00F15EBF" w:rsidRDefault="00741668" w:rsidP="00D76667">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7E574642" w14:textId="77777777" w:rsidR="00741668" w:rsidRPr="00F15EBF" w:rsidRDefault="00741668" w:rsidP="00D76667">
            <w:pPr>
              <w:pStyle w:val="TAC"/>
            </w:pPr>
            <w:r w:rsidRPr="00F15EBF">
              <w:t>1987.5</w:t>
            </w:r>
          </w:p>
        </w:tc>
        <w:tc>
          <w:tcPr>
            <w:tcW w:w="992" w:type="dxa"/>
            <w:tcBorders>
              <w:top w:val="single" w:sz="4" w:space="0" w:color="auto"/>
              <w:left w:val="single" w:sz="4" w:space="0" w:color="auto"/>
              <w:bottom w:val="single" w:sz="4" w:space="0" w:color="auto"/>
              <w:right w:val="single" w:sz="4" w:space="0" w:color="auto"/>
            </w:tcBorders>
            <w:hideMark/>
          </w:tcPr>
          <w:p w14:paraId="752F5F70" w14:textId="77777777" w:rsidR="00741668" w:rsidRPr="00F15EBF" w:rsidRDefault="00741668" w:rsidP="00D76667">
            <w:pPr>
              <w:pStyle w:val="TAC"/>
            </w:pPr>
            <w:r w:rsidRPr="00F15EBF">
              <w:t>397500</w:t>
            </w:r>
          </w:p>
        </w:tc>
        <w:tc>
          <w:tcPr>
            <w:tcW w:w="993" w:type="dxa"/>
            <w:tcBorders>
              <w:top w:val="single" w:sz="4" w:space="0" w:color="auto"/>
              <w:left w:val="single" w:sz="4" w:space="0" w:color="auto"/>
              <w:bottom w:val="single" w:sz="4" w:space="0" w:color="auto"/>
              <w:right w:val="single" w:sz="4" w:space="0" w:color="auto"/>
            </w:tcBorders>
            <w:hideMark/>
          </w:tcPr>
          <w:p w14:paraId="356D497E" w14:textId="77777777" w:rsidR="00741668" w:rsidRPr="00F15EBF" w:rsidRDefault="00741668" w:rsidP="00D76667">
            <w:pPr>
              <w:pStyle w:val="TAC"/>
            </w:pPr>
            <w:r w:rsidRPr="00F15EBF">
              <w:t>1894.53</w:t>
            </w:r>
          </w:p>
        </w:tc>
        <w:tc>
          <w:tcPr>
            <w:tcW w:w="992" w:type="dxa"/>
            <w:tcBorders>
              <w:top w:val="single" w:sz="4" w:space="0" w:color="auto"/>
              <w:left w:val="single" w:sz="4" w:space="0" w:color="auto"/>
              <w:bottom w:val="single" w:sz="4" w:space="0" w:color="auto"/>
              <w:right w:val="single" w:sz="4" w:space="0" w:color="auto"/>
            </w:tcBorders>
            <w:hideMark/>
          </w:tcPr>
          <w:p w14:paraId="3CA93FB7" w14:textId="77777777" w:rsidR="00741668" w:rsidRPr="00F15EBF" w:rsidRDefault="00741668" w:rsidP="00D76667">
            <w:pPr>
              <w:pStyle w:val="TAC"/>
            </w:pPr>
            <w:r w:rsidRPr="00F15EBF">
              <w:t>378906</w:t>
            </w:r>
          </w:p>
        </w:tc>
        <w:tc>
          <w:tcPr>
            <w:tcW w:w="992" w:type="dxa"/>
            <w:tcBorders>
              <w:top w:val="single" w:sz="4" w:space="0" w:color="auto"/>
              <w:left w:val="single" w:sz="4" w:space="0" w:color="auto"/>
              <w:bottom w:val="single" w:sz="4" w:space="0" w:color="auto"/>
              <w:right w:val="single" w:sz="4" w:space="0" w:color="auto"/>
            </w:tcBorders>
            <w:hideMark/>
          </w:tcPr>
          <w:p w14:paraId="43FE1A42" w14:textId="77777777" w:rsidR="00741668" w:rsidRPr="00F15EBF" w:rsidRDefault="00741668" w:rsidP="00D76667">
            <w:pPr>
              <w:pStyle w:val="TAC"/>
            </w:pPr>
            <w:r w:rsidRPr="00F15EBF">
              <w:t>504</w:t>
            </w:r>
          </w:p>
        </w:tc>
        <w:tc>
          <w:tcPr>
            <w:tcW w:w="851" w:type="dxa"/>
            <w:tcBorders>
              <w:top w:val="nil"/>
              <w:left w:val="single" w:sz="4" w:space="0" w:color="auto"/>
              <w:bottom w:val="single" w:sz="4" w:space="0" w:color="auto"/>
              <w:right w:val="single" w:sz="4" w:space="0" w:color="auto"/>
            </w:tcBorders>
          </w:tcPr>
          <w:p w14:paraId="06423A76"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5C9643C" w14:textId="77777777" w:rsidR="00741668" w:rsidRPr="00F15EBF" w:rsidRDefault="00741668" w:rsidP="00D76667">
            <w:pPr>
              <w:pStyle w:val="TAC"/>
            </w:pPr>
            <w:r w:rsidRPr="00F15EBF">
              <w:t>4968</w:t>
            </w:r>
          </w:p>
        </w:tc>
        <w:tc>
          <w:tcPr>
            <w:tcW w:w="992" w:type="dxa"/>
            <w:tcBorders>
              <w:top w:val="single" w:sz="4" w:space="0" w:color="auto"/>
              <w:left w:val="single" w:sz="4" w:space="0" w:color="auto"/>
              <w:bottom w:val="single" w:sz="4" w:space="0" w:color="auto"/>
              <w:right w:val="single" w:sz="4" w:space="0" w:color="auto"/>
            </w:tcBorders>
            <w:hideMark/>
          </w:tcPr>
          <w:p w14:paraId="0A172173" w14:textId="77777777" w:rsidR="00741668" w:rsidRPr="00F15EBF" w:rsidRDefault="00741668" w:rsidP="00D76667">
            <w:pPr>
              <w:pStyle w:val="TAC"/>
            </w:pPr>
            <w:r w:rsidRPr="00F15EBF">
              <w:t>397470</w:t>
            </w:r>
          </w:p>
        </w:tc>
        <w:tc>
          <w:tcPr>
            <w:tcW w:w="709" w:type="dxa"/>
            <w:tcBorders>
              <w:top w:val="single" w:sz="4" w:space="0" w:color="auto"/>
              <w:left w:val="single" w:sz="4" w:space="0" w:color="auto"/>
              <w:bottom w:val="single" w:sz="4" w:space="0" w:color="auto"/>
              <w:right w:val="single" w:sz="4" w:space="0" w:color="auto"/>
            </w:tcBorders>
            <w:hideMark/>
          </w:tcPr>
          <w:p w14:paraId="346AEF7A" w14:textId="77777777" w:rsidR="00741668" w:rsidRPr="00F15EBF" w:rsidRDefault="00741668" w:rsidP="00D76667">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14:paraId="0571E5BA" w14:textId="77777777" w:rsidR="00741668" w:rsidRPr="00F15EBF" w:rsidRDefault="00741668" w:rsidP="00D7666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7D86D234" w14:textId="77777777" w:rsidR="00741668" w:rsidRPr="00F15EBF" w:rsidRDefault="00741668" w:rsidP="00D7666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383B1997" w14:textId="77777777" w:rsidR="00741668" w:rsidRPr="00F15EBF" w:rsidRDefault="00741668" w:rsidP="00D76667">
            <w:pPr>
              <w:pStyle w:val="TAC"/>
            </w:pPr>
            <w:r w:rsidRPr="00F15EBF">
              <w:t>505</w:t>
            </w:r>
          </w:p>
        </w:tc>
      </w:tr>
      <w:tr w:rsidR="00741668" w:rsidRPr="00F15EBF" w14:paraId="110D69FF" w14:textId="77777777" w:rsidTr="00741668">
        <w:tc>
          <w:tcPr>
            <w:tcW w:w="788" w:type="dxa"/>
            <w:tcBorders>
              <w:top w:val="nil"/>
              <w:left w:val="single" w:sz="4" w:space="0" w:color="auto"/>
              <w:bottom w:val="nil"/>
              <w:right w:val="single" w:sz="4" w:space="0" w:color="auto"/>
            </w:tcBorders>
          </w:tcPr>
          <w:p w14:paraId="28368608"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4EC09B20" w14:textId="77777777" w:rsidR="00741668" w:rsidRPr="00F15EBF" w:rsidRDefault="00741668" w:rsidP="00D76667">
            <w:pPr>
              <w:pStyle w:val="TAC"/>
            </w:pPr>
          </w:p>
        </w:tc>
        <w:tc>
          <w:tcPr>
            <w:tcW w:w="1133" w:type="dxa"/>
            <w:tcBorders>
              <w:top w:val="single" w:sz="4" w:space="0" w:color="auto"/>
              <w:left w:val="single" w:sz="4" w:space="0" w:color="auto"/>
              <w:bottom w:val="nil"/>
              <w:right w:val="single" w:sz="4" w:space="0" w:color="auto"/>
            </w:tcBorders>
            <w:hideMark/>
          </w:tcPr>
          <w:p w14:paraId="4E0BF9A2" w14:textId="77777777" w:rsidR="00741668" w:rsidRPr="00F15EBF" w:rsidRDefault="00741668" w:rsidP="00D76667">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3C74A1FB" w14:textId="77777777" w:rsidR="00741668" w:rsidRPr="00F15EBF" w:rsidRDefault="00741668" w:rsidP="00D76667">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6176E3C3" w14:textId="77777777" w:rsidR="00741668" w:rsidRPr="00F15EBF" w:rsidRDefault="00741668" w:rsidP="00D76667">
            <w:pPr>
              <w:pStyle w:val="TAC"/>
            </w:pPr>
            <w:r w:rsidRPr="00F15EBF">
              <w:t>1852.5</w:t>
            </w:r>
          </w:p>
        </w:tc>
        <w:tc>
          <w:tcPr>
            <w:tcW w:w="992" w:type="dxa"/>
            <w:tcBorders>
              <w:top w:val="single" w:sz="4" w:space="0" w:color="auto"/>
              <w:left w:val="single" w:sz="4" w:space="0" w:color="auto"/>
              <w:bottom w:val="single" w:sz="4" w:space="0" w:color="auto"/>
              <w:right w:val="single" w:sz="4" w:space="0" w:color="auto"/>
            </w:tcBorders>
            <w:hideMark/>
          </w:tcPr>
          <w:p w14:paraId="290C97EB" w14:textId="77777777" w:rsidR="00741668" w:rsidRPr="00F15EBF" w:rsidRDefault="00741668" w:rsidP="00D76667">
            <w:pPr>
              <w:pStyle w:val="TAC"/>
            </w:pPr>
            <w:r w:rsidRPr="00F15EBF">
              <w:t>370500</w:t>
            </w:r>
          </w:p>
        </w:tc>
        <w:tc>
          <w:tcPr>
            <w:tcW w:w="993" w:type="dxa"/>
            <w:tcBorders>
              <w:top w:val="single" w:sz="4" w:space="0" w:color="auto"/>
              <w:left w:val="single" w:sz="4" w:space="0" w:color="auto"/>
              <w:bottom w:val="single" w:sz="4" w:space="0" w:color="auto"/>
              <w:right w:val="single" w:sz="4" w:space="0" w:color="auto"/>
            </w:tcBorders>
            <w:hideMark/>
          </w:tcPr>
          <w:p w14:paraId="632CD14F" w14:textId="77777777" w:rsidR="00741668" w:rsidRPr="00F15EBF" w:rsidRDefault="00741668" w:rsidP="00D76667">
            <w:pPr>
              <w:pStyle w:val="TAC"/>
            </w:pPr>
            <w:r w:rsidRPr="00F15EBF">
              <w:t>1850.25</w:t>
            </w:r>
          </w:p>
        </w:tc>
        <w:tc>
          <w:tcPr>
            <w:tcW w:w="992" w:type="dxa"/>
            <w:tcBorders>
              <w:top w:val="single" w:sz="4" w:space="0" w:color="auto"/>
              <w:left w:val="single" w:sz="4" w:space="0" w:color="auto"/>
              <w:bottom w:val="single" w:sz="4" w:space="0" w:color="auto"/>
              <w:right w:val="single" w:sz="4" w:space="0" w:color="auto"/>
            </w:tcBorders>
            <w:hideMark/>
          </w:tcPr>
          <w:p w14:paraId="4966B3B7" w14:textId="77777777" w:rsidR="00741668" w:rsidRPr="00F15EBF" w:rsidRDefault="00741668" w:rsidP="00D76667">
            <w:pPr>
              <w:pStyle w:val="TAC"/>
            </w:pPr>
            <w:r w:rsidRPr="00F15EBF">
              <w:t>370050</w:t>
            </w:r>
          </w:p>
        </w:tc>
        <w:tc>
          <w:tcPr>
            <w:tcW w:w="992" w:type="dxa"/>
            <w:tcBorders>
              <w:top w:val="single" w:sz="4" w:space="0" w:color="auto"/>
              <w:left w:val="single" w:sz="4" w:space="0" w:color="auto"/>
              <w:bottom w:val="single" w:sz="4" w:space="0" w:color="auto"/>
              <w:right w:val="single" w:sz="4" w:space="0" w:color="auto"/>
            </w:tcBorders>
            <w:hideMark/>
          </w:tcPr>
          <w:p w14:paraId="04096287"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77158FDC" w14:textId="77777777" w:rsidR="00741668" w:rsidRPr="00F15EBF" w:rsidRDefault="00741668"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13CDB51"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6B67795" w14:textId="77777777" w:rsidR="00741668" w:rsidRPr="00F15EBF" w:rsidRDefault="00741668"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1168213"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788B871" w14:textId="77777777" w:rsidR="00741668" w:rsidRPr="00F15EBF" w:rsidRDefault="00741668"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318A0F8"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2E407D5" w14:textId="77777777" w:rsidR="00741668" w:rsidRPr="00F15EBF" w:rsidRDefault="00741668" w:rsidP="00D76667">
            <w:pPr>
              <w:pStyle w:val="TAC"/>
            </w:pPr>
            <w:r w:rsidRPr="00F15EBF">
              <w:t>-</w:t>
            </w:r>
          </w:p>
        </w:tc>
      </w:tr>
      <w:tr w:rsidR="00741668" w:rsidRPr="00F15EBF" w14:paraId="357B9F4C" w14:textId="77777777" w:rsidTr="00741668">
        <w:tc>
          <w:tcPr>
            <w:tcW w:w="788" w:type="dxa"/>
            <w:tcBorders>
              <w:top w:val="nil"/>
              <w:left w:val="single" w:sz="4" w:space="0" w:color="auto"/>
              <w:bottom w:val="nil"/>
              <w:right w:val="single" w:sz="4" w:space="0" w:color="auto"/>
            </w:tcBorders>
          </w:tcPr>
          <w:p w14:paraId="4AA81987"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2DE82B3B" w14:textId="77777777" w:rsidR="00741668" w:rsidRPr="00F15EBF" w:rsidRDefault="00741668" w:rsidP="00D76667">
            <w:pPr>
              <w:pStyle w:val="TAC"/>
            </w:pPr>
          </w:p>
        </w:tc>
        <w:tc>
          <w:tcPr>
            <w:tcW w:w="1133" w:type="dxa"/>
            <w:tcBorders>
              <w:top w:val="nil"/>
              <w:left w:val="single" w:sz="4" w:space="0" w:color="auto"/>
              <w:bottom w:val="nil"/>
              <w:right w:val="single" w:sz="4" w:space="0" w:color="auto"/>
            </w:tcBorders>
          </w:tcPr>
          <w:p w14:paraId="3ECF5272"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29ABB5A" w14:textId="77777777" w:rsidR="00741668" w:rsidRPr="00F15EBF" w:rsidRDefault="00741668" w:rsidP="00D76667">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51240A9" w14:textId="77777777" w:rsidR="00741668" w:rsidRPr="00F15EBF" w:rsidRDefault="00741668" w:rsidP="00D76667">
            <w:pPr>
              <w:pStyle w:val="TAC"/>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14:paraId="584792D9" w14:textId="77777777" w:rsidR="00741668" w:rsidRPr="00F15EBF" w:rsidRDefault="00741668" w:rsidP="00D76667">
            <w:pPr>
              <w:pStyle w:val="TAC"/>
            </w:pPr>
            <w:r w:rsidRPr="00F15EBF">
              <w:t>376000</w:t>
            </w:r>
          </w:p>
        </w:tc>
        <w:tc>
          <w:tcPr>
            <w:tcW w:w="993" w:type="dxa"/>
            <w:tcBorders>
              <w:top w:val="single" w:sz="4" w:space="0" w:color="auto"/>
              <w:left w:val="single" w:sz="4" w:space="0" w:color="auto"/>
              <w:bottom w:val="single" w:sz="4" w:space="0" w:color="auto"/>
              <w:right w:val="single" w:sz="4" w:space="0" w:color="auto"/>
            </w:tcBorders>
            <w:hideMark/>
          </w:tcPr>
          <w:p w14:paraId="4CD9679F" w14:textId="77777777" w:rsidR="00741668" w:rsidRPr="00F15EBF" w:rsidRDefault="00741668" w:rsidP="00D76667">
            <w:pPr>
              <w:pStyle w:val="TAC"/>
            </w:pPr>
            <w:r w:rsidRPr="00F15EBF">
              <w:t>1787.03</w:t>
            </w:r>
          </w:p>
        </w:tc>
        <w:tc>
          <w:tcPr>
            <w:tcW w:w="992" w:type="dxa"/>
            <w:tcBorders>
              <w:top w:val="single" w:sz="4" w:space="0" w:color="auto"/>
              <w:left w:val="single" w:sz="4" w:space="0" w:color="auto"/>
              <w:bottom w:val="single" w:sz="4" w:space="0" w:color="auto"/>
              <w:right w:val="single" w:sz="4" w:space="0" w:color="auto"/>
            </w:tcBorders>
            <w:hideMark/>
          </w:tcPr>
          <w:p w14:paraId="4B6921F7" w14:textId="77777777" w:rsidR="00741668" w:rsidRPr="00F15EBF" w:rsidRDefault="00741668" w:rsidP="00D76667">
            <w:pPr>
              <w:pStyle w:val="TAC"/>
            </w:pPr>
            <w:r w:rsidRPr="00F15EBF">
              <w:t>357406</w:t>
            </w:r>
          </w:p>
        </w:tc>
        <w:tc>
          <w:tcPr>
            <w:tcW w:w="992" w:type="dxa"/>
            <w:tcBorders>
              <w:top w:val="single" w:sz="4" w:space="0" w:color="auto"/>
              <w:left w:val="single" w:sz="4" w:space="0" w:color="auto"/>
              <w:bottom w:val="single" w:sz="4" w:space="0" w:color="auto"/>
              <w:right w:val="single" w:sz="4" w:space="0" w:color="auto"/>
            </w:tcBorders>
            <w:hideMark/>
          </w:tcPr>
          <w:p w14:paraId="1B48ED74" w14:textId="77777777" w:rsidR="00741668" w:rsidRPr="00F15EBF" w:rsidRDefault="00741668" w:rsidP="00D76667">
            <w:pPr>
              <w:pStyle w:val="TAC"/>
            </w:pPr>
            <w:r w:rsidRPr="00F15EBF">
              <w:t>504</w:t>
            </w:r>
          </w:p>
        </w:tc>
        <w:tc>
          <w:tcPr>
            <w:tcW w:w="851" w:type="dxa"/>
            <w:tcBorders>
              <w:top w:val="nil"/>
              <w:left w:val="single" w:sz="4" w:space="0" w:color="auto"/>
              <w:bottom w:val="nil"/>
              <w:right w:val="single" w:sz="4" w:space="0" w:color="auto"/>
            </w:tcBorders>
          </w:tcPr>
          <w:p w14:paraId="57CA441F"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5A42FF5"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6D0838D" w14:textId="77777777" w:rsidR="00741668" w:rsidRPr="00F15EBF" w:rsidRDefault="00741668"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8537EE2"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6376298" w14:textId="77777777" w:rsidR="00741668" w:rsidRPr="00F15EBF" w:rsidRDefault="00741668"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5CE276E"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0CB6202" w14:textId="77777777" w:rsidR="00741668" w:rsidRPr="00F15EBF" w:rsidRDefault="00741668" w:rsidP="00D76667">
            <w:pPr>
              <w:pStyle w:val="TAC"/>
            </w:pPr>
            <w:r w:rsidRPr="00F15EBF">
              <w:t>-</w:t>
            </w:r>
          </w:p>
        </w:tc>
      </w:tr>
      <w:tr w:rsidR="00741668" w:rsidRPr="00F15EBF" w14:paraId="58F87CB5" w14:textId="77777777" w:rsidTr="00741668">
        <w:tc>
          <w:tcPr>
            <w:tcW w:w="788" w:type="dxa"/>
            <w:tcBorders>
              <w:top w:val="nil"/>
              <w:left w:val="single" w:sz="4" w:space="0" w:color="auto"/>
              <w:bottom w:val="single" w:sz="4" w:space="0" w:color="auto"/>
              <w:right w:val="single" w:sz="4" w:space="0" w:color="auto"/>
            </w:tcBorders>
          </w:tcPr>
          <w:p w14:paraId="629B05C4" w14:textId="77777777" w:rsidR="00741668" w:rsidRPr="00F15EBF" w:rsidRDefault="00741668" w:rsidP="00D76667">
            <w:pPr>
              <w:pStyle w:val="TAC"/>
            </w:pPr>
          </w:p>
        </w:tc>
        <w:tc>
          <w:tcPr>
            <w:tcW w:w="849" w:type="dxa"/>
            <w:tcBorders>
              <w:top w:val="nil"/>
              <w:left w:val="single" w:sz="4" w:space="0" w:color="auto"/>
              <w:bottom w:val="single" w:sz="4" w:space="0" w:color="auto"/>
              <w:right w:val="single" w:sz="4" w:space="0" w:color="auto"/>
            </w:tcBorders>
          </w:tcPr>
          <w:p w14:paraId="70392444" w14:textId="77777777" w:rsidR="00741668" w:rsidRPr="00F15EBF" w:rsidRDefault="00741668" w:rsidP="00D76667">
            <w:pPr>
              <w:pStyle w:val="TAC"/>
            </w:pPr>
          </w:p>
        </w:tc>
        <w:tc>
          <w:tcPr>
            <w:tcW w:w="1133" w:type="dxa"/>
            <w:tcBorders>
              <w:top w:val="nil"/>
              <w:left w:val="single" w:sz="4" w:space="0" w:color="auto"/>
              <w:bottom w:val="single" w:sz="4" w:space="0" w:color="auto"/>
              <w:right w:val="single" w:sz="4" w:space="0" w:color="auto"/>
            </w:tcBorders>
          </w:tcPr>
          <w:p w14:paraId="5B312C67"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881543F" w14:textId="77777777" w:rsidR="00741668" w:rsidRPr="00F15EBF" w:rsidRDefault="00741668" w:rsidP="00D76667">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6489ACC8" w14:textId="77777777" w:rsidR="00741668" w:rsidRPr="00F15EBF" w:rsidRDefault="00741668" w:rsidP="00D76667">
            <w:pPr>
              <w:pStyle w:val="TAC"/>
            </w:pPr>
            <w:r w:rsidRPr="00F15EBF">
              <w:t>1907.5</w:t>
            </w:r>
          </w:p>
        </w:tc>
        <w:tc>
          <w:tcPr>
            <w:tcW w:w="992" w:type="dxa"/>
            <w:tcBorders>
              <w:top w:val="single" w:sz="4" w:space="0" w:color="auto"/>
              <w:left w:val="single" w:sz="4" w:space="0" w:color="auto"/>
              <w:bottom w:val="single" w:sz="4" w:space="0" w:color="auto"/>
              <w:right w:val="single" w:sz="4" w:space="0" w:color="auto"/>
            </w:tcBorders>
            <w:hideMark/>
          </w:tcPr>
          <w:p w14:paraId="10B661D4" w14:textId="77777777" w:rsidR="00741668" w:rsidRPr="00F15EBF" w:rsidRDefault="00741668" w:rsidP="00D76667">
            <w:pPr>
              <w:pStyle w:val="TAC"/>
            </w:pPr>
            <w:r w:rsidRPr="00F15EBF">
              <w:t>381500</w:t>
            </w:r>
          </w:p>
        </w:tc>
        <w:tc>
          <w:tcPr>
            <w:tcW w:w="993" w:type="dxa"/>
            <w:tcBorders>
              <w:top w:val="single" w:sz="4" w:space="0" w:color="auto"/>
              <w:left w:val="single" w:sz="4" w:space="0" w:color="auto"/>
              <w:bottom w:val="single" w:sz="4" w:space="0" w:color="auto"/>
              <w:right w:val="single" w:sz="4" w:space="0" w:color="auto"/>
            </w:tcBorders>
            <w:hideMark/>
          </w:tcPr>
          <w:p w14:paraId="3FD3CE71" w14:textId="77777777" w:rsidR="00741668" w:rsidRPr="00F15EBF" w:rsidRDefault="00741668" w:rsidP="00D76667">
            <w:pPr>
              <w:pStyle w:val="TAC"/>
            </w:pPr>
            <w:r w:rsidRPr="00F15EBF">
              <w:t>1904.17</w:t>
            </w:r>
          </w:p>
        </w:tc>
        <w:tc>
          <w:tcPr>
            <w:tcW w:w="992" w:type="dxa"/>
            <w:tcBorders>
              <w:top w:val="single" w:sz="4" w:space="0" w:color="auto"/>
              <w:left w:val="single" w:sz="4" w:space="0" w:color="auto"/>
              <w:bottom w:val="single" w:sz="4" w:space="0" w:color="auto"/>
              <w:right w:val="single" w:sz="4" w:space="0" w:color="auto"/>
            </w:tcBorders>
            <w:hideMark/>
          </w:tcPr>
          <w:p w14:paraId="3BA3A961" w14:textId="77777777" w:rsidR="00741668" w:rsidRPr="00F15EBF" w:rsidRDefault="00741668" w:rsidP="00D76667">
            <w:pPr>
              <w:pStyle w:val="TAC"/>
            </w:pPr>
            <w:r w:rsidRPr="00F15EBF">
              <w:t>380834</w:t>
            </w:r>
          </w:p>
        </w:tc>
        <w:tc>
          <w:tcPr>
            <w:tcW w:w="992" w:type="dxa"/>
            <w:tcBorders>
              <w:top w:val="single" w:sz="4" w:space="0" w:color="auto"/>
              <w:left w:val="single" w:sz="4" w:space="0" w:color="auto"/>
              <w:bottom w:val="single" w:sz="4" w:space="0" w:color="auto"/>
              <w:right w:val="single" w:sz="4" w:space="0" w:color="auto"/>
            </w:tcBorders>
            <w:hideMark/>
          </w:tcPr>
          <w:p w14:paraId="10A5D066" w14:textId="77777777" w:rsidR="00741668" w:rsidRPr="00F15EBF" w:rsidRDefault="00741668" w:rsidP="00D76667">
            <w:pPr>
              <w:pStyle w:val="TAC"/>
            </w:pPr>
            <w:r w:rsidRPr="00F15EBF">
              <w:t>6</w:t>
            </w:r>
          </w:p>
        </w:tc>
        <w:tc>
          <w:tcPr>
            <w:tcW w:w="851" w:type="dxa"/>
            <w:tcBorders>
              <w:top w:val="nil"/>
              <w:left w:val="single" w:sz="4" w:space="0" w:color="auto"/>
              <w:bottom w:val="single" w:sz="4" w:space="0" w:color="auto"/>
              <w:right w:val="single" w:sz="4" w:space="0" w:color="auto"/>
            </w:tcBorders>
          </w:tcPr>
          <w:p w14:paraId="44388A95"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8295271"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44C8A7F" w14:textId="77777777" w:rsidR="00741668" w:rsidRPr="00F15EBF" w:rsidRDefault="00741668"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76A14FC"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BB3E248" w14:textId="77777777" w:rsidR="00741668" w:rsidRPr="00F15EBF" w:rsidRDefault="00741668"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EFCE316"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6A09172" w14:textId="77777777" w:rsidR="00741668" w:rsidRPr="00F15EBF" w:rsidRDefault="00741668" w:rsidP="00D76667">
            <w:pPr>
              <w:pStyle w:val="TAC"/>
            </w:pPr>
            <w:r w:rsidRPr="00F15EBF">
              <w:t>-</w:t>
            </w:r>
          </w:p>
        </w:tc>
      </w:tr>
      <w:tr w:rsidR="00741668" w:rsidRPr="00F15EBF" w14:paraId="0057808D" w14:textId="77777777" w:rsidTr="00741668">
        <w:tc>
          <w:tcPr>
            <w:tcW w:w="788" w:type="dxa"/>
            <w:tcBorders>
              <w:top w:val="single" w:sz="4" w:space="0" w:color="auto"/>
              <w:left w:val="single" w:sz="4" w:space="0" w:color="auto"/>
              <w:bottom w:val="nil"/>
              <w:right w:val="single" w:sz="4" w:space="0" w:color="auto"/>
            </w:tcBorders>
            <w:hideMark/>
          </w:tcPr>
          <w:p w14:paraId="4FD511BB" w14:textId="77777777" w:rsidR="00741668" w:rsidRPr="00F15EBF" w:rsidRDefault="00741668" w:rsidP="00D76667">
            <w:pPr>
              <w:pStyle w:val="TAC"/>
            </w:pPr>
            <w:r w:rsidRPr="00F15EBF">
              <w:t>10</w:t>
            </w:r>
          </w:p>
        </w:tc>
        <w:tc>
          <w:tcPr>
            <w:tcW w:w="849" w:type="dxa"/>
            <w:tcBorders>
              <w:top w:val="single" w:sz="4" w:space="0" w:color="auto"/>
              <w:left w:val="single" w:sz="4" w:space="0" w:color="auto"/>
              <w:bottom w:val="nil"/>
              <w:right w:val="single" w:sz="4" w:space="0" w:color="auto"/>
            </w:tcBorders>
            <w:hideMark/>
          </w:tcPr>
          <w:p w14:paraId="3C1614F1" w14:textId="77777777" w:rsidR="00741668" w:rsidRPr="00F15EBF" w:rsidRDefault="00741668" w:rsidP="00D76667">
            <w:pPr>
              <w:pStyle w:val="TAC"/>
            </w:pPr>
            <w:r w:rsidRPr="00F15EBF">
              <w:t>52</w:t>
            </w:r>
          </w:p>
        </w:tc>
        <w:tc>
          <w:tcPr>
            <w:tcW w:w="1133" w:type="dxa"/>
            <w:tcBorders>
              <w:top w:val="single" w:sz="4" w:space="0" w:color="auto"/>
              <w:left w:val="single" w:sz="4" w:space="0" w:color="auto"/>
              <w:bottom w:val="nil"/>
              <w:right w:val="single" w:sz="4" w:space="0" w:color="auto"/>
            </w:tcBorders>
            <w:hideMark/>
          </w:tcPr>
          <w:p w14:paraId="362E2B82" w14:textId="77777777" w:rsidR="00741668" w:rsidRPr="00F15EBF" w:rsidRDefault="00741668" w:rsidP="00D76667">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2447D86B" w14:textId="77777777" w:rsidR="00741668" w:rsidRPr="00F15EBF" w:rsidRDefault="00741668" w:rsidP="00D76667">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73465191" w14:textId="77777777" w:rsidR="00741668" w:rsidRPr="00F15EBF" w:rsidRDefault="00741668" w:rsidP="00D76667">
            <w:pPr>
              <w:pStyle w:val="TAC"/>
            </w:pPr>
            <w:r w:rsidRPr="00F15EBF">
              <w:t>1935</w:t>
            </w:r>
          </w:p>
        </w:tc>
        <w:tc>
          <w:tcPr>
            <w:tcW w:w="992" w:type="dxa"/>
            <w:tcBorders>
              <w:top w:val="single" w:sz="4" w:space="0" w:color="auto"/>
              <w:left w:val="single" w:sz="4" w:space="0" w:color="auto"/>
              <w:bottom w:val="single" w:sz="4" w:space="0" w:color="auto"/>
              <w:right w:val="single" w:sz="4" w:space="0" w:color="auto"/>
            </w:tcBorders>
            <w:hideMark/>
          </w:tcPr>
          <w:p w14:paraId="6BB41990" w14:textId="77777777" w:rsidR="00741668" w:rsidRPr="00F15EBF" w:rsidRDefault="00741668" w:rsidP="00D76667">
            <w:pPr>
              <w:pStyle w:val="TAC"/>
            </w:pPr>
            <w:r w:rsidRPr="00F15EBF">
              <w:t>387000</w:t>
            </w:r>
          </w:p>
        </w:tc>
        <w:tc>
          <w:tcPr>
            <w:tcW w:w="993" w:type="dxa"/>
            <w:tcBorders>
              <w:top w:val="single" w:sz="4" w:space="0" w:color="auto"/>
              <w:left w:val="single" w:sz="4" w:space="0" w:color="auto"/>
              <w:bottom w:val="single" w:sz="4" w:space="0" w:color="auto"/>
              <w:right w:val="single" w:sz="4" w:space="0" w:color="auto"/>
            </w:tcBorders>
            <w:hideMark/>
          </w:tcPr>
          <w:p w14:paraId="7745AD1C" w14:textId="77777777" w:rsidR="00741668" w:rsidRPr="00F15EBF" w:rsidRDefault="00741668" w:rsidP="00D76667">
            <w:pPr>
              <w:pStyle w:val="TAC"/>
            </w:pPr>
            <w:r w:rsidRPr="00F15EBF">
              <w:t>1930.32</w:t>
            </w:r>
          </w:p>
        </w:tc>
        <w:tc>
          <w:tcPr>
            <w:tcW w:w="992" w:type="dxa"/>
            <w:tcBorders>
              <w:top w:val="single" w:sz="4" w:space="0" w:color="auto"/>
              <w:left w:val="single" w:sz="4" w:space="0" w:color="auto"/>
              <w:bottom w:val="single" w:sz="4" w:space="0" w:color="auto"/>
              <w:right w:val="single" w:sz="4" w:space="0" w:color="auto"/>
            </w:tcBorders>
            <w:hideMark/>
          </w:tcPr>
          <w:p w14:paraId="470EF87E" w14:textId="77777777" w:rsidR="00741668" w:rsidRPr="00F15EBF" w:rsidRDefault="00741668" w:rsidP="00D76667">
            <w:pPr>
              <w:pStyle w:val="TAC"/>
            </w:pPr>
            <w:r w:rsidRPr="00F15EBF">
              <w:t>386064</w:t>
            </w:r>
          </w:p>
        </w:tc>
        <w:tc>
          <w:tcPr>
            <w:tcW w:w="992" w:type="dxa"/>
            <w:tcBorders>
              <w:top w:val="single" w:sz="4" w:space="0" w:color="auto"/>
              <w:left w:val="single" w:sz="4" w:space="0" w:color="auto"/>
              <w:bottom w:val="single" w:sz="4" w:space="0" w:color="auto"/>
              <w:right w:val="single" w:sz="4" w:space="0" w:color="auto"/>
            </w:tcBorders>
            <w:hideMark/>
          </w:tcPr>
          <w:p w14:paraId="245FD437"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0B5CFEAD" w14:textId="77777777" w:rsidR="00741668" w:rsidRPr="00F15EBF" w:rsidRDefault="00741668" w:rsidP="00D7666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09A2EB46" w14:textId="77777777" w:rsidR="00741668" w:rsidRPr="00F15EBF" w:rsidRDefault="00741668" w:rsidP="00D76667">
            <w:pPr>
              <w:pStyle w:val="TAC"/>
            </w:pPr>
            <w:r w:rsidRPr="00F15EBF">
              <w:t>4830</w:t>
            </w:r>
          </w:p>
        </w:tc>
        <w:tc>
          <w:tcPr>
            <w:tcW w:w="992" w:type="dxa"/>
            <w:tcBorders>
              <w:top w:val="single" w:sz="4" w:space="0" w:color="auto"/>
              <w:left w:val="single" w:sz="4" w:space="0" w:color="auto"/>
              <w:bottom w:val="single" w:sz="4" w:space="0" w:color="auto"/>
              <w:right w:val="single" w:sz="4" w:space="0" w:color="auto"/>
            </w:tcBorders>
            <w:hideMark/>
          </w:tcPr>
          <w:p w14:paraId="4A28874A" w14:textId="77777777" w:rsidR="00741668" w:rsidRPr="00F15EBF" w:rsidRDefault="00741668" w:rsidP="00D76667">
            <w:pPr>
              <w:pStyle w:val="TAC"/>
            </w:pPr>
            <w:r w:rsidRPr="00F15EBF">
              <w:t>386430</w:t>
            </w:r>
          </w:p>
        </w:tc>
        <w:tc>
          <w:tcPr>
            <w:tcW w:w="709" w:type="dxa"/>
            <w:tcBorders>
              <w:top w:val="single" w:sz="4" w:space="0" w:color="auto"/>
              <w:left w:val="single" w:sz="4" w:space="0" w:color="auto"/>
              <w:bottom w:val="single" w:sz="4" w:space="0" w:color="auto"/>
              <w:right w:val="single" w:sz="4" w:space="0" w:color="auto"/>
            </w:tcBorders>
            <w:hideMark/>
          </w:tcPr>
          <w:p w14:paraId="0FDAF7D4" w14:textId="77777777" w:rsidR="00741668" w:rsidRPr="00F15EBF" w:rsidRDefault="00741668" w:rsidP="00D76667">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5E62409A" w14:textId="77777777" w:rsidR="00741668" w:rsidRPr="00F15EBF" w:rsidRDefault="00741668" w:rsidP="00D7666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7A5543CF" w14:textId="77777777" w:rsidR="00741668" w:rsidRPr="00F15EBF" w:rsidRDefault="00741668" w:rsidP="00D7666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341763AC" w14:textId="77777777" w:rsidR="00741668" w:rsidRPr="00F15EBF" w:rsidRDefault="00741668" w:rsidP="00D76667">
            <w:pPr>
              <w:pStyle w:val="TAC"/>
            </w:pPr>
            <w:r w:rsidRPr="00F15EBF">
              <w:t>0</w:t>
            </w:r>
          </w:p>
        </w:tc>
      </w:tr>
      <w:tr w:rsidR="00741668" w:rsidRPr="00F15EBF" w14:paraId="4911F9CC" w14:textId="77777777" w:rsidTr="00741668">
        <w:tc>
          <w:tcPr>
            <w:tcW w:w="788" w:type="dxa"/>
            <w:tcBorders>
              <w:top w:val="nil"/>
              <w:left w:val="single" w:sz="4" w:space="0" w:color="auto"/>
              <w:bottom w:val="nil"/>
              <w:right w:val="single" w:sz="4" w:space="0" w:color="auto"/>
            </w:tcBorders>
          </w:tcPr>
          <w:p w14:paraId="37EB4424"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57A1E548" w14:textId="77777777" w:rsidR="00741668" w:rsidRPr="00F15EBF" w:rsidRDefault="00741668" w:rsidP="00D76667">
            <w:pPr>
              <w:pStyle w:val="TAC"/>
            </w:pPr>
          </w:p>
        </w:tc>
        <w:tc>
          <w:tcPr>
            <w:tcW w:w="1133" w:type="dxa"/>
            <w:tcBorders>
              <w:top w:val="nil"/>
              <w:left w:val="single" w:sz="4" w:space="0" w:color="auto"/>
              <w:bottom w:val="nil"/>
              <w:right w:val="single" w:sz="4" w:space="0" w:color="auto"/>
            </w:tcBorders>
          </w:tcPr>
          <w:p w14:paraId="78E5D8F7"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4C16575" w14:textId="77777777" w:rsidR="00741668" w:rsidRPr="00F15EBF" w:rsidRDefault="00741668" w:rsidP="00D76667">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2A5DF85F" w14:textId="77777777" w:rsidR="00741668" w:rsidRPr="00F15EBF" w:rsidRDefault="00741668" w:rsidP="00D76667">
            <w:pPr>
              <w:pStyle w:val="TAC"/>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14:paraId="720E1732" w14:textId="77777777" w:rsidR="00741668" w:rsidRPr="00F15EBF" w:rsidRDefault="00741668" w:rsidP="00D76667">
            <w:pPr>
              <w:pStyle w:val="TAC"/>
            </w:pPr>
            <w:r w:rsidRPr="00F15EBF">
              <w:t>392000</w:t>
            </w:r>
          </w:p>
        </w:tc>
        <w:tc>
          <w:tcPr>
            <w:tcW w:w="993" w:type="dxa"/>
            <w:tcBorders>
              <w:top w:val="single" w:sz="4" w:space="0" w:color="auto"/>
              <w:left w:val="single" w:sz="4" w:space="0" w:color="auto"/>
              <w:bottom w:val="single" w:sz="4" w:space="0" w:color="auto"/>
              <w:right w:val="single" w:sz="4" w:space="0" w:color="auto"/>
            </w:tcBorders>
            <w:hideMark/>
          </w:tcPr>
          <w:p w14:paraId="219CCC55" w14:textId="77777777" w:rsidR="00741668" w:rsidRPr="00F15EBF" w:rsidRDefault="00741668" w:rsidP="00D76667">
            <w:pPr>
              <w:pStyle w:val="TAC"/>
            </w:pPr>
            <w:r w:rsidRPr="00F15EBF">
              <w:t>1936.96</w:t>
            </w:r>
          </w:p>
        </w:tc>
        <w:tc>
          <w:tcPr>
            <w:tcW w:w="992" w:type="dxa"/>
            <w:tcBorders>
              <w:top w:val="single" w:sz="4" w:space="0" w:color="auto"/>
              <w:left w:val="single" w:sz="4" w:space="0" w:color="auto"/>
              <w:bottom w:val="single" w:sz="4" w:space="0" w:color="auto"/>
              <w:right w:val="single" w:sz="4" w:space="0" w:color="auto"/>
            </w:tcBorders>
            <w:hideMark/>
          </w:tcPr>
          <w:p w14:paraId="17579367" w14:textId="77777777" w:rsidR="00741668" w:rsidRPr="00F15EBF" w:rsidRDefault="00741668" w:rsidP="00D76667">
            <w:pPr>
              <w:pStyle w:val="TAC"/>
            </w:pPr>
            <w:r w:rsidRPr="00F15EBF">
              <w:t>387392</w:t>
            </w:r>
          </w:p>
        </w:tc>
        <w:tc>
          <w:tcPr>
            <w:tcW w:w="992" w:type="dxa"/>
            <w:tcBorders>
              <w:top w:val="single" w:sz="4" w:space="0" w:color="auto"/>
              <w:left w:val="single" w:sz="4" w:space="0" w:color="auto"/>
              <w:bottom w:val="single" w:sz="4" w:space="0" w:color="auto"/>
              <w:right w:val="single" w:sz="4" w:space="0" w:color="auto"/>
            </w:tcBorders>
            <w:hideMark/>
          </w:tcPr>
          <w:p w14:paraId="15BE8494" w14:textId="77777777" w:rsidR="00741668" w:rsidRPr="00F15EBF" w:rsidRDefault="00741668" w:rsidP="00D76667">
            <w:pPr>
              <w:pStyle w:val="TAC"/>
            </w:pPr>
            <w:r w:rsidRPr="00F15EBF">
              <w:t>102</w:t>
            </w:r>
          </w:p>
        </w:tc>
        <w:tc>
          <w:tcPr>
            <w:tcW w:w="851" w:type="dxa"/>
            <w:tcBorders>
              <w:top w:val="nil"/>
              <w:left w:val="single" w:sz="4" w:space="0" w:color="auto"/>
              <w:bottom w:val="nil"/>
              <w:right w:val="single" w:sz="4" w:space="0" w:color="auto"/>
            </w:tcBorders>
          </w:tcPr>
          <w:p w14:paraId="48F0D10C"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9908470" w14:textId="77777777" w:rsidR="00741668" w:rsidRPr="00F15EBF" w:rsidRDefault="00741668" w:rsidP="00D76667">
            <w:pPr>
              <w:pStyle w:val="TAC"/>
            </w:pPr>
            <w:r w:rsidRPr="00F15EBF">
              <w:t>4894</w:t>
            </w:r>
          </w:p>
        </w:tc>
        <w:tc>
          <w:tcPr>
            <w:tcW w:w="992" w:type="dxa"/>
            <w:tcBorders>
              <w:top w:val="single" w:sz="4" w:space="0" w:color="auto"/>
              <w:left w:val="single" w:sz="4" w:space="0" w:color="auto"/>
              <w:bottom w:val="single" w:sz="4" w:space="0" w:color="auto"/>
              <w:right w:val="single" w:sz="4" w:space="0" w:color="auto"/>
            </w:tcBorders>
            <w:hideMark/>
          </w:tcPr>
          <w:p w14:paraId="183596AE" w14:textId="77777777" w:rsidR="00741668" w:rsidRPr="00F15EBF" w:rsidRDefault="00741668" w:rsidP="00D76667">
            <w:pPr>
              <w:pStyle w:val="TAC"/>
            </w:pPr>
            <w:r w:rsidRPr="00F15EBF">
              <w:t>391490</w:t>
            </w:r>
          </w:p>
        </w:tc>
        <w:tc>
          <w:tcPr>
            <w:tcW w:w="709" w:type="dxa"/>
            <w:tcBorders>
              <w:top w:val="single" w:sz="4" w:space="0" w:color="auto"/>
              <w:left w:val="single" w:sz="4" w:space="0" w:color="auto"/>
              <w:bottom w:val="single" w:sz="4" w:space="0" w:color="auto"/>
              <w:right w:val="single" w:sz="4" w:space="0" w:color="auto"/>
            </w:tcBorders>
            <w:hideMark/>
          </w:tcPr>
          <w:p w14:paraId="5AE24A74" w14:textId="77777777" w:rsidR="00741668" w:rsidRPr="00F15EBF" w:rsidRDefault="00741668" w:rsidP="00D76667">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hideMark/>
          </w:tcPr>
          <w:p w14:paraId="364F3BA7" w14:textId="77777777" w:rsidR="00741668" w:rsidRPr="00F15EBF" w:rsidRDefault="00741668" w:rsidP="00D7666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18B044A5" w14:textId="77777777" w:rsidR="00741668" w:rsidRPr="00F15EBF" w:rsidRDefault="00741668" w:rsidP="00D7666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3D4632A7" w14:textId="77777777" w:rsidR="00741668" w:rsidRPr="00F15EBF" w:rsidRDefault="00741668" w:rsidP="00D76667">
            <w:pPr>
              <w:pStyle w:val="TAC"/>
            </w:pPr>
            <w:r w:rsidRPr="00F15EBF">
              <w:t>103</w:t>
            </w:r>
          </w:p>
        </w:tc>
      </w:tr>
      <w:tr w:rsidR="00741668" w:rsidRPr="00F15EBF" w14:paraId="1B5B9D54" w14:textId="77777777" w:rsidTr="00741668">
        <w:tc>
          <w:tcPr>
            <w:tcW w:w="788" w:type="dxa"/>
            <w:tcBorders>
              <w:top w:val="nil"/>
              <w:left w:val="single" w:sz="4" w:space="0" w:color="auto"/>
              <w:bottom w:val="nil"/>
              <w:right w:val="single" w:sz="4" w:space="0" w:color="auto"/>
            </w:tcBorders>
          </w:tcPr>
          <w:p w14:paraId="51A8EBBD"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58688953" w14:textId="77777777" w:rsidR="00741668" w:rsidRPr="00F15EBF" w:rsidRDefault="00741668" w:rsidP="00D76667">
            <w:pPr>
              <w:pStyle w:val="TAC"/>
            </w:pPr>
          </w:p>
        </w:tc>
        <w:tc>
          <w:tcPr>
            <w:tcW w:w="1133" w:type="dxa"/>
            <w:tcBorders>
              <w:top w:val="nil"/>
              <w:left w:val="single" w:sz="4" w:space="0" w:color="auto"/>
              <w:bottom w:val="single" w:sz="4" w:space="0" w:color="auto"/>
              <w:right w:val="single" w:sz="4" w:space="0" w:color="auto"/>
            </w:tcBorders>
          </w:tcPr>
          <w:p w14:paraId="3D6922EC"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56D958C" w14:textId="77777777" w:rsidR="00741668" w:rsidRPr="00F15EBF" w:rsidRDefault="00741668" w:rsidP="00D76667">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580EDF38" w14:textId="77777777" w:rsidR="00741668" w:rsidRPr="00F15EBF" w:rsidRDefault="00741668" w:rsidP="00D76667">
            <w:pPr>
              <w:pStyle w:val="TAC"/>
            </w:pPr>
            <w:r w:rsidRPr="00F15EBF">
              <w:t>1985</w:t>
            </w:r>
          </w:p>
        </w:tc>
        <w:tc>
          <w:tcPr>
            <w:tcW w:w="992" w:type="dxa"/>
            <w:tcBorders>
              <w:top w:val="single" w:sz="4" w:space="0" w:color="auto"/>
              <w:left w:val="single" w:sz="4" w:space="0" w:color="auto"/>
              <w:bottom w:val="single" w:sz="4" w:space="0" w:color="auto"/>
              <w:right w:val="single" w:sz="4" w:space="0" w:color="auto"/>
            </w:tcBorders>
            <w:hideMark/>
          </w:tcPr>
          <w:p w14:paraId="4D964C7F" w14:textId="77777777" w:rsidR="00741668" w:rsidRPr="00F15EBF" w:rsidRDefault="00741668" w:rsidP="00D76667">
            <w:pPr>
              <w:pStyle w:val="TAC"/>
            </w:pPr>
            <w:r w:rsidRPr="00F15EBF">
              <w:t>397000</w:t>
            </w:r>
          </w:p>
        </w:tc>
        <w:tc>
          <w:tcPr>
            <w:tcW w:w="993" w:type="dxa"/>
            <w:tcBorders>
              <w:top w:val="single" w:sz="4" w:space="0" w:color="auto"/>
              <w:left w:val="single" w:sz="4" w:space="0" w:color="auto"/>
              <w:bottom w:val="single" w:sz="4" w:space="0" w:color="auto"/>
              <w:right w:val="single" w:sz="4" w:space="0" w:color="auto"/>
            </w:tcBorders>
            <w:hideMark/>
          </w:tcPr>
          <w:p w14:paraId="1A018638" w14:textId="77777777" w:rsidR="00741668" w:rsidRPr="00F15EBF" w:rsidRDefault="00741668" w:rsidP="00D76667">
            <w:pPr>
              <w:pStyle w:val="TAC"/>
            </w:pPr>
            <w:r w:rsidRPr="00F15EBF">
              <w:t>1889.6</w:t>
            </w:r>
          </w:p>
        </w:tc>
        <w:tc>
          <w:tcPr>
            <w:tcW w:w="992" w:type="dxa"/>
            <w:tcBorders>
              <w:top w:val="single" w:sz="4" w:space="0" w:color="auto"/>
              <w:left w:val="single" w:sz="4" w:space="0" w:color="auto"/>
              <w:bottom w:val="single" w:sz="4" w:space="0" w:color="auto"/>
              <w:right w:val="single" w:sz="4" w:space="0" w:color="auto"/>
            </w:tcBorders>
            <w:hideMark/>
          </w:tcPr>
          <w:p w14:paraId="4786E344" w14:textId="77777777" w:rsidR="00741668" w:rsidRPr="00F15EBF" w:rsidRDefault="00741668" w:rsidP="00D76667">
            <w:pPr>
              <w:pStyle w:val="TAC"/>
            </w:pPr>
            <w:r w:rsidRPr="00F15EBF">
              <w:t>377920</w:t>
            </w:r>
          </w:p>
        </w:tc>
        <w:tc>
          <w:tcPr>
            <w:tcW w:w="992" w:type="dxa"/>
            <w:tcBorders>
              <w:top w:val="single" w:sz="4" w:space="0" w:color="auto"/>
              <w:left w:val="single" w:sz="4" w:space="0" w:color="auto"/>
              <w:bottom w:val="single" w:sz="4" w:space="0" w:color="auto"/>
              <w:right w:val="single" w:sz="4" w:space="0" w:color="auto"/>
            </w:tcBorders>
            <w:hideMark/>
          </w:tcPr>
          <w:p w14:paraId="1CC98823" w14:textId="77777777" w:rsidR="00741668" w:rsidRPr="00F15EBF" w:rsidRDefault="00741668" w:rsidP="00D76667">
            <w:pPr>
              <w:pStyle w:val="TAC"/>
            </w:pPr>
            <w:r w:rsidRPr="00F15EBF">
              <w:t>504</w:t>
            </w:r>
          </w:p>
        </w:tc>
        <w:tc>
          <w:tcPr>
            <w:tcW w:w="851" w:type="dxa"/>
            <w:tcBorders>
              <w:top w:val="nil"/>
              <w:left w:val="single" w:sz="4" w:space="0" w:color="auto"/>
              <w:bottom w:val="single" w:sz="4" w:space="0" w:color="auto"/>
              <w:right w:val="single" w:sz="4" w:space="0" w:color="auto"/>
            </w:tcBorders>
          </w:tcPr>
          <w:p w14:paraId="7A7877C9"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A984863" w14:textId="77777777" w:rsidR="00741668" w:rsidRPr="00F15EBF" w:rsidRDefault="00741668" w:rsidP="00D76667">
            <w:pPr>
              <w:pStyle w:val="TAC"/>
            </w:pPr>
            <w:r w:rsidRPr="00F15EBF">
              <w:t>4955</w:t>
            </w:r>
          </w:p>
        </w:tc>
        <w:tc>
          <w:tcPr>
            <w:tcW w:w="992" w:type="dxa"/>
            <w:tcBorders>
              <w:top w:val="single" w:sz="4" w:space="0" w:color="auto"/>
              <w:left w:val="single" w:sz="4" w:space="0" w:color="auto"/>
              <w:bottom w:val="single" w:sz="4" w:space="0" w:color="auto"/>
              <w:right w:val="single" w:sz="4" w:space="0" w:color="auto"/>
            </w:tcBorders>
            <w:hideMark/>
          </w:tcPr>
          <w:p w14:paraId="3F1DED3C" w14:textId="77777777" w:rsidR="00741668" w:rsidRPr="00F15EBF" w:rsidRDefault="00741668" w:rsidP="00D76667">
            <w:pPr>
              <w:pStyle w:val="TAC"/>
            </w:pPr>
            <w:r w:rsidRPr="00F15EBF">
              <w:t>396490</w:t>
            </w:r>
          </w:p>
        </w:tc>
        <w:tc>
          <w:tcPr>
            <w:tcW w:w="709" w:type="dxa"/>
            <w:tcBorders>
              <w:top w:val="single" w:sz="4" w:space="0" w:color="auto"/>
              <w:left w:val="single" w:sz="4" w:space="0" w:color="auto"/>
              <w:bottom w:val="single" w:sz="4" w:space="0" w:color="auto"/>
              <w:right w:val="single" w:sz="4" w:space="0" w:color="auto"/>
            </w:tcBorders>
            <w:hideMark/>
          </w:tcPr>
          <w:p w14:paraId="7A22E698" w14:textId="77777777" w:rsidR="00741668" w:rsidRPr="00F15EBF" w:rsidRDefault="00741668" w:rsidP="00D76667">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hideMark/>
          </w:tcPr>
          <w:p w14:paraId="27F54038" w14:textId="77777777" w:rsidR="00741668" w:rsidRPr="00F15EBF" w:rsidRDefault="00741668" w:rsidP="00D7666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06AD6682" w14:textId="77777777" w:rsidR="00741668" w:rsidRPr="00F15EBF" w:rsidRDefault="00741668" w:rsidP="00D7666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45424B9D" w14:textId="77777777" w:rsidR="00741668" w:rsidRPr="00F15EBF" w:rsidRDefault="00741668" w:rsidP="00D76667">
            <w:pPr>
              <w:pStyle w:val="TAC"/>
            </w:pPr>
            <w:r w:rsidRPr="00F15EBF">
              <w:t>505</w:t>
            </w:r>
          </w:p>
        </w:tc>
      </w:tr>
      <w:tr w:rsidR="00741668" w:rsidRPr="00F15EBF" w14:paraId="64C0E564" w14:textId="77777777" w:rsidTr="00741668">
        <w:tc>
          <w:tcPr>
            <w:tcW w:w="788" w:type="dxa"/>
            <w:tcBorders>
              <w:top w:val="nil"/>
              <w:left w:val="single" w:sz="4" w:space="0" w:color="auto"/>
              <w:bottom w:val="nil"/>
              <w:right w:val="single" w:sz="4" w:space="0" w:color="auto"/>
            </w:tcBorders>
          </w:tcPr>
          <w:p w14:paraId="24AF6A72"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78936377" w14:textId="77777777" w:rsidR="00741668" w:rsidRPr="00F15EBF" w:rsidRDefault="00741668" w:rsidP="00D76667">
            <w:pPr>
              <w:pStyle w:val="TAC"/>
            </w:pPr>
          </w:p>
        </w:tc>
        <w:tc>
          <w:tcPr>
            <w:tcW w:w="1133" w:type="dxa"/>
            <w:tcBorders>
              <w:top w:val="single" w:sz="4" w:space="0" w:color="auto"/>
              <w:left w:val="single" w:sz="4" w:space="0" w:color="auto"/>
              <w:bottom w:val="nil"/>
              <w:right w:val="single" w:sz="4" w:space="0" w:color="auto"/>
            </w:tcBorders>
            <w:hideMark/>
          </w:tcPr>
          <w:p w14:paraId="495BB415" w14:textId="77777777" w:rsidR="00741668" w:rsidRPr="00F15EBF" w:rsidRDefault="00741668" w:rsidP="00D76667">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5E185A2D" w14:textId="77777777" w:rsidR="00741668" w:rsidRPr="00F15EBF" w:rsidRDefault="00741668" w:rsidP="00D76667">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6748544D" w14:textId="77777777" w:rsidR="00741668" w:rsidRPr="00F15EBF" w:rsidRDefault="00741668" w:rsidP="00D76667">
            <w:pPr>
              <w:pStyle w:val="TAC"/>
            </w:pPr>
            <w:r w:rsidRPr="00F15EBF">
              <w:t>1855</w:t>
            </w:r>
          </w:p>
        </w:tc>
        <w:tc>
          <w:tcPr>
            <w:tcW w:w="992" w:type="dxa"/>
            <w:tcBorders>
              <w:top w:val="single" w:sz="4" w:space="0" w:color="auto"/>
              <w:left w:val="single" w:sz="4" w:space="0" w:color="auto"/>
              <w:bottom w:val="single" w:sz="4" w:space="0" w:color="auto"/>
              <w:right w:val="single" w:sz="4" w:space="0" w:color="auto"/>
            </w:tcBorders>
            <w:hideMark/>
          </w:tcPr>
          <w:p w14:paraId="5CD6F3A6" w14:textId="77777777" w:rsidR="00741668" w:rsidRPr="00F15EBF" w:rsidRDefault="00741668" w:rsidP="00D76667">
            <w:pPr>
              <w:pStyle w:val="TAC"/>
            </w:pPr>
            <w:r w:rsidRPr="00F15EBF">
              <w:t>371000</w:t>
            </w:r>
          </w:p>
        </w:tc>
        <w:tc>
          <w:tcPr>
            <w:tcW w:w="993" w:type="dxa"/>
            <w:tcBorders>
              <w:top w:val="single" w:sz="4" w:space="0" w:color="auto"/>
              <w:left w:val="single" w:sz="4" w:space="0" w:color="auto"/>
              <w:bottom w:val="single" w:sz="4" w:space="0" w:color="auto"/>
              <w:right w:val="single" w:sz="4" w:space="0" w:color="auto"/>
            </w:tcBorders>
            <w:hideMark/>
          </w:tcPr>
          <w:p w14:paraId="3D4E13CD" w14:textId="77777777" w:rsidR="00741668" w:rsidRPr="00F15EBF" w:rsidRDefault="00741668" w:rsidP="00D76667">
            <w:pPr>
              <w:pStyle w:val="TAC"/>
            </w:pPr>
            <w:r w:rsidRPr="00F15EBF">
              <w:t>1850.32</w:t>
            </w:r>
          </w:p>
        </w:tc>
        <w:tc>
          <w:tcPr>
            <w:tcW w:w="992" w:type="dxa"/>
            <w:tcBorders>
              <w:top w:val="single" w:sz="4" w:space="0" w:color="auto"/>
              <w:left w:val="single" w:sz="4" w:space="0" w:color="auto"/>
              <w:bottom w:val="single" w:sz="4" w:space="0" w:color="auto"/>
              <w:right w:val="single" w:sz="4" w:space="0" w:color="auto"/>
            </w:tcBorders>
            <w:hideMark/>
          </w:tcPr>
          <w:p w14:paraId="775A79E8" w14:textId="77777777" w:rsidR="00741668" w:rsidRPr="00F15EBF" w:rsidRDefault="00741668" w:rsidP="00D76667">
            <w:pPr>
              <w:pStyle w:val="TAC"/>
            </w:pPr>
            <w:r w:rsidRPr="00F15EBF">
              <w:t>370064</w:t>
            </w:r>
          </w:p>
        </w:tc>
        <w:tc>
          <w:tcPr>
            <w:tcW w:w="992" w:type="dxa"/>
            <w:tcBorders>
              <w:top w:val="single" w:sz="4" w:space="0" w:color="auto"/>
              <w:left w:val="single" w:sz="4" w:space="0" w:color="auto"/>
              <w:bottom w:val="single" w:sz="4" w:space="0" w:color="auto"/>
              <w:right w:val="single" w:sz="4" w:space="0" w:color="auto"/>
            </w:tcBorders>
            <w:hideMark/>
          </w:tcPr>
          <w:p w14:paraId="6503C2B3"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5C512BF6" w14:textId="77777777" w:rsidR="00741668" w:rsidRPr="00F15EBF" w:rsidRDefault="00741668"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1105B87"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B9417BE" w14:textId="77777777" w:rsidR="00741668" w:rsidRPr="00F15EBF" w:rsidRDefault="00741668"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5B5FBBB9"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2B19109" w14:textId="77777777" w:rsidR="00741668" w:rsidRPr="00F15EBF" w:rsidRDefault="00741668"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7115BE2A"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A2D3E6E" w14:textId="77777777" w:rsidR="00741668" w:rsidRPr="00F15EBF" w:rsidRDefault="00741668" w:rsidP="00D76667">
            <w:pPr>
              <w:pStyle w:val="TAC"/>
            </w:pPr>
            <w:r w:rsidRPr="00F15EBF">
              <w:t>-</w:t>
            </w:r>
          </w:p>
        </w:tc>
      </w:tr>
      <w:tr w:rsidR="00741668" w:rsidRPr="00F15EBF" w14:paraId="5559BB99" w14:textId="77777777" w:rsidTr="00741668">
        <w:tc>
          <w:tcPr>
            <w:tcW w:w="788" w:type="dxa"/>
            <w:tcBorders>
              <w:top w:val="nil"/>
              <w:left w:val="single" w:sz="4" w:space="0" w:color="auto"/>
              <w:bottom w:val="nil"/>
              <w:right w:val="single" w:sz="4" w:space="0" w:color="auto"/>
            </w:tcBorders>
          </w:tcPr>
          <w:p w14:paraId="572D0897"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75AF6BD5" w14:textId="77777777" w:rsidR="00741668" w:rsidRPr="00F15EBF" w:rsidRDefault="00741668" w:rsidP="00D76667">
            <w:pPr>
              <w:pStyle w:val="TAC"/>
            </w:pPr>
          </w:p>
        </w:tc>
        <w:tc>
          <w:tcPr>
            <w:tcW w:w="1133" w:type="dxa"/>
            <w:tcBorders>
              <w:top w:val="nil"/>
              <w:left w:val="single" w:sz="4" w:space="0" w:color="auto"/>
              <w:bottom w:val="nil"/>
              <w:right w:val="single" w:sz="4" w:space="0" w:color="auto"/>
            </w:tcBorders>
          </w:tcPr>
          <w:p w14:paraId="65C8C88E"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2C2EB4A" w14:textId="77777777" w:rsidR="00741668" w:rsidRPr="00F15EBF" w:rsidRDefault="00741668" w:rsidP="00D76667">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6AC971D0" w14:textId="77777777" w:rsidR="00741668" w:rsidRPr="00F15EBF" w:rsidRDefault="00741668" w:rsidP="00D76667">
            <w:pPr>
              <w:pStyle w:val="TAC"/>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14:paraId="4D202309" w14:textId="77777777" w:rsidR="00741668" w:rsidRPr="00F15EBF" w:rsidRDefault="00741668" w:rsidP="00D76667">
            <w:pPr>
              <w:pStyle w:val="TAC"/>
            </w:pPr>
            <w:r w:rsidRPr="00F15EBF">
              <w:t>376000</w:t>
            </w:r>
          </w:p>
        </w:tc>
        <w:tc>
          <w:tcPr>
            <w:tcW w:w="993" w:type="dxa"/>
            <w:tcBorders>
              <w:top w:val="single" w:sz="4" w:space="0" w:color="auto"/>
              <w:left w:val="single" w:sz="4" w:space="0" w:color="auto"/>
              <w:bottom w:val="single" w:sz="4" w:space="0" w:color="auto"/>
              <w:right w:val="single" w:sz="4" w:space="0" w:color="auto"/>
            </w:tcBorders>
            <w:hideMark/>
          </w:tcPr>
          <w:p w14:paraId="64ECEE74" w14:textId="77777777" w:rsidR="00741668" w:rsidRPr="00F15EBF" w:rsidRDefault="00741668" w:rsidP="00D76667">
            <w:pPr>
              <w:pStyle w:val="TAC"/>
            </w:pPr>
            <w:r w:rsidRPr="00F15EBF">
              <w:t>1784.6</w:t>
            </w:r>
          </w:p>
        </w:tc>
        <w:tc>
          <w:tcPr>
            <w:tcW w:w="992" w:type="dxa"/>
            <w:tcBorders>
              <w:top w:val="single" w:sz="4" w:space="0" w:color="auto"/>
              <w:left w:val="single" w:sz="4" w:space="0" w:color="auto"/>
              <w:bottom w:val="single" w:sz="4" w:space="0" w:color="auto"/>
              <w:right w:val="single" w:sz="4" w:space="0" w:color="auto"/>
            </w:tcBorders>
            <w:hideMark/>
          </w:tcPr>
          <w:p w14:paraId="7084BE57" w14:textId="77777777" w:rsidR="00741668" w:rsidRPr="00F15EBF" w:rsidRDefault="00741668" w:rsidP="00D76667">
            <w:pPr>
              <w:pStyle w:val="TAC"/>
            </w:pPr>
            <w:r w:rsidRPr="00F15EBF">
              <w:t>356920</w:t>
            </w:r>
          </w:p>
        </w:tc>
        <w:tc>
          <w:tcPr>
            <w:tcW w:w="992" w:type="dxa"/>
            <w:tcBorders>
              <w:top w:val="single" w:sz="4" w:space="0" w:color="auto"/>
              <w:left w:val="single" w:sz="4" w:space="0" w:color="auto"/>
              <w:bottom w:val="single" w:sz="4" w:space="0" w:color="auto"/>
              <w:right w:val="single" w:sz="4" w:space="0" w:color="auto"/>
            </w:tcBorders>
            <w:hideMark/>
          </w:tcPr>
          <w:p w14:paraId="2F870685" w14:textId="77777777" w:rsidR="00741668" w:rsidRPr="00F15EBF" w:rsidRDefault="00741668" w:rsidP="00D76667">
            <w:pPr>
              <w:pStyle w:val="TAC"/>
            </w:pPr>
            <w:r w:rsidRPr="00F15EBF">
              <w:t>504</w:t>
            </w:r>
          </w:p>
        </w:tc>
        <w:tc>
          <w:tcPr>
            <w:tcW w:w="851" w:type="dxa"/>
            <w:tcBorders>
              <w:top w:val="nil"/>
              <w:left w:val="single" w:sz="4" w:space="0" w:color="auto"/>
              <w:bottom w:val="nil"/>
              <w:right w:val="single" w:sz="4" w:space="0" w:color="auto"/>
            </w:tcBorders>
          </w:tcPr>
          <w:p w14:paraId="6A11D9FB"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9E45ED4"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916D364" w14:textId="77777777" w:rsidR="00741668" w:rsidRPr="00F15EBF" w:rsidRDefault="00741668"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5BB87E24"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4FCC0A9C" w14:textId="77777777" w:rsidR="00741668" w:rsidRPr="00F15EBF" w:rsidRDefault="00741668"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1BFF336"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BE25814" w14:textId="77777777" w:rsidR="00741668" w:rsidRPr="00F15EBF" w:rsidRDefault="00741668" w:rsidP="00D76667">
            <w:pPr>
              <w:pStyle w:val="TAC"/>
            </w:pPr>
            <w:r w:rsidRPr="00F15EBF">
              <w:t>-</w:t>
            </w:r>
          </w:p>
        </w:tc>
      </w:tr>
      <w:tr w:rsidR="00741668" w:rsidRPr="00F15EBF" w14:paraId="5F162FE9" w14:textId="77777777" w:rsidTr="00741668">
        <w:tc>
          <w:tcPr>
            <w:tcW w:w="788" w:type="dxa"/>
            <w:tcBorders>
              <w:top w:val="nil"/>
              <w:left w:val="single" w:sz="4" w:space="0" w:color="auto"/>
              <w:bottom w:val="single" w:sz="4" w:space="0" w:color="auto"/>
              <w:right w:val="single" w:sz="4" w:space="0" w:color="auto"/>
            </w:tcBorders>
          </w:tcPr>
          <w:p w14:paraId="6E7ECF98" w14:textId="77777777" w:rsidR="00741668" w:rsidRPr="00F15EBF" w:rsidRDefault="00741668" w:rsidP="00D76667">
            <w:pPr>
              <w:pStyle w:val="TAC"/>
            </w:pPr>
          </w:p>
        </w:tc>
        <w:tc>
          <w:tcPr>
            <w:tcW w:w="849" w:type="dxa"/>
            <w:tcBorders>
              <w:top w:val="nil"/>
              <w:left w:val="single" w:sz="4" w:space="0" w:color="auto"/>
              <w:bottom w:val="single" w:sz="4" w:space="0" w:color="auto"/>
              <w:right w:val="single" w:sz="4" w:space="0" w:color="auto"/>
            </w:tcBorders>
          </w:tcPr>
          <w:p w14:paraId="11EEF375" w14:textId="77777777" w:rsidR="00741668" w:rsidRPr="00F15EBF" w:rsidRDefault="00741668" w:rsidP="00D76667">
            <w:pPr>
              <w:pStyle w:val="TAC"/>
            </w:pPr>
          </w:p>
        </w:tc>
        <w:tc>
          <w:tcPr>
            <w:tcW w:w="1133" w:type="dxa"/>
            <w:tcBorders>
              <w:top w:val="nil"/>
              <w:left w:val="single" w:sz="4" w:space="0" w:color="auto"/>
              <w:bottom w:val="single" w:sz="4" w:space="0" w:color="auto"/>
              <w:right w:val="single" w:sz="4" w:space="0" w:color="auto"/>
            </w:tcBorders>
          </w:tcPr>
          <w:p w14:paraId="16FE7F16"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C5E2F95" w14:textId="77777777" w:rsidR="00741668" w:rsidRPr="00F15EBF" w:rsidRDefault="00741668" w:rsidP="00D76667">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045430A3" w14:textId="77777777" w:rsidR="00741668" w:rsidRPr="00F15EBF" w:rsidRDefault="00741668" w:rsidP="00D76667">
            <w:pPr>
              <w:pStyle w:val="TAC"/>
            </w:pPr>
            <w:r w:rsidRPr="00F15EBF">
              <w:t>1905</w:t>
            </w:r>
          </w:p>
        </w:tc>
        <w:tc>
          <w:tcPr>
            <w:tcW w:w="992" w:type="dxa"/>
            <w:tcBorders>
              <w:top w:val="single" w:sz="4" w:space="0" w:color="auto"/>
              <w:left w:val="single" w:sz="4" w:space="0" w:color="auto"/>
              <w:bottom w:val="single" w:sz="4" w:space="0" w:color="auto"/>
              <w:right w:val="single" w:sz="4" w:space="0" w:color="auto"/>
            </w:tcBorders>
            <w:hideMark/>
          </w:tcPr>
          <w:p w14:paraId="2CDA97F6" w14:textId="77777777" w:rsidR="00741668" w:rsidRPr="00F15EBF" w:rsidRDefault="00741668" w:rsidP="00D76667">
            <w:pPr>
              <w:pStyle w:val="TAC"/>
            </w:pPr>
            <w:r w:rsidRPr="00F15EBF">
              <w:t>381000</w:t>
            </w:r>
          </w:p>
        </w:tc>
        <w:tc>
          <w:tcPr>
            <w:tcW w:w="993" w:type="dxa"/>
            <w:tcBorders>
              <w:top w:val="single" w:sz="4" w:space="0" w:color="auto"/>
              <w:left w:val="single" w:sz="4" w:space="0" w:color="auto"/>
              <w:bottom w:val="single" w:sz="4" w:space="0" w:color="auto"/>
              <w:right w:val="single" w:sz="4" w:space="0" w:color="auto"/>
            </w:tcBorders>
            <w:hideMark/>
          </w:tcPr>
          <w:p w14:paraId="59047B6D" w14:textId="77777777" w:rsidR="00741668" w:rsidRPr="00F15EBF" w:rsidRDefault="00741668" w:rsidP="00D76667">
            <w:pPr>
              <w:pStyle w:val="TAC"/>
            </w:pPr>
            <w:r w:rsidRPr="00F15EBF">
              <w:t>1899.24</w:t>
            </w:r>
          </w:p>
        </w:tc>
        <w:tc>
          <w:tcPr>
            <w:tcW w:w="992" w:type="dxa"/>
            <w:tcBorders>
              <w:top w:val="single" w:sz="4" w:space="0" w:color="auto"/>
              <w:left w:val="single" w:sz="4" w:space="0" w:color="auto"/>
              <w:bottom w:val="single" w:sz="4" w:space="0" w:color="auto"/>
              <w:right w:val="single" w:sz="4" w:space="0" w:color="auto"/>
            </w:tcBorders>
            <w:hideMark/>
          </w:tcPr>
          <w:p w14:paraId="1BFFF43E" w14:textId="77777777" w:rsidR="00741668" w:rsidRPr="00F15EBF" w:rsidRDefault="00741668" w:rsidP="00D76667">
            <w:pPr>
              <w:pStyle w:val="TAC"/>
            </w:pPr>
            <w:r w:rsidRPr="00F15EBF">
              <w:t>379848</w:t>
            </w:r>
          </w:p>
        </w:tc>
        <w:tc>
          <w:tcPr>
            <w:tcW w:w="992" w:type="dxa"/>
            <w:tcBorders>
              <w:top w:val="single" w:sz="4" w:space="0" w:color="auto"/>
              <w:left w:val="single" w:sz="4" w:space="0" w:color="auto"/>
              <w:bottom w:val="single" w:sz="4" w:space="0" w:color="auto"/>
              <w:right w:val="single" w:sz="4" w:space="0" w:color="auto"/>
            </w:tcBorders>
            <w:hideMark/>
          </w:tcPr>
          <w:p w14:paraId="4549BABA" w14:textId="77777777" w:rsidR="00741668" w:rsidRPr="00F15EBF" w:rsidRDefault="00741668" w:rsidP="00D76667">
            <w:pPr>
              <w:pStyle w:val="TAC"/>
            </w:pPr>
            <w:r w:rsidRPr="00F15EBF">
              <w:t>6</w:t>
            </w:r>
          </w:p>
        </w:tc>
        <w:tc>
          <w:tcPr>
            <w:tcW w:w="851" w:type="dxa"/>
            <w:tcBorders>
              <w:top w:val="nil"/>
              <w:left w:val="single" w:sz="4" w:space="0" w:color="auto"/>
              <w:bottom w:val="single" w:sz="4" w:space="0" w:color="auto"/>
              <w:right w:val="single" w:sz="4" w:space="0" w:color="auto"/>
            </w:tcBorders>
          </w:tcPr>
          <w:p w14:paraId="388D40FF"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033ECC"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D8CC882" w14:textId="77777777" w:rsidR="00741668" w:rsidRPr="00F15EBF" w:rsidRDefault="00741668"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1CF53078"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5512E35" w14:textId="77777777" w:rsidR="00741668" w:rsidRPr="00F15EBF" w:rsidRDefault="00741668"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6666D17"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273C9EB" w14:textId="77777777" w:rsidR="00741668" w:rsidRPr="00F15EBF" w:rsidRDefault="00741668" w:rsidP="00D76667">
            <w:pPr>
              <w:pStyle w:val="TAC"/>
            </w:pPr>
            <w:r w:rsidRPr="00F15EBF">
              <w:t>-</w:t>
            </w:r>
          </w:p>
        </w:tc>
      </w:tr>
      <w:tr w:rsidR="00741668" w:rsidRPr="00F15EBF" w14:paraId="4AC18146" w14:textId="77777777" w:rsidTr="00741668">
        <w:tc>
          <w:tcPr>
            <w:tcW w:w="788" w:type="dxa"/>
            <w:tcBorders>
              <w:top w:val="single" w:sz="4" w:space="0" w:color="auto"/>
              <w:left w:val="single" w:sz="4" w:space="0" w:color="auto"/>
              <w:bottom w:val="nil"/>
              <w:right w:val="single" w:sz="4" w:space="0" w:color="auto"/>
            </w:tcBorders>
            <w:hideMark/>
          </w:tcPr>
          <w:p w14:paraId="7138DB14" w14:textId="77777777" w:rsidR="00741668" w:rsidRPr="00F15EBF" w:rsidRDefault="00741668" w:rsidP="00D76667">
            <w:pPr>
              <w:pStyle w:val="TAC"/>
            </w:pPr>
            <w:r w:rsidRPr="00F15EBF">
              <w:t>15</w:t>
            </w:r>
          </w:p>
        </w:tc>
        <w:tc>
          <w:tcPr>
            <w:tcW w:w="849" w:type="dxa"/>
            <w:tcBorders>
              <w:top w:val="single" w:sz="4" w:space="0" w:color="auto"/>
              <w:left w:val="single" w:sz="4" w:space="0" w:color="auto"/>
              <w:bottom w:val="nil"/>
              <w:right w:val="single" w:sz="4" w:space="0" w:color="auto"/>
            </w:tcBorders>
            <w:hideMark/>
          </w:tcPr>
          <w:p w14:paraId="2D397B83" w14:textId="77777777" w:rsidR="00741668" w:rsidRPr="00F15EBF" w:rsidRDefault="00741668" w:rsidP="00D76667">
            <w:pPr>
              <w:pStyle w:val="TAC"/>
            </w:pPr>
            <w:r w:rsidRPr="00F15EBF">
              <w:t>79</w:t>
            </w:r>
          </w:p>
        </w:tc>
        <w:tc>
          <w:tcPr>
            <w:tcW w:w="1133" w:type="dxa"/>
            <w:tcBorders>
              <w:top w:val="single" w:sz="4" w:space="0" w:color="auto"/>
              <w:left w:val="single" w:sz="4" w:space="0" w:color="auto"/>
              <w:bottom w:val="nil"/>
              <w:right w:val="single" w:sz="4" w:space="0" w:color="auto"/>
            </w:tcBorders>
            <w:hideMark/>
          </w:tcPr>
          <w:p w14:paraId="11442423" w14:textId="77777777" w:rsidR="00741668" w:rsidRPr="00F15EBF" w:rsidRDefault="00741668" w:rsidP="00D76667">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7E2B1A7E" w14:textId="77777777" w:rsidR="00741668" w:rsidRPr="00F15EBF" w:rsidRDefault="00741668" w:rsidP="00D76667">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56A4546D" w14:textId="77777777" w:rsidR="00741668" w:rsidRPr="00F15EBF" w:rsidRDefault="00741668" w:rsidP="00D76667">
            <w:pPr>
              <w:pStyle w:val="TAC"/>
            </w:pPr>
            <w:r w:rsidRPr="00F15EBF">
              <w:t>1937.5</w:t>
            </w:r>
          </w:p>
        </w:tc>
        <w:tc>
          <w:tcPr>
            <w:tcW w:w="992" w:type="dxa"/>
            <w:tcBorders>
              <w:top w:val="single" w:sz="4" w:space="0" w:color="auto"/>
              <w:left w:val="single" w:sz="4" w:space="0" w:color="auto"/>
              <w:bottom w:val="single" w:sz="4" w:space="0" w:color="auto"/>
              <w:right w:val="single" w:sz="4" w:space="0" w:color="auto"/>
            </w:tcBorders>
            <w:hideMark/>
          </w:tcPr>
          <w:p w14:paraId="7947AECA" w14:textId="77777777" w:rsidR="00741668" w:rsidRPr="00F15EBF" w:rsidRDefault="00741668" w:rsidP="00D76667">
            <w:pPr>
              <w:pStyle w:val="TAC"/>
            </w:pPr>
            <w:r w:rsidRPr="00F15EBF">
              <w:t>387500</w:t>
            </w:r>
          </w:p>
        </w:tc>
        <w:tc>
          <w:tcPr>
            <w:tcW w:w="993" w:type="dxa"/>
            <w:tcBorders>
              <w:top w:val="single" w:sz="4" w:space="0" w:color="auto"/>
              <w:left w:val="single" w:sz="4" w:space="0" w:color="auto"/>
              <w:bottom w:val="single" w:sz="4" w:space="0" w:color="auto"/>
              <w:right w:val="single" w:sz="4" w:space="0" w:color="auto"/>
            </w:tcBorders>
            <w:hideMark/>
          </w:tcPr>
          <w:p w14:paraId="4E096961" w14:textId="77777777" w:rsidR="00741668" w:rsidRPr="00F15EBF" w:rsidRDefault="00741668" w:rsidP="00D76667">
            <w:pPr>
              <w:pStyle w:val="TAC"/>
            </w:pPr>
            <w:r w:rsidRPr="00F15EBF">
              <w:t>1930.39</w:t>
            </w:r>
          </w:p>
        </w:tc>
        <w:tc>
          <w:tcPr>
            <w:tcW w:w="992" w:type="dxa"/>
            <w:tcBorders>
              <w:top w:val="single" w:sz="4" w:space="0" w:color="auto"/>
              <w:left w:val="single" w:sz="4" w:space="0" w:color="auto"/>
              <w:bottom w:val="single" w:sz="4" w:space="0" w:color="auto"/>
              <w:right w:val="single" w:sz="4" w:space="0" w:color="auto"/>
            </w:tcBorders>
            <w:hideMark/>
          </w:tcPr>
          <w:p w14:paraId="5A1C7A97" w14:textId="77777777" w:rsidR="00741668" w:rsidRPr="00F15EBF" w:rsidRDefault="00741668" w:rsidP="00D76667">
            <w:pPr>
              <w:pStyle w:val="TAC"/>
            </w:pPr>
            <w:r w:rsidRPr="00F15EBF">
              <w:t>386078</w:t>
            </w:r>
          </w:p>
        </w:tc>
        <w:tc>
          <w:tcPr>
            <w:tcW w:w="992" w:type="dxa"/>
            <w:tcBorders>
              <w:top w:val="single" w:sz="4" w:space="0" w:color="auto"/>
              <w:left w:val="single" w:sz="4" w:space="0" w:color="auto"/>
              <w:bottom w:val="single" w:sz="4" w:space="0" w:color="auto"/>
              <w:right w:val="single" w:sz="4" w:space="0" w:color="auto"/>
            </w:tcBorders>
            <w:hideMark/>
          </w:tcPr>
          <w:p w14:paraId="1197D038"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081BB443" w14:textId="77777777" w:rsidR="00741668" w:rsidRPr="00F15EBF" w:rsidRDefault="00741668" w:rsidP="00D7666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29DF1F7F" w14:textId="77777777" w:rsidR="00741668" w:rsidRPr="00F15EBF" w:rsidRDefault="00741668" w:rsidP="00D76667">
            <w:pPr>
              <w:pStyle w:val="TAC"/>
            </w:pPr>
            <w:r w:rsidRPr="00F15EBF">
              <w:t>4831</w:t>
            </w:r>
          </w:p>
        </w:tc>
        <w:tc>
          <w:tcPr>
            <w:tcW w:w="992" w:type="dxa"/>
            <w:tcBorders>
              <w:top w:val="single" w:sz="4" w:space="0" w:color="auto"/>
              <w:left w:val="single" w:sz="4" w:space="0" w:color="auto"/>
              <w:bottom w:val="single" w:sz="4" w:space="0" w:color="auto"/>
              <w:right w:val="single" w:sz="4" w:space="0" w:color="auto"/>
            </w:tcBorders>
            <w:hideMark/>
          </w:tcPr>
          <w:p w14:paraId="6FC8049B" w14:textId="77777777" w:rsidR="00741668" w:rsidRPr="00F15EBF" w:rsidRDefault="00741668" w:rsidP="00D76667">
            <w:pPr>
              <w:pStyle w:val="TAC"/>
            </w:pPr>
            <w:r w:rsidRPr="00F15EBF">
              <w:t>386450</w:t>
            </w:r>
          </w:p>
        </w:tc>
        <w:tc>
          <w:tcPr>
            <w:tcW w:w="709" w:type="dxa"/>
            <w:tcBorders>
              <w:top w:val="single" w:sz="4" w:space="0" w:color="auto"/>
              <w:left w:val="single" w:sz="4" w:space="0" w:color="auto"/>
              <w:bottom w:val="single" w:sz="4" w:space="0" w:color="auto"/>
              <w:right w:val="single" w:sz="4" w:space="0" w:color="auto"/>
            </w:tcBorders>
            <w:hideMark/>
          </w:tcPr>
          <w:p w14:paraId="6765945C" w14:textId="77777777" w:rsidR="00741668" w:rsidRPr="00F15EBF" w:rsidRDefault="00741668" w:rsidP="00D76667">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14:paraId="3EF9768C" w14:textId="77777777" w:rsidR="00741668" w:rsidRPr="00F15EBF" w:rsidRDefault="00741668" w:rsidP="00D7666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0345ACA2" w14:textId="77777777" w:rsidR="00741668" w:rsidRPr="00F15EBF" w:rsidRDefault="00741668" w:rsidP="00D7666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22FC792D" w14:textId="77777777" w:rsidR="00741668" w:rsidRPr="00F15EBF" w:rsidRDefault="00741668" w:rsidP="00D76667">
            <w:pPr>
              <w:pStyle w:val="TAC"/>
            </w:pPr>
            <w:r w:rsidRPr="00F15EBF">
              <w:t>0</w:t>
            </w:r>
          </w:p>
        </w:tc>
      </w:tr>
      <w:tr w:rsidR="00741668" w:rsidRPr="00F15EBF" w14:paraId="5C2D3D15" w14:textId="77777777" w:rsidTr="00741668">
        <w:tc>
          <w:tcPr>
            <w:tcW w:w="788" w:type="dxa"/>
            <w:tcBorders>
              <w:top w:val="nil"/>
              <w:left w:val="single" w:sz="4" w:space="0" w:color="auto"/>
              <w:bottom w:val="nil"/>
              <w:right w:val="single" w:sz="4" w:space="0" w:color="auto"/>
            </w:tcBorders>
          </w:tcPr>
          <w:p w14:paraId="7C8947AC"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398F8B3E" w14:textId="77777777" w:rsidR="00741668" w:rsidRPr="00F15EBF" w:rsidRDefault="00741668" w:rsidP="00D76667">
            <w:pPr>
              <w:pStyle w:val="TAC"/>
            </w:pPr>
          </w:p>
        </w:tc>
        <w:tc>
          <w:tcPr>
            <w:tcW w:w="1133" w:type="dxa"/>
            <w:tcBorders>
              <w:top w:val="nil"/>
              <w:left w:val="single" w:sz="4" w:space="0" w:color="auto"/>
              <w:bottom w:val="nil"/>
              <w:right w:val="single" w:sz="4" w:space="0" w:color="auto"/>
            </w:tcBorders>
          </w:tcPr>
          <w:p w14:paraId="52DDA9CE"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CC82D56" w14:textId="77777777" w:rsidR="00741668" w:rsidRPr="00F15EBF" w:rsidRDefault="00741668" w:rsidP="00D76667">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6800C7E" w14:textId="77777777" w:rsidR="00741668" w:rsidRPr="00F15EBF" w:rsidRDefault="00741668" w:rsidP="00D76667">
            <w:pPr>
              <w:pStyle w:val="TAC"/>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14:paraId="396C05DB" w14:textId="77777777" w:rsidR="00741668" w:rsidRPr="00F15EBF" w:rsidRDefault="00741668" w:rsidP="00D76667">
            <w:pPr>
              <w:pStyle w:val="TAC"/>
            </w:pPr>
            <w:r w:rsidRPr="00F15EBF">
              <w:t>392000</w:t>
            </w:r>
          </w:p>
        </w:tc>
        <w:tc>
          <w:tcPr>
            <w:tcW w:w="993" w:type="dxa"/>
            <w:tcBorders>
              <w:top w:val="single" w:sz="4" w:space="0" w:color="auto"/>
              <w:left w:val="single" w:sz="4" w:space="0" w:color="auto"/>
              <w:bottom w:val="single" w:sz="4" w:space="0" w:color="auto"/>
              <w:right w:val="single" w:sz="4" w:space="0" w:color="auto"/>
            </w:tcBorders>
            <w:hideMark/>
          </w:tcPr>
          <w:p w14:paraId="0029725D" w14:textId="77777777" w:rsidR="00741668" w:rsidRPr="00F15EBF" w:rsidRDefault="00741668" w:rsidP="00D76667">
            <w:pPr>
              <w:pStyle w:val="TAC"/>
            </w:pPr>
            <w:r w:rsidRPr="00F15EBF">
              <w:t>1934.53</w:t>
            </w:r>
          </w:p>
        </w:tc>
        <w:tc>
          <w:tcPr>
            <w:tcW w:w="992" w:type="dxa"/>
            <w:tcBorders>
              <w:top w:val="single" w:sz="4" w:space="0" w:color="auto"/>
              <w:left w:val="single" w:sz="4" w:space="0" w:color="auto"/>
              <w:bottom w:val="single" w:sz="4" w:space="0" w:color="auto"/>
              <w:right w:val="single" w:sz="4" w:space="0" w:color="auto"/>
            </w:tcBorders>
            <w:hideMark/>
          </w:tcPr>
          <w:p w14:paraId="5114F80E" w14:textId="77777777" w:rsidR="00741668" w:rsidRPr="00F15EBF" w:rsidRDefault="00741668" w:rsidP="00D76667">
            <w:pPr>
              <w:pStyle w:val="TAC"/>
            </w:pPr>
            <w:r w:rsidRPr="00F15EBF">
              <w:t>386906</w:t>
            </w:r>
          </w:p>
        </w:tc>
        <w:tc>
          <w:tcPr>
            <w:tcW w:w="992" w:type="dxa"/>
            <w:tcBorders>
              <w:top w:val="single" w:sz="4" w:space="0" w:color="auto"/>
              <w:left w:val="single" w:sz="4" w:space="0" w:color="auto"/>
              <w:bottom w:val="single" w:sz="4" w:space="0" w:color="auto"/>
              <w:right w:val="single" w:sz="4" w:space="0" w:color="auto"/>
            </w:tcBorders>
            <w:hideMark/>
          </w:tcPr>
          <w:p w14:paraId="2C7D199D" w14:textId="77777777" w:rsidR="00741668" w:rsidRPr="00F15EBF" w:rsidRDefault="00741668" w:rsidP="00D76667">
            <w:pPr>
              <w:pStyle w:val="TAC"/>
            </w:pPr>
            <w:r w:rsidRPr="00F15EBF">
              <w:t>102</w:t>
            </w:r>
          </w:p>
        </w:tc>
        <w:tc>
          <w:tcPr>
            <w:tcW w:w="851" w:type="dxa"/>
            <w:tcBorders>
              <w:top w:val="nil"/>
              <w:left w:val="single" w:sz="4" w:space="0" w:color="auto"/>
              <w:bottom w:val="nil"/>
              <w:right w:val="single" w:sz="4" w:space="0" w:color="auto"/>
            </w:tcBorders>
          </w:tcPr>
          <w:p w14:paraId="564C6CCF"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CF713B2" w14:textId="77777777" w:rsidR="00741668" w:rsidRPr="00F15EBF" w:rsidRDefault="00741668" w:rsidP="00D76667">
            <w:pPr>
              <w:pStyle w:val="TAC"/>
            </w:pPr>
            <w:r w:rsidRPr="00F15EBF">
              <w:t>4888</w:t>
            </w:r>
          </w:p>
        </w:tc>
        <w:tc>
          <w:tcPr>
            <w:tcW w:w="992" w:type="dxa"/>
            <w:tcBorders>
              <w:top w:val="single" w:sz="4" w:space="0" w:color="auto"/>
              <w:left w:val="single" w:sz="4" w:space="0" w:color="auto"/>
              <w:bottom w:val="single" w:sz="4" w:space="0" w:color="auto"/>
              <w:right w:val="single" w:sz="4" w:space="0" w:color="auto"/>
            </w:tcBorders>
            <w:hideMark/>
          </w:tcPr>
          <w:p w14:paraId="3DBB6CFB" w14:textId="77777777" w:rsidR="00741668" w:rsidRPr="00F15EBF" w:rsidRDefault="00741668" w:rsidP="00D76667">
            <w:pPr>
              <w:pStyle w:val="TAC"/>
            </w:pPr>
            <w:r w:rsidRPr="00F15EBF">
              <w:t>391010</w:t>
            </w:r>
          </w:p>
        </w:tc>
        <w:tc>
          <w:tcPr>
            <w:tcW w:w="709" w:type="dxa"/>
            <w:tcBorders>
              <w:top w:val="single" w:sz="4" w:space="0" w:color="auto"/>
              <w:left w:val="single" w:sz="4" w:space="0" w:color="auto"/>
              <w:bottom w:val="single" w:sz="4" w:space="0" w:color="auto"/>
              <w:right w:val="single" w:sz="4" w:space="0" w:color="auto"/>
            </w:tcBorders>
            <w:hideMark/>
          </w:tcPr>
          <w:p w14:paraId="5A50A070"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6227DEEC" w14:textId="77777777" w:rsidR="00741668" w:rsidRPr="00F15EBF" w:rsidRDefault="00741668" w:rsidP="00D7666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2E9FF5B4" w14:textId="77777777" w:rsidR="00741668" w:rsidRPr="00F15EBF" w:rsidRDefault="00741668" w:rsidP="00D76667">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hideMark/>
          </w:tcPr>
          <w:p w14:paraId="49A1B86E" w14:textId="77777777" w:rsidR="00741668" w:rsidRPr="00F15EBF" w:rsidRDefault="00741668" w:rsidP="00D76667">
            <w:pPr>
              <w:pStyle w:val="TAC"/>
            </w:pPr>
            <w:r w:rsidRPr="00F15EBF">
              <w:t>104</w:t>
            </w:r>
          </w:p>
        </w:tc>
      </w:tr>
      <w:tr w:rsidR="00741668" w:rsidRPr="00F15EBF" w14:paraId="43387E1F" w14:textId="77777777" w:rsidTr="00741668">
        <w:tc>
          <w:tcPr>
            <w:tcW w:w="788" w:type="dxa"/>
            <w:tcBorders>
              <w:top w:val="nil"/>
              <w:left w:val="single" w:sz="4" w:space="0" w:color="auto"/>
              <w:bottom w:val="nil"/>
              <w:right w:val="single" w:sz="4" w:space="0" w:color="auto"/>
            </w:tcBorders>
          </w:tcPr>
          <w:p w14:paraId="4E8D48C3"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1D2D3D87" w14:textId="77777777" w:rsidR="00741668" w:rsidRPr="00F15EBF" w:rsidRDefault="00741668" w:rsidP="00D76667">
            <w:pPr>
              <w:pStyle w:val="TAC"/>
            </w:pPr>
          </w:p>
        </w:tc>
        <w:tc>
          <w:tcPr>
            <w:tcW w:w="1133" w:type="dxa"/>
            <w:tcBorders>
              <w:top w:val="nil"/>
              <w:left w:val="single" w:sz="4" w:space="0" w:color="auto"/>
              <w:bottom w:val="single" w:sz="4" w:space="0" w:color="auto"/>
              <w:right w:val="single" w:sz="4" w:space="0" w:color="auto"/>
            </w:tcBorders>
          </w:tcPr>
          <w:p w14:paraId="6B9E31F7"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EEFCD56" w14:textId="77777777" w:rsidR="00741668" w:rsidRPr="00F15EBF" w:rsidRDefault="00741668" w:rsidP="00D76667">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40A538C7" w14:textId="77777777" w:rsidR="00741668" w:rsidRPr="00F15EBF" w:rsidRDefault="00741668" w:rsidP="00D76667">
            <w:pPr>
              <w:pStyle w:val="TAC"/>
            </w:pPr>
            <w:r w:rsidRPr="00F15EBF">
              <w:t>1982.5</w:t>
            </w:r>
          </w:p>
        </w:tc>
        <w:tc>
          <w:tcPr>
            <w:tcW w:w="992" w:type="dxa"/>
            <w:tcBorders>
              <w:top w:val="single" w:sz="4" w:space="0" w:color="auto"/>
              <w:left w:val="single" w:sz="4" w:space="0" w:color="auto"/>
              <w:bottom w:val="single" w:sz="4" w:space="0" w:color="auto"/>
              <w:right w:val="single" w:sz="4" w:space="0" w:color="auto"/>
            </w:tcBorders>
            <w:hideMark/>
          </w:tcPr>
          <w:p w14:paraId="1D8010A6" w14:textId="77777777" w:rsidR="00741668" w:rsidRPr="00F15EBF" w:rsidRDefault="00741668" w:rsidP="00D76667">
            <w:pPr>
              <w:pStyle w:val="TAC"/>
            </w:pPr>
            <w:r w:rsidRPr="00F15EBF">
              <w:t>396500</w:t>
            </w:r>
          </w:p>
        </w:tc>
        <w:tc>
          <w:tcPr>
            <w:tcW w:w="993" w:type="dxa"/>
            <w:tcBorders>
              <w:top w:val="single" w:sz="4" w:space="0" w:color="auto"/>
              <w:left w:val="single" w:sz="4" w:space="0" w:color="auto"/>
              <w:bottom w:val="single" w:sz="4" w:space="0" w:color="auto"/>
              <w:right w:val="single" w:sz="4" w:space="0" w:color="auto"/>
            </w:tcBorders>
            <w:hideMark/>
          </w:tcPr>
          <w:p w14:paraId="550B686D" w14:textId="77777777" w:rsidR="00741668" w:rsidRPr="00F15EBF" w:rsidRDefault="00741668" w:rsidP="00D76667">
            <w:pPr>
              <w:pStyle w:val="TAC"/>
            </w:pPr>
            <w:r w:rsidRPr="00F15EBF">
              <w:t>1884.67</w:t>
            </w:r>
          </w:p>
        </w:tc>
        <w:tc>
          <w:tcPr>
            <w:tcW w:w="992" w:type="dxa"/>
            <w:tcBorders>
              <w:top w:val="single" w:sz="4" w:space="0" w:color="auto"/>
              <w:left w:val="single" w:sz="4" w:space="0" w:color="auto"/>
              <w:bottom w:val="single" w:sz="4" w:space="0" w:color="auto"/>
              <w:right w:val="single" w:sz="4" w:space="0" w:color="auto"/>
            </w:tcBorders>
            <w:hideMark/>
          </w:tcPr>
          <w:p w14:paraId="31B1F950" w14:textId="77777777" w:rsidR="00741668" w:rsidRPr="00F15EBF" w:rsidRDefault="00741668" w:rsidP="00D76667">
            <w:pPr>
              <w:pStyle w:val="TAC"/>
            </w:pPr>
            <w:r w:rsidRPr="00F15EBF">
              <w:t>376934</w:t>
            </w:r>
          </w:p>
        </w:tc>
        <w:tc>
          <w:tcPr>
            <w:tcW w:w="992" w:type="dxa"/>
            <w:tcBorders>
              <w:top w:val="single" w:sz="4" w:space="0" w:color="auto"/>
              <w:left w:val="single" w:sz="4" w:space="0" w:color="auto"/>
              <w:bottom w:val="single" w:sz="4" w:space="0" w:color="auto"/>
              <w:right w:val="single" w:sz="4" w:space="0" w:color="auto"/>
            </w:tcBorders>
            <w:hideMark/>
          </w:tcPr>
          <w:p w14:paraId="13B63221" w14:textId="77777777" w:rsidR="00741668" w:rsidRPr="00F15EBF" w:rsidRDefault="00741668" w:rsidP="00D76667">
            <w:pPr>
              <w:pStyle w:val="TAC"/>
            </w:pPr>
            <w:r w:rsidRPr="00F15EBF">
              <w:t>504</w:t>
            </w:r>
          </w:p>
        </w:tc>
        <w:tc>
          <w:tcPr>
            <w:tcW w:w="851" w:type="dxa"/>
            <w:tcBorders>
              <w:top w:val="nil"/>
              <w:left w:val="single" w:sz="4" w:space="0" w:color="auto"/>
              <w:bottom w:val="single" w:sz="4" w:space="0" w:color="auto"/>
              <w:right w:val="single" w:sz="4" w:space="0" w:color="auto"/>
            </w:tcBorders>
          </w:tcPr>
          <w:p w14:paraId="4FADDB14"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BBA65DB" w14:textId="77777777" w:rsidR="00741668" w:rsidRPr="00F15EBF" w:rsidRDefault="00741668" w:rsidP="00D76667">
            <w:pPr>
              <w:pStyle w:val="TAC"/>
            </w:pPr>
            <w:r w:rsidRPr="00F15EBF">
              <w:t>4945</w:t>
            </w:r>
          </w:p>
        </w:tc>
        <w:tc>
          <w:tcPr>
            <w:tcW w:w="992" w:type="dxa"/>
            <w:tcBorders>
              <w:top w:val="single" w:sz="4" w:space="0" w:color="auto"/>
              <w:left w:val="single" w:sz="4" w:space="0" w:color="auto"/>
              <w:bottom w:val="single" w:sz="4" w:space="0" w:color="auto"/>
              <w:right w:val="single" w:sz="4" w:space="0" w:color="auto"/>
            </w:tcBorders>
            <w:hideMark/>
          </w:tcPr>
          <w:p w14:paraId="18E2695D" w14:textId="77777777" w:rsidR="00741668" w:rsidRPr="00F15EBF" w:rsidRDefault="00741668" w:rsidP="00D76667">
            <w:pPr>
              <w:pStyle w:val="TAC"/>
            </w:pPr>
            <w:r w:rsidRPr="00F15EBF">
              <w:t>395570</w:t>
            </w:r>
          </w:p>
        </w:tc>
        <w:tc>
          <w:tcPr>
            <w:tcW w:w="709" w:type="dxa"/>
            <w:tcBorders>
              <w:top w:val="single" w:sz="4" w:space="0" w:color="auto"/>
              <w:left w:val="single" w:sz="4" w:space="0" w:color="auto"/>
              <w:bottom w:val="single" w:sz="4" w:space="0" w:color="auto"/>
              <w:right w:val="single" w:sz="4" w:space="0" w:color="auto"/>
            </w:tcBorders>
            <w:hideMark/>
          </w:tcPr>
          <w:p w14:paraId="40F0D05A" w14:textId="77777777" w:rsidR="00741668" w:rsidRPr="00F15EBF" w:rsidRDefault="00741668" w:rsidP="00D76667">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14:paraId="7175F60B" w14:textId="77777777" w:rsidR="00741668" w:rsidRPr="00F15EBF" w:rsidRDefault="00741668" w:rsidP="00D7666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556CECAC" w14:textId="77777777" w:rsidR="00741668" w:rsidRPr="00F15EBF" w:rsidRDefault="00741668" w:rsidP="00D76667">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hideMark/>
          </w:tcPr>
          <w:p w14:paraId="4EC052E2" w14:textId="77777777" w:rsidR="00741668" w:rsidRPr="00F15EBF" w:rsidRDefault="00741668" w:rsidP="00D76667">
            <w:pPr>
              <w:pStyle w:val="TAC"/>
            </w:pPr>
            <w:r w:rsidRPr="00F15EBF">
              <w:t>507</w:t>
            </w:r>
          </w:p>
        </w:tc>
      </w:tr>
      <w:tr w:rsidR="00741668" w:rsidRPr="00F15EBF" w14:paraId="4577DA46" w14:textId="77777777" w:rsidTr="00741668">
        <w:tc>
          <w:tcPr>
            <w:tcW w:w="788" w:type="dxa"/>
            <w:tcBorders>
              <w:top w:val="nil"/>
              <w:left w:val="single" w:sz="4" w:space="0" w:color="auto"/>
              <w:bottom w:val="nil"/>
              <w:right w:val="single" w:sz="4" w:space="0" w:color="auto"/>
            </w:tcBorders>
          </w:tcPr>
          <w:p w14:paraId="694B32D1"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04E967AD" w14:textId="77777777" w:rsidR="00741668" w:rsidRPr="00F15EBF" w:rsidRDefault="00741668" w:rsidP="00D76667">
            <w:pPr>
              <w:pStyle w:val="TAC"/>
            </w:pPr>
          </w:p>
        </w:tc>
        <w:tc>
          <w:tcPr>
            <w:tcW w:w="1133" w:type="dxa"/>
            <w:tcBorders>
              <w:top w:val="single" w:sz="4" w:space="0" w:color="auto"/>
              <w:left w:val="single" w:sz="4" w:space="0" w:color="auto"/>
              <w:bottom w:val="nil"/>
              <w:right w:val="single" w:sz="4" w:space="0" w:color="auto"/>
            </w:tcBorders>
            <w:hideMark/>
          </w:tcPr>
          <w:p w14:paraId="093B12F8" w14:textId="77777777" w:rsidR="00741668" w:rsidRPr="00F15EBF" w:rsidRDefault="00741668" w:rsidP="00D76667">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3A5373A2" w14:textId="77777777" w:rsidR="00741668" w:rsidRPr="00F15EBF" w:rsidRDefault="00741668" w:rsidP="00D76667">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2E87E8E4" w14:textId="77777777" w:rsidR="00741668" w:rsidRPr="00F15EBF" w:rsidRDefault="00741668" w:rsidP="00D76667">
            <w:pPr>
              <w:pStyle w:val="TAC"/>
            </w:pPr>
            <w:r w:rsidRPr="00F15EBF">
              <w:t>1857.5</w:t>
            </w:r>
          </w:p>
        </w:tc>
        <w:tc>
          <w:tcPr>
            <w:tcW w:w="992" w:type="dxa"/>
            <w:tcBorders>
              <w:top w:val="single" w:sz="4" w:space="0" w:color="auto"/>
              <w:left w:val="single" w:sz="4" w:space="0" w:color="auto"/>
              <w:bottom w:val="single" w:sz="4" w:space="0" w:color="auto"/>
              <w:right w:val="single" w:sz="4" w:space="0" w:color="auto"/>
            </w:tcBorders>
            <w:hideMark/>
          </w:tcPr>
          <w:p w14:paraId="2EFE40E8" w14:textId="77777777" w:rsidR="00741668" w:rsidRPr="00F15EBF" w:rsidRDefault="00741668" w:rsidP="00D76667">
            <w:pPr>
              <w:pStyle w:val="TAC"/>
            </w:pPr>
            <w:r w:rsidRPr="00F15EBF">
              <w:t>371500</w:t>
            </w:r>
          </w:p>
        </w:tc>
        <w:tc>
          <w:tcPr>
            <w:tcW w:w="993" w:type="dxa"/>
            <w:tcBorders>
              <w:top w:val="single" w:sz="4" w:space="0" w:color="auto"/>
              <w:left w:val="single" w:sz="4" w:space="0" w:color="auto"/>
              <w:bottom w:val="single" w:sz="4" w:space="0" w:color="auto"/>
              <w:right w:val="single" w:sz="4" w:space="0" w:color="auto"/>
            </w:tcBorders>
            <w:hideMark/>
          </w:tcPr>
          <w:p w14:paraId="6B0CC218" w14:textId="77777777" w:rsidR="00741668" w:rsidRPr="00F15EBF" w:rsidRDefault="00741668" w:rsidP="00D76667">
            <w:pPr>
              <w:pStyle w:val="TAC"/>
            </w:pPr>
            <w:r w:rsidRPr="00F15EBF">
              <w:t>1850.39</w:t>
            </w:r>
          </w:p>
        </w:tc>
        <w:tc>
          <w:tcPr>
            <w:tcW w:w="992" w:type="dxa"/>
            <w:tcBorders>
              <w:top w:val="single" w:sz="4" w:space="0" w:color="auto"/>
              <w:left w:val="single" w:sz="4" w:space="0" w:color="auto"/>
              <w:bottom w:val="single" w:sz="4" w:space="0" w:color="auto"/>
              <w:right w:val="single" w:sz="4" w:space="0" w:color="auto"/>
            </w:tcBorders>
            <w:hideMark/>
          </w:tcPr>
          <w:p w14:paraId="637F0D4D" w14:textId="77777777" w:rsidR="00741668" w:rsidRPr="00F15EBF" w:rsidRDefault="00741668" w:rsidP="00D76667">
            <w:pPr>
              <w:pStyle w:val="TAC"/>
            </w:pPr>
            <w:r w:rsidRPr="00F15EBF">
              <w:t>370078</w:t>
            </w:r>
          </w:p>
        </w:tc>
        <w:tc>
          <w:tcPr>
            <w:tcW w:w="992" w:type="dxa"/>
            <w:tcBorders>
              <w:top w:val="single" w:sz="4" w:space="0" w:color="auto"/>
              <w:left w:val="single" w:sz="4" w:space="0" w:color="auto"/>
              <w:bottom w:val="single" w:sz="4" w:space="0" w:color="auto"/>
              <w:right w:val="single" w:sz="4" w:space="0" w:color="auto"/>
            </w:tcBorders>
            <w:hideMark/>
          </w:tcPr>
          <w:p w14:paraId="1C2E231C"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31059E5F" w14:textId="77777777" w:rsidR="00741668" w:rsidRPr="00F15EBF" w:rsidRDefault="00741668"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F997B01"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E109CB1" w14:textId="77777777" w:rsidR="00741668" w:rsidRPr="00F15EBF" w:rsidRDefault="00741668"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5E582F81"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82355C8" w14:textId="77777777" w:rsidR="00741668" w:rsidRPr="00F15EBF" w:rsidRDefault="00741668"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7E9EC566"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C07E20D" w14:textId="77777777" w:rsidR="00741668" w:rsidRPr="00F15EBF" w:rsidRDefault="00741668" w:rsidP="00D76667">
            <w:pPr>
              <w:pStyle w:val="TAC"/>
            </w:pPr>
            <w:r w:rsidRPr="00F15EBF">
              <w:t>-</w:t>
            </w:r>
          </w:p>
        </w:tc>
      </w:tr>
      <w:tr w:rsidR="00741668" w:rsidRPr="00F15EBF" w14:paraId="00B68B6F" w14:textId="77777777" w:rsidTr="00741668">
        <w:tc>
          <w:tcPr>
            <w:tcW w:w="788" w:type="dxa"/>
            <w:tcBorders>
              <w:top w:val="nil"/>
              <w:left w:val="single" w:sz="4" w:space="0" w:color="auto"/>
              <w:bottom w:val="nil"/>
              <w:right w:val="single" w:sz="4" w:space="0" w:color="auto"/>
            </w:tcBorders>
          </w:tcPr>
          <w:p w14:paraId="21FD8932"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16850DDF" w14:textId="77777777" w:rsidR="00741668" w:rsidRPr="00F15EBF" w:rsidRDefault="00741668" w:rsidP="00D76667">
            <w:pPr>
              <w:pStyle w:val="TAC"/>
            </w:pPr>
          </w:p>
        </w:tc>
        <w:tc>
          <w:tcPr>
            <w:tcW w:w="1133" w:type="dxa"/>
            <w:tcBorders>
              <w:top w:val="nil"/>
              <w:left w:val="single" w:sz="4" w:space="0" w:color="auto"/>
              <w:bottom w:val="nil"/>
              <w:right w:val="single" w:sz="4" w:space="0" w:color="auto"/>
            </w:tcBorders>
          </w:tcPr>
          <w:p w14:paraId="0971DB2A"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FF181BE" w14:textId="77777777" w:rsidR="00741668" w:rsidRPr="00F15EBF" w:rsidRDefault="00741668" w:rsidP="00D76667">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1F0B4BAA" w14:textId="77777777" w:rsidR="00741668" w:rsidRPr="00F15EBF" w:rsidRDefault="00741668" w:rsidP="00D76667">
            <w:pPr>
              <w:pStyle w:val="TAC"/>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14:paraId="0F627321" w14:textId="77777777" w:rsidR="00741668" w:rsidRPr="00F15EBF" w:rsidRDefault="00741668" w:rsidP="00D76667">
            <w:pPr>
              <w:pStyle w:val="TAC"/>
            </w:pPr>
            <w:r w:rsidRPr="00F15EBF">
              <w:t>376000</w:t>
            </w:r>
          </w:p>
        </w:tc>
        <w:tc>
          <w:tcPr>
            <w:tcW w:w="993" w:type="dxa"/>
            <w:tcBorders>
              <w:top w:val="single" w:sz="4" w:space="0" w:color="auto"/>
              <w:left w:val="single" w:sz="4" w:space="0" w:color="auto"/>
              <w:bottom w:val="single" w:sz="4" w:space="0" w:color="auto"/>
              <w:right w:val="single" w:sz="4" w:space="0" w:color="auto"/>
            </w:tcBorders>
            <w:hideMark/>
          </w:tcPr>
          <w:p w14:paraId="4EE77F92" w14:textId="77777777" w:rsidR="00741668" w:rsidRPr="00F15EBF" w:rsidRDefault="00741668" w:rsidP="00D76667">
            <w:pPr>
              <w:pStyle w:val="TAC"/>
            </w:pPr>
            <w:r w:rsidRPr="00F15EBF">
              <w:t>1782.17</w:t>
            </w:r>
          </w:p>
        </w:tc>
        <w:tc>
          <w:tcPr>
            <w:tcW w:w="992" w:type="dxa"/>
            <w:tcBorders>
              <w:top w:val="single" w:sz="4" w:space="0" w:color="auto"/>
              <w:left w:val="single" w:sz="4" w:space="0" w:color="auto"/>
              <w:bottom w:val="single" w:sz="4" w:space="0" w:color="auto"/>
              <w:right w:val="single" w:sz="4" w:space="0" w:color="auto"/>
            </w:tcBorders>
            <w:hideMark/>
          </w:tcPr>
          <w:p w14:paraId="2215E1ED" w14:textId="77777777" w:rsidR="00741668" w:rsidRPr="00F15EBF" w:rsidRDefault="00741668" w:rsidP="00D76667">
            <w:pPr>
              <w:pStyle w:val="TAC"/>
            </w:pPr>
            <w:r w:rsidRPr="00F15EBF">
              <w:t>356434</w:t>
            </w:r>
          </w:p>
        </w:tc>
        <w:tc>
          <w:tcPr>
            <w:tcW w:w="992" w:type="dxa"/>
            <w:tcBorders>
              <w:top w:val="single" w:sz="4" w:space="0" w:color="auto"/>
              <w:left w:val="single" w:sz="4" w:space="0" w:color="auto"/>
              <w:bottom w:val="single" w:sz="4" w:space="0" w:color="auto"/>
              <w:right w:val="single" w:sz="4" w:space="0" w:color="auto"/>
            </w:tcBorders>
            <w:hideMark/>
          </w:tcPr>
          <w:p w14:paraId="3C890B6D" w14:textId="77777777" w:rsidR="00741668" w:rsidRPr="00F15EBF" w:rsidRDefault="00741668" w:rsidP="00D76667">
            <w:pPr>
              <w:pStyle w:val="TAC"/>
            </w:pPr>
            <w:r w:rsidRPr="00F15EBF">
              <w:t>504</w:t>
            </w:r>
          </w:p>
        </w:tc>
        <w:tc>
          <w:tcPr>
            <w:tcW w:w="851" w:type="dxa"/>
            <w:tcBorders>
              <w:top w:val="nil"/>
              <w:left w:val="single" w:sz="4" w:space="0" w:color="auto"/>
              <w:bottom w:val="nil"/>
              <w:right w:val="single" w:sz="4" w:space="0" w:color="auto"/>
            </w:tcBorders>
          </w:tcPr>
          <w:p w14:paraId="708835A1"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47E43F2"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B016876" w14:textId="77777777" w:rsidR="00741668" w:rsidRPr="00F15EBF" w:rsidRDefault="00741668"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01176FF"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290EDF7E" w14:textId="77777777" w:rsidR="00741668" w:rsidRPr="00F15EBF" w:rsidRDefault="00741668"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AA0A9DC"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0A12288" w14:textId="77777777" w:rsidR="00741668" w:rsidRPr="00F15EBF" w:rsidRDefault="00741668" w:rsidP="00D76667">
            <w:pPr>
              <w:pStyle w:val="TAC"/>
            </w:pPr>
            <w:r w:rsidRPr="00F15EBF">
              <w:t>-</w:t>
            </w:r>
          </w:p>
        </w:tc>
      </w:tr>
      <w:tr w:rsidR="00741668" w:rsidRPr="00F15EBF" w14:paraId="3F6C7FE9" w14:textId="77777777" w:rsidTr="00741668">
        <w:tc>
          <w:tcPr>
            <w:tcW w:w="788" w:type="dxa"/>
            <w:tcBorders>
              <w:top w:val="nil"/>
              <w:left w:val="single" w:sz="4" w:space="0" w:color="auto"/>
              <w:bottom w:val="single" w:sz="4" w:space="0" w:color="auto"/>
              <w:right w:val="single" w:sz="4" w:space="0" w:color="auto"/>
            </w:tcBorders>
          </w:tcPr>
          <w:p w14:paraId="760FD47F" w14:textId="77777777" w:rsidR="00741668" w:rsidRPr="00F15EBF" w:rsidRDefault="00741668" w:rsidP="00D76667">
            <w:pPr>
              <w:pStyle w:val="TAC"/>
            </w:pPr>
          </w:p>
        </w:tc>
        <w:tc>
          <w:tcPr>
            <w:tcW w:w="849" w:type="dxa"/>
            <w:tcBorders>
              <w:top w:val="nil"/>
              <w:left w:val="single" w:sz="4" w:space="0" w:color="auto"/>
              <w:bottom w:val="single" w:sz="4" w:space="0" w:color="auto"/>
              <w:right w:val="single" w:sz="4" w:space="0" w:color="auto"/>
            </w:tcBorders>
          </w:tcPr>
          <w:p w14:paraId="58580EA9" w14:textId="77777777" w:rsidR="00741668" w:rsidRPr="00F15EBF" w:rsidRDefault="00741668" w:rsidP="00D76667">
            <w:pPr>
              <w:pStyle w:val="TAC"/>
            </w:pPr>
          </w:p>
        </w:tc>
        <w:tc>
          <w:tcPr>
            <w:tcW w:w="1133" w:type="dxa"/>
            <w:tcBorders>
              <w:top w:val="nil"/>
              <w:left w:val="single" w:sz="4" w:space="0" w:color="auto"/>
              <w:bottom w:val="single" w:sz="4" w:space="0" w:color="auto"/>
              <w:right w:val="single" w:sz="4" w:space="0" w:color="auto"/>
            </w:tcBorders>
          </w:tcPr>
          <w:p w14:paraId="45375ECF"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83CF6E0" w14:textId="77777777" w:rsidR="00741668" w:rsidRPr="00F15EBF" w:rsidRDefault="00741668" w:rsidP="00D76667">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55D7DABF" w14:textId="77777777" w:rsidR="00741668" w:rsidRPr="00F15EBF" w:rsidRDefault="00741668" w:rsidP="00D76667">
            <w:pPr>
              <w:pStyle w:val="TAC"/>
            </w:pPr>
            <w:r w:rsidRPr="00F15EBF">
              <w:t>1902.5</w:t>
            </w:r>
          </w:p>
        </w:tc>
        <w:tc>
          <w:tcPr>
            <w:tcW w:w="992" w:type="dxa"/>
            <w:tcBorders>
              <w:top w:val="single" w:sz="4" w:space="0" w:color="auto"/>
              <w:left w:val="single" w:sz="4" w:space="0" w:color="auto"/>
              <w:bottom w:val="single" w:sz="4" w:space="0" w:color="auto"/>
              <w:right w:val="single" w:sz="4" w:space="0" w:color="auto"/>
            </w:tcBorders>
            <w:hideMark/>
          </w:tcPr>
          <w:p w14:paraId="54EFB677" w14:textId="77777777" w:rsidR="00741668" w:rsidRPr="00F15EBF" w:rsidRDefault="00741668" w:rsidP="00D76667">
            <w:pPr>
              <w:pStyle w:val="TAC"/>
            </w:pPr>
            <w:r w:rsidRPr="00F15EBF">
              <w:t>380500</w:t>
            </w:r>
          </w:p>
        </w:tc>
        <w:tc>
          <w:tcPr>
            <w:tcW w:w="993" w:type="dxa"/>
            <w:tcBorders>
              <w:top w:val="single" w:sz="4" w:space="0" w:color="auto"/>
              <w:left w:val="single" w:sz="4" w:space="0" w:color="auto"/>
              <w:bottom w:val="single" w:sz="4" w:space="0" w:color="auto"/>
              <w:right w:val="single" w:sz="4" w:space="0" w:color="auto"/>
            </w:tcBorders>
            <w:hideMark/>
          </w:tcPr>
          <w:p w14:paraId="0B37CE59" w14:textId="77777777" w:rsidR="00741668" w:rsidRPr="00F15EBF" w:rsidRDefault="00741668" w:rsidP="00D76667">
            <w:pPr>
              <w:pStyle w:val="TAC"/>
            </w:pPr>
            <w:r w:rsidRPr="00F15EBF">
              <w:t>1894.31</w:t>
            </w:r>
          </w:p>
        </w:tc>
        <w:tc>
          <w:tcPr>
            <w:tcW w:w="992" w:type="dxa"/>
            <w:tcBorders>
              <w:top w:val="single" w:sz="4" w:space="0" w:color="auto"/>
              <w:left w:val="single" w:sz="4" w:space="0" w:color="auto"/>
              <w:bottom w:val="single" w:sz="4" w:space="0" w:color="auto"/>
              <w:right w:val="single" w:sz="4" w:space="0" w:color="auto"/>
            </w:tcBorders>
            <w:hideMark/>
          </w:tcPr>
          <w:p w14:paraId="76F3DB02" w14:textId="77777777" w:rsidR="00741668" w:rsidRPr="00F15EBF" w:rsidRDefault="00741668" w:rsidP="00D76667">
            <w:pPr>
              <w:pStyle w:val="TAC"/>
            </w:pPr>
            <w:r w:rsidRPr="00F15EBF">
              <w:t>378862</w:t>
            </w:r>
          </w:p>
        </w:tc>
        <w:tc>
          <w:tcPr>
            <w:tcW w:w="992" w:type="dxa"/>
            <w:tcBorders>
              <w:top w:val="single" w:sz="4" w:space="0" w:color="auto"/>
              <w:left w:val="single" w:sz="4" w:space="0" w:color="auto"/>
              <w:bottom w:val="single" w:sz="4" w:space="0" w:color="auto"/>
              <w:right w:val="single" w:sz="4" w:space="0" w:color="auto"/>
            </w:tcBorders>
            <w:hideMark/>
          </w:tcPr>
          <w:p w14:paraId="0425E227" w14:textId="77777777" w:rsidR="00741668" w:rsidRPr="00F15EBF" w:rsidRDefault="00741668" w:rsidP="00D76667">
            <w:pPr>
              <w:pStyle w:val="TAC"/>
            </w:pPr>
            <w:r w:rsidRPr="00F15EBF">
              <w:t>6</w:t>
            </w:r>
          </w:p>
        </w:tc>
        <w:tc>
          <w:tcPr>
            <w:tcW w:w="851" w:type="dxa"/>
            <w:tcBorders>
              <w:top w:val="nil"/>
              <w:left w:val="single" w:sz="4" w:space="0" w:color="auto"/>
              <w:bottom w:val="single" w:sz="4" w:space="0" w:color="auto"/>
              <w:right w:val="single" w:sz="4" w:space="0" w:color="auto"/>
            </w:tcBorders>
          </w:tcPr>
          <w:p w14:paraId="3C61A08D"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8590569"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A314BDC" w14:textId="77777777" w:rsidR="00741668" w:rsidRPr="00F15EBF" w:rsidRDefault="00741668"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0381209"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218B84F" w14:textId="77777777" w:rsidR="00741668" w:rsidRPr="00F15EBF" w:rsidRDefault="00741668"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963B51F"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1283B02" w14:textId="77777777" w:rsidR="00741668" w:rsidRPr="00F15EBF" w:rsidRDefault="00741668" w:rsidP="00D76667">
            <w:pPr>
              <w:pStyle w:val="TAC"/>
            </w:pPr>
            <w:r w:rsidRPr="00F15EBF">
              <w:t>-</w:t>
            </w:r>
          </w:p>
        </w:tc>
      </w:tr>
      <w:tr w:rsidR="00741668" w:rsidRPr="00F15EBF" w14:paraId="3E2491DE" w14:textId="77777777" w:rsidTr="00741668">
        <w:tc>
          <w:tcPr>
            <w:tcW w:w="788" w:type="dxa"/>
            <w:tcBorders>
              <w:top w:val="single" w:sz="4" w:space="0" w:color="auto"/>
              <w:left w:val="single" w:sz="4" w:space="0" w:color="auto"/>
              <w:bottom w:val="nil"/>
              <w:right w:val="single" w:sz="4" w:space="0" w:color="auto"/>
            </w:tcBorders>
            <w:hideMark/>
          </w:tcPr>
          <w:p w14:paraId="4073F2B9" w14:textId="77777777" w:rsidR="00741668" w:rsidRPr="00F15EBF" w:rsidRDefault="00741668" w:rsidP="00D76667">
            <w:pPr>
              <w:pStyle w:val="TAC"/>
            </w:pPr>
            <w:r w:rsidRPr="00F15EBF">
              <w:t>20</w:t>
            </w:r>
          </w:p>
        </w:tc>
        <w:tc>
          <w:tcPr>
            <w:tcW w:w="849" w:type="dxa"/>
            <w:tcBorders>
              <w:top w:val="single" w:sz="4" w:space="0" w:color="auto"/>
              <w:left w:val="single" w:sz="4" w:space="0" w:color="auto"/>
              <w:bottom w:val="nil"/>
              <w:right w:val="single" w:sz="4" w:space="0" w:color="auto"/>
            </w:tcBorders>
            <w:hideMark/>
          </w:tcPr>
          <w:p w14:paraId="3B337E52" w14:textId="77777777" w:rsidR="00741668" w:rsidRPr="00F15EBF" w:rsidRDefault="00741668" w:rsidP="00D76667">
            <w:pPr>
              <w:pStyle w:val="TAC"/>
            </w:pPr>
            <w:r w:rsidRPr="00F15EBF">
              <w:t>106</w:t>
            </w:r>
          </w:p>
        </w:tc>
        <w:tc>
          <w:tcPr>
            <w:tcW w:w="1133" w:type="dxa"/>
            <w:tcBorders>
              <w:top w:val="single" w:sz="4" w:space="0" w:color="auto"/>
              <w:left w:val="single" w:sz="4" w:space="0" w:color="auto"/>
              <w:bottom w:val="nil"/>
              <w:right w:val="single" w:sz="4" w:space="0" w:color="auto"/>
            </w:tcBorders>
            <w:hideMark/>
          </w:tcPr>
          <w:p w14:paraId="4181E4D5" w14:textId="77777777" w:rsidR="00741668" w:rsidRPr="00F15EBF" w:rsidRDefault="00741668" w:rsidP="00D76667">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2F349F70" w14:textId="77777777" w:rsidR="00741668" w:rsidRPr="00F15EBF" w:rsidRDefault="00741668" w:rsidP="00D76667">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10D56049" w14:textId="77777777" w:rsidR="00741668" w:rsidRPr="00F15EBF" w:rsidRDefault="00741668" w:rsidP="00D76667">
            <w:pPr>
              <w:pStyle w:val="TAC"/>
            </w:pPr>
            <w:r w:rsidRPr="00F15EBF">
              <w:t>1940</w:t>
            </w:r>
          </w:p>
        </w:tc>
        <w:tc>
          <w:tcPr>
            <w:tcW w:w="992" w:type="dxa"/>
            <w:tcBorders>
              <w:top w:val="single" w:sz="4" w:space="0" w:color="auto"/>
              <w:left w:val="single" w:sz="4" w:space="0" w:color="auto"/>
              <w:bottom w:val="single" w:sz="4" w:space="0" w:color="auto"/>
              <w:right w:val="single" w:sz="4" w:space="0" w:color="auto"/>
            </w:tcBorders>
            <w:hideMark/>
          </w:tcPr>
          <w:p w14:paraId="64DB86C4" w14:textId="77777777" w:rsidR="00741668" w:rsidRPr="00F15EBF" w:rsidRDefault="00741668" w:rsidP="00D76667">
            <w:pPr>
              <w:pStyle w:val="TAC"/>
            </w:pPr>
            <w:r w:rsidRPr="00F15EBF">
              <w:t>388000</w:t>
            </w:r>
          </w:p>
        </w:tc>
        <w:tc>
          <w:tcPr>
            <w:tcW w:w="993" w:type="dxa"/>
            <w:tcBorders>
              <w:top w:val="single" w:sz="4" w:space="0" w:color="auto"/>
              <w:left w:val="single" w:sz="4" w:space="0" w:color="auto"/>
              <w:bottom w:val="single" w:sz="4" w:space="0" w:color="auto"/>
              <w:right w:val="single" w:sz="4" w:space="0" w:color="auto"/>
            </w:tcBorders>
            <w:hideMark/>
          </w:tcPr>
          <w:p w14:paraId="54CDFA86" w14:textId="77777777" w:rsidR="00741668" w:rsidRPr="00F15EBF" w:rsidRDefault="00741668" w:rsidP="00D76667">
            <w:pPr>
              <w:pStyle w:val="TAC"/>
            </w:pPr>
            <w:r w:rsidRPr="00F15EBF">
              <w:t>1930.46</w:t>
            </w:r>
          </w:p>
        </w:tc>
        <w:tc>
          <w:tcPr>
            <w:tcW w:w="992" w:type="dxa"/>
            <w:tcBorders>
              <w:top w:val="single" w:sz="4" w:space="0" w:color="auto"/>
              <w:left w:val="single" w:sz="4" w:space="0" w:color="auto"/>
              <w:bottom w:val="single" w:sz="4" w:space="0" w:color="auto"/>
              <w:right w:val="single" w:sz="4" w:space="0" w:color="auto"/>
            </w:tcBorders>
            <w:hideMark/>
          </w:tcPr>
          <w:p w14:paraId="7D10C10A" w14:textId="77777777" w:rsidR="00741668" w:rsidRPr="00F15EBF" w:rsidRDefault="00741668" w:rsidP="00D76667">
            <w:pPr>
              <w:pStyle w:val="TAC"/>
            </w:pPr>
            <w:r w:rsidRPr="00F15EBF">
              <w:t>386092</w:t>
            </w:r>
          </w:p>
        </w:tc>
        <w:tc>
          <w:tcPr>
            <w:tcW w:w="992" w:type="dxa"/>
            <w:tcBorders>
              <w:top w:val="single" w:sz="4" w:space="0" w:color="auto"/>
              <w:left w:val="single" w:sz="4" w:space="0" w:color="auto"/>
              <w:bottom w:val="single" w:sz="4" w:space="0" w:color="auto"/>
              <w:right w:val="single" w:sz="4" w:space="0" w:color="auto"/>
            </w:tcBorders>
            <w:hideMark/>
          </w:tcPr>
          <w:p w14:paraId="06CA9F16"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2645CB9C" w14:textId="77777777" w:rsidR="00741668" w:rsidRPr="00F15EBF" w:rsidRDefault="00741668" w:rsidP="00D7666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5EA0F77C" w14:textId="77777777" w:rsidR="00741668" w:rsidRPr="00F15EBF" w:rsidRDefault="00741668" w:rsidP="00D76667">
            <w:pPr>
              <w:pStyle w:val="TAC"/>
            </w:pPr>
            <w:r w:rsidRPr="00F15EBF">
              <w:t>4832</w:t>
            </w:r>
          </w:p>
        </w:tc>
        <w:tc>
          <w:tcPr>
            <w:tcW w:w="992" w:type="dxa"/>
            <w:tcBorders>
              <w:top w:val="single" w:sz="4" w:space="0" w:color="auto"/>
              <w:left w:val="single" w:sz="4" w:space="0" w:color="auto"/>
              <w:bottom w:val="single" w:sz="4" w:space="0" w:color="auto"/>
              <w:right w:val="single" w:sz="4" w:space="0" w:color="auto"/>
            </w:tcBorders>
            <w:hideMark/>
          </w:tcPr>
          <w:p w14:paraId="60434BC0" w14:textId="77777777" w:rsidR="00741668" w:rsidRPr="00F15EBF" w:rsidRDefault="00741668" w:rsidP="00D76667">
            <w:pPr>
              <w:pStyle w:val="TAC"/>
            </w:pPr>
            <w:r w:rsidRPr="00F15EBF">
              <w:t>386650</w:t>
            </w:r>
          </w:p>
        </w:tc>
        <w:tc>
          <w:tcPr>
            <w:tcW w:w="709" w:type="dxa"/>
            <w:tcBorders>
              <w:top w:val="single" w:sz="4" w:space="0" w:color="auto"/>
              <w:left w:val="single" w:sz="4" w:space="0" w:color="auto"/>
              <w:bottom w:val="single" w:sz="4" w:space="0" w:color="auto"/>
              <w:right w:val="single" w:sz="4" w:space="0" w:color="auto"/>
            </w:tcBorders>
            <w:hideMark/>
          </w:tcPr>
          <w:p w14:paraId="10BE00AF" w14:textId="77777777" w:rsidR="00741668" w:rsidRPr="00F15EBF" w:rsidRDefault="00741668" w:rsidP="00D76667">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642CFDAF" w14:textId="77777777" w:rsidR="00741668" w:rsidRPr="00F15EBF" w:rsidRDefault="00741668" w:rsidP="00D7666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2D0D00B0" w14:textId="77777777" w:rsidR="00741668" w:rsidRPr="00F15EBF" w:rsidRDefault="00741668" w:rsidP="00D76667">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hideMark/>
          </w:tcPr>
          <w:p w14:paraId="66E018CE" w14:textId="77777777" w:rsidR="00741668" w:rsidRPr="00F15EBF" w:rsidRDefault="00741668" w:rsidP="00D76667">
            <w:pPr>
              <w:pStyle w:val="TAC"/>
            </w:pPr>
            <w:r w:rsidRPr="00F15EBF">
              <w:t>5</w:t>
            </w:r>
          </w:p>
        </w:tc>
      </w:tr>
      <w:tr w:rsidR="00741668" w:rsidRPr="00F15EBF" w14:paraId="124790C9" w14:textId="77777777" w:rsidTr="00741668">
        <w:tc>
          <w:tcPr>
            <w:tcW w:w="788" w:type="dxa"/>
            <w:tcBorders>
              <w:top w:val="nil"/>
              <w:left w:val="single" w:sz="4" w:space="0" w:color="auto"/>
              <w:bottom w:val="nil"/>
              <w:right w:val="single" w:sz="4" w:space="0" w:color="auto"/>
            </w:tcBorders>
          </w:tcPr>
          <w:p w14:paraId="1BFCD53B"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4D8CFB45" w14:textId="77777777" w:rsidR="00741668" w:rsidRPr="00F15EBF" w:rsidRDefault="00741668" w:rsidP="00D76667">
            <w:pPr>
              <w:pStyle w:val="TAC"/>
            </w:pPr>
          </w:p>
        </w:tc>
        <w:tc>
          <w:tcPr>
            <w:tcW w:w="1133" w:type="dxa"/>
            <w:tcBorders>
              <w:top w:val="nil"/>
              <w:left w:val="single" w:sz="4" w:space="0" w:color="auto"/>
              <w:bottom w:val="nil"/>
              <w:right w:val="single" w:sz="4" w:space="0" w:color="auto"/>
            </w:tcBorders>
          </w:tcPr>
          <w:p w14:paraId="349060CE"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1DE9767" w14:textId="77777777" w:rsidR="00741668" w:rsidRPr="00F15EBF" w:rsidRDefault="00741668" w:rsidP="00D76667">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36318B7" w14:textId="77777777" w:rsidR="00741668" w:rsidRPr="00F15EBF" w:rsidRDefault="00741668" w:rsidP="00D76667">
            <w:pPr>
              <w:pStyle w:val="TAC"/>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14:paraId="3BB81D91" w14:textId="77777777" w:rsidR="00741668" w:rsidRPr="00F15EBF" w:rsidRDefault="00741668" w:rsidP="00D76667">
            <w:pPr>
              <w:pStyle w:val="TAC"/>
            </w:pPr>
            <w:r w:rsidRPr="00F15EBF">
              <w:t>392000</w:t>
            </w:r>
          </w:p>
        </w:tc>
        <w:tc>
          <w:tcPr>
            <w:tcW w:w="993" w:type="dxa"/>
            <w:tcBorders>
              <w:top w:val="single" w:sz="4" w:space="0" w:color="auto"/>
              <w:left w:val="single" w:sz="4" w:space="0" w:color="auto"/>
              <w:bottom w:val="single" w:sz="4" w:space="0" w:color="auto"/>
              <w:right w:val="single" w:sz="4" w:space="0" w:color="auto"/>
            </w:tcBorders>
            <w:hideMark/>
          </w:tcPr>
          <w:p w14:paraId="21530B89" w14:textId="77777777" w:rsidR="00741668" w:rsidRPr="00F15EBF" w:rsidRDefault="00741668" w:rsidP="00D76667">
            <w:pPr>
              <w:pStyle w:val="TAC"/>
            </w:pPr>
            <w:r w:rsidRPr="00F15EBF">
              <w:t>1932.1</w:t>
            </w:r>
          </w:p>
        </w:tc>
        <w:tc>
          <w:tcPr>
            <w:tcW w:w="992" w:type="dxa"/>
            <w:tcBorders>
              <w:top w:val="single" w:sz="4" w:space="0" w:color="auto"/>
              <w:left w:val="single" w:sz="4" w:space="0" w:color="auto"/>
              <w:bottom w:val="single" w:sz="4" w:space="0" w:color="auto"/>
              <w:right w:val="single" w:sz="4" w:space="0" w:color="auto"/>
            </w:tcBorders>
            <w:hideMark/>
          </w:tcPr>
          <w:p w14:paraId="09EE41AB" w14:textId="77777777" w:rsidR="00741668" w:rsidRPr="00F15EBF" w:rsidRDefault="00741668" w:rsidP="00D76667">
            <w:pPr>
              <w:pStyle w:val="TAC"/>
            </w:pPr>
            <w:r w:rsidRPr="00F15EBF">
              <w:t>386420</w:t>
            </w:r>
          </w:p>
        </w:tc>
        <w:tc>
          <w:tcPr>
            <w:tcW w:w="992" w:type="dxa"/>
            <w:tcBorders>
              <w:top w:val="single" w:sz="4" w:space="0" w:color="auto"/>
              <w:left w:val="single" w:sz="4" w:space="0" w:color="auto"/>
              <w:bottom w:val="single" w:sz="4" w:space="0" w:color="auto"/>
              <w:right w:val="single" w:sz="4" w:space="0" w:color="auto"/>
            </w:tcBorders>
            <w:hideMark/>
          </w:tcPr>
          <w:p w14:paraId="1459E7C2" w14:textId="77777777" w:rsidR="00741668" w:rsidRPr="00F15EBF" w:rsidRDefault="00741668" w:rsidP="00D76667">
            <w:pPr>
              <w:pStyle w:val="TAC"/>
            </w:pPr>
            <w:r w:rsidRPr="00F15EBF">
              <w:t>102</w:t>
            </w:r>
          </w:p>
        </w:tc>
        <w:tc>
          <w:tcPr>
            <w:tcW w:w="851" w:type="dxa"/>
            <w:tcBorders>
              <w:top w:val="nil"/>
              <w:left w:val="single" w:sz="4" w:space="0" w:color="auto"/>
              <w:bottom w:val="nil"/>
              <w:right w:val="single" w:sz="4" w:space="0" w:color="auto"/>
            </w:tcBorders>
          </w:tcPr>
          <w:p w14:paraId="581CBE83"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1C59AE7" w14:textId="77777777" w:rsidR="00741668" w:rsidRPr="00F15EBF" w:rsidRDefault="00741668" w:rsidP="00D76667">
            <w:pPr>
              <w:pStyle w:val="TAC"/>
            </w:pPr>
            <w:r w:rsidRPr="00F15EBF">
              <w:t>4882</w:t>
            </w:r>
          </w:p>
        </w:tc>
        <w:tc>
          <w:tcPr>
            <w:tcW w:w="992" w:type="dxa"/>
            <w:tcBorders>
              <w:top w:val="single" w:sz="4" w:space="0" w:color="auto"/>
              <w:left w:val="single" w:sz="4" w:space="0" w:color="auto"/>
              <w:bottom w:val="single" w:sz="4" w:space="0" w:color="auto"/>
              <w:right w:val="single" w:sz="4" w:space="0" w:color="auto"/>
            </w:tcBorders>
            <w:hideMark/>
          </w:tcPr>
          <w:p w14:paraId="74D47EA9" w14:textId="77777777" w:rsidR="00741668" w:rsidRPr="00F15EBF" w:rsidRDefault="00741668" w:rsidP="00D76667">
            <w:pPr>
              <w:pStyle w:val="TAC"/>
            </w:pPr>
            <w:r w:rsidRPr="00F15EBF">
              <w:t>390530</w:t>
            </w:r>
          </w:p>
        </w:tc>
        <w:tc>
          <w:tcPr>
            <w:tcW w:w="709" w:type="dxa"/>
            <w:tcBorders>
              <w:top w:val="single" w:sz="4" w:space="0" w:color="auto"/>
              <w:left w:val="single" w:sz="4" w:space="0" w:color="auto"/>
              <w:bottom w:val="single" w:sz="4" w:space="0" w:color="auto"/>
              <w:right w:val="single" w:sz="4" w:space="0" w:color="auto"/>
            </w:tcBorders>
            <w:hideMark/>
          </w:tcPr>
          <w:p w14:paraId="170C0512" w14:textId="77777777" w:rsidR="00741668" w:rsidRPr="00F15EBF" w:rsidRDefault="00741668" w:rsidP="00D76667">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432B37C4" w14:textId="77777777" w:rsidR="00741668" w:rsidRPr="00F15EBF" w:rsidRDefault="00741668" w:rsidP="00D7666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6C0724D4" w14:textId="77777777" w:rsidR="00741668" w:rsidRPr="00F15EBF" w:rsidRDefault="00741668" w:rsidP="00D76667">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hideMark/>
          </w:tcPr>
          <w:p w14:paraId="691CD5EB" w14:textId="77777777" w:rsidR="00741668" w:rsidRPr="00F15EBF" w:rsidRDefault="00741668" w:rsidP="00D76667">
            <w:pPr>
              <w:pStyle w:val="TAC"/>
            </w:pPr>
            <w:r w:rsidRPr="00F15EBF">
              <w:t>104</w:t>
            </w:r>
          </w:p>
        </w:tc>
      </w:tr>
      <w:tr w:rsidR="00741668" w:rsidRPr="00F15EBF" w14:paraId="19717AD8" w14:textId="77777777" w:rsidTr="00741668">
        <w:tc>
          <w:tcPr>
            <w:tcW w:w="788" w:type="dxa"/>
            <w:tcBorders>
              <w:top w:val="nil"/>
              <w:left w:val="single" w:sz="4" w:space="0" w:color="auto"/>
              <w:bottom w:val="nil"/>
              <w:right w:val="single" w:sz="4" w:space="0" w:color="auto"/>
            </w:tcBorders>
          </w:tcPr>
          <w:p w14:paraId="5E8A1E86"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73C1DAA9" w14:textId="77777777" w:rsidR="00741668" w:rsidRPr="00F15EBF" w:rsidRDefault="00741668" w:rsidP="00D76667">
            <w:pPr>
              <w:pStyle w:val="TAC"/>
            </w:pPr>
          </w:p>
        </w:tc>
        <w:tc>
          <w:tcPr>
            <w:tcW w:w="1133" w:type="dxa"/>
            <w:tcBorders>
              <w:top w:val="nil"/>
              <w:left w:val="single" w:sz="4" w:space="0" w:color="auto"/>
              <w:bottom w:val="single" w:sz="4" w:space="0" w:color="auto"/>
              <w:right w:val="single" w:sz="4" w:space="0" w:color="auto"/>
            </w:tcBorders>
          </w:tcPr>
          <w:p w14:paraId="6EEE7962"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B38555" w14:textId="77777777" w:rsidR="00741668" w:rsidRPr="00F15EBF" w:rsidRDefault="00741668" w:rsidP="00D76667">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7B0EFAE5" w14:textId="77777777" w:rsidR="00741668" w:rsidRPr="00F15EBF" w:rsidRDefault="00741668" w:rsidP="00D76667">
            <w:pPr>
              <w:pStyle w:val="TAC"/>
            </w:pPr>
            <w:r w:rsidRPr="00F15EBF">
              <w:t>1980</w:t>
            </w:r>
          </w:p>
        </w:tc>
        <w:tc>
          <w:tcPr>
            <w:tcW w:w="992" w:type="dxa"/>
            <w:tcBorders>
              <w:top w:val="single" w:sz="4" w:space="0" w:color="auto"/>
              <w:left w:val="single" w:sz="4" w:space="0" w:color="auto"/>
              <w:bottom w:val="single" w:sz="4" w:space="0" w:color="auto"/>
              <w:right w:val="single" w:sz="4" w:space="0" w:color="auto"/>
            </w:tcBorders>
            <w:hideMark/>
          </w:tcPr>
          <w:p w14:paraId="08BC2E69" w14:textId="77777777" w:rsidR="00741668" w:rsidRPr="00F15EBF" w:rsidRDefault="00741668" w:rsidP="00D76667">
            <w:pPr>
              <w:pStyle w:val="TAC"/>
            </w:pPr>
            <w:r w:rsidRPr="00F15EBF">
              <w:t>396000</w:t>
            </w:r>
          </w:p>
        </w:tc>
        <w:tc>
          <w:tcPr>
            <w:tcW w:w="993" w:type="dxa"/>
            <w:tcBorders>
              <w:top w:val="single" w:sz="4" w:space="0" w:color="auto"/>
              <w:left w:val="single" w:sz="4" w:space="0" w:color="auto"/>
              <w:bottom w:val="single" w:sz="4" w:space="0" w:color="auto"/>
              <w:right w:val="single" w:sz="4" w:space="0" w:color="auto"/>
            </w:tcBorders>
            <w:hideMark/>
          </w:tcPr>
          <w:p w14:paraId="364D3881" w14:textId="77777777" w:rsidR="00741668" w:rsidRPr="00F15EBF" w:rsidRDefault="00741668" w:rsidP="00D76667">
            <w:pPr>
              <w:pStyle w:val="TAC"/>
            </w:pPr>
            <w:r w:rsidRPr="00F15EBF">
              <w:t>1879.74</w:t>
            </w:r>
          </w:p>
        </w:tc>
        <w:tc>
          <w:tcPr>
            <w:tcW w:w="992" w:type="dxa"/>
            <w:tcBorders>
              <w:top w:val="single" w:sz="4" w:space="0" w:color="auto"/>
              <w:left w:val="single" w:sz="4" w:space="0" w:color="auto"/>
              <w:bottom w:val="single" w:sz="4" w:space="0" w:color="auto"/>
              <w:right w:val="single" w:sz="4" w:space="0" w:color="auto"/>
            </w:tcBorders>
            <w:hideMark/>
          </w:tcPr>
          <w:p w14:paraId="4B7D75D8" w14:textId="77777777" w:rsidR="00741668" w:rsidRPr="00F15EBF" w:rsidRDefault="00741668" w:rsidP="00D76667">
            <w:pPr>
              <w:pStyle w:val="TAC"/>
            </w:pPr>
            <w:r w:rsidRPr="00F15EBF">
              <w:t>375948</w:t>
            </w:r>
          </w:p>
        </w:tc>
        <w:tc>
          <w:tcPr>
            <w:tcW w:w="992" w:type="dxa"/>
            <w:tcBorders>
              <w:top w:val="single" w:sz="4" w:space="0" w:color="auto"/>
              <w:left w:val="single" w:sz="4" w:space="0" w:color="auto"/>
              <w:bottom w:val="single" w:sz="4" w:space="0" w:color="auto"/>
              <w:right w:val="single" w:sz="4" w:space="0" w:color="auto"/>
            </w:tcBorders>
            <w:hideMark/>
          </w:tcPr>
          <w:p w14:paraId="271EB62A" w14:textId="77777777" w:rsidR="00741668" w:rsidRPr="00F15EBF" w:rsidRDefault="00741668" w:rsidP="00D76667">
            <w:pPr>
              <w:pStyle w:val="TAC"/>
            </w:pPr>
            <w:r w:rsidRPr="00F15EBF">
              <w:t>504</w:t>
            </w:r>
          </w:p>
        </w:tc>
        <w:tc>
          <w:tcPr>
            <w:tcW w:w="851" w:type="dxa"/>
            <w:tcBorders>
              <w:top w:val="nil"/>
              <w:left w:val="single" w:sz="4" w:space="0" w:color="auto"/>
              <w:bottom w:val="single" w:sz="4" w:space="0" w:color="auto"/>
              <w:right w:val="single" w:sz="4" w:space="0" w:color="auto"/>
            </w:tcBorders>
          </w:tcPr>
          <w:p w14:paraId="603F22CD"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126FF7E" w14:textId="77777777" w:rsidR="00741668" w:rsidRPr="00F15EBF" w:rsidRDefault="00741668" w:rsidP="00D76667">
            <w:pPr>
              <w:pStyle w:val="TAC"/>
            </w:pPr>
            <w:r w:rsidRPr="00F15EBF">
              <w:t>4932</w:t>
            </w:r>
          </w:p>
        </w:tc>
        <w:tc>
          <w:tcPr>
            <w:tcW w:w="992" w:type="dxa"/>
            <w:tcBorders>
              <w:top w:val="single" w:sz="4" w:space="0" w:color="auto"/>
              <w:left w:val="single" w:sz="4" w:space="0" w:color="auto"/>
              <w:bottom w:val="single" w:sz="4" w:space="0" w:color="auto"/>
              <w:right w:val="single" w:sz="4" w:space="0" w:color="auto"/>
            </w:tcBorders>
            <w:hideMark/>
          </w:tcPr>
          <w:p w14:paraId="002469A2" w14:textId="77777777" w:rsidR="00741668" w:rsidRPr="00F15EBF" w:rsidRDefault="00741668" w:rsidP="00D76667">
            <w:pPr>
              <w:pStyle w:val="TAC"/>
            </w:pPr>
            <w:r w:rsidRPr="00F15EBF">
              <w:t>394590</w:t>
            </w:r>
          </w:p>
        </w:tc>
        <w:tc>
          <w:tcPr>
            <w:tcW w:w="709" w:type="dxa"/>
            <w:tcBorders>
              <w:top w:val="single" w:sz="4" w:space="0" w:color="auto"/>
              <w:left w:val="single" w:sz="4" w:space="0" w:color="auto"/>
              <w:bottom w:val="single" w:sz="4" w:space="0" w:color="auto"/>
              <w:right w:val="single" w:sz="4" w:space="0" w:color="auto"/>
            </w:tcBorders>
            <w:hideMark/>
          </w:tcPr>
          <w:p w14:paraId="0FF50BD9" w14:textId="77777777" w:rsidR="00741668" w:rsidRPr="00F15EBF" w:rsidRDefault="00741668" w:rsidP="00D76667">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hideMark/>
          </w:tcPr>
          <w:p w14:paraId="46D44CD0" w14:textId="77777777" w:rsidR="00741668" w:rsidRPr="00F15EBF" w:rsidRDefault="00741668" w:rsidP="00D7666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5993AC9F" w14:textId="77777777" w:rsidR="00741668" w:rsidRPr="00F15EBF" w:rsidRDefault="00741668" w:rsidP="00D76667">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hideMark/>
          </w:tcPr>
          <w:p w14:paraId="115232BF" w14:textId="77777777" w:rsidR="00741668" w:rsidRPr="00F15EBF" w:rsidRDefault="00741668" w:rsidP="00D76667">
            <w:pPr>
              <w:pStyle w:val="TAC"/>
            </w:pPr>
            <w:r w:rsidRPr="00F15EBF">
              <w:t>507</w:t>
            </w:r>
          </w:p>
        </w:tc>
      </w:tr>
      <w:tr w:rsidR="00741668" w:rsidRPr="00F15EBF" w14:paraId="7D4EC4F9" w14:textId="77777777" w:rsidTr="00741668">
        <w:tc>
          <w:tcPr>
            <w:tcW w:w="788" w:type="dxa"/>
            <w:tcBorders>
              <w:top w:val="nil"/>
              <w:left w:val="single" w:sz="4" w:space="0" w:color="auto"/>
              <w:bottom w:val="nil"/>
              <w:right w:val="single" w:sz="4" w:space="0" w:color="auto"/>
            </w:tcBorders>
          </w:tcPr>
          <w:p w14:paraId="31825F73"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71949458" w14:textId="77777777" w:rsidR="00741668" w:rsidRPr="00F15EBF" w:rsidRDefault="00741668" w:rsidP="00D76667">
            <w:pPr>
              <w:pStyle w:val="TAC"/>
            </w:pPr>
          </w:p>
        </w:tc>
        <w:tc>
          <w:tcPr>
            <w:tcW w:w="1133" w:type="dxa"/>
            <w:tcBorders>
              <w:top w:val="single" w:sz="4" w:space="0" w:color="auto"/>
              <w:left w:val="single" w:sz="4" w:space="0" w:color="auto"/>
              <w:bottom w:val="nil"/>
              <w:right w:val="single" w:sz="4" w:space="0" w:color="auto"/>
            </w:tcBorders>
            <w:hideMark/>
          </w:tcPr>
          <w:p w14:paraId="6C0BDE71" w14:textId="77777777" w:rsidR="00741668" w:rsidRPr="00F15EBF" w:rsidRDefault="00741668" w:rsidP="00D76667">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1E61733D" w14:textId="77777777" w:rsidR="00741668" w:rsidRPr="00F15EBF" w:rsidRDefault="00741668" w:rsidP="00D76667">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1B8EAB14" w14:textId="77777777" w:rsidR="00741668" w:rsidRPr="00F15EBF" w:rsidRDefault="00741668" w:rsidP="00D76667">
            <w:pPr>
              <w:pStyle w:val="TAC"/>
            </w:pPr>
            <w:r w:rsidRPr="00F15EBF">
              <w:t>1860</w:t>
            </w:r>
          </w:p>
        </w:tc>
        <w:tc>
          <w:tcPr>
            <w:tcW w:w="992" w:type="dxa"/>
            <w:tcBorders>
              <w:top w:val="single" w:sz="4" w:space="0" w:color="auto"/>
              <w:left w:val="single" w:sz="4" w:space="0" w:color="auto"/>
              <w:bottom w:val="single" w:sz="4" w:space="0" w:color="auto"/>
              <w:right w:val="single" w:sz="4" w:space="0" w:color="auto"/>
            </w:tcBorders>
            <w:hideMark/>
          </w:tcPr>
          <w:p w14:paraId="4B45CF6B" w14:textId="77777777" w:rsidR="00741668" w:rsidRPr="00F15EBF" w:rsidRDefault="00741668" w:rsidP="00D76667">
            <w:pPr>
              <w:pStyle w:val="TAC"/>
            </w:pPr>
            <w:r w:rsidRPr="00F15EBF">
              <w:t>372000</w:t>
            </w:r>
          </w:p>
        </w:tc>
        <w:tc>
          <w:tcPr>
            <w:tcW w:w="993" w:type="dxa"/>
            <w:tcBorders>
              <w:top w:val="single" w:sz="4" w:space="0" w:color="auto"/>
              <w:left w:val="single" w:sz="4" w:space="0" w:color="auto"/>
              <w:bottom w:val="single" w:sz="4" w:space="0" w:color="auto"/>
              <w:right w:val="single" w:sz="4" w:space="0" w:color="auto"/>
            </w:tcBorders>
            <w:hideMark/>
          </w:tcPr>
          <w:p w14:paraId="50331BB4" w14:textId="77777777" w:rsidR="00741668" w:rsidRPr="00F15EBF" w:rsidRDefault="00741668" w:rsidP="00D76667">
            <w:pPr>
              <w:pStyle w:val="TAC"/>
            </w:pPr>
            <w:r w:rsidRPr="00F15EBF">
              <w:t>1850.46</w:t>
            </w:r>
          </w:p>
        </w:tc>
        <w:tc>
          <w:tcPr>
            <w:tcW w:w="992" w:type="dxa"/>
            <w:tcBorders>
              <w:top w:val="single" w:sz="4" w:space="0" w:color="auto"/>
              <w:left w:val="single" w:sz="4" w:space="0" w:color="auto"/>
              <w:bottom w:val="single" w:sz="4" w:space="0" w:color="auto"/>
              <w:right w:val="single" w:sz="4" w:space="0" w:color="auto"/>
            </w:tcBorders>
            <w:hideMark/>
          </w:tcPr>
          <w:p w14:paraId="53BAAE71" w14:textId="77777777" w:rsidR="00741668" w:rsidRPr="00F15EBF" w:rsidRDefault="00741668" w:rsidP="00D76667">
            <w:pPr>
              <w:pStyle w:val="TAC"/>
            </w:pPr>
            <w:r w:rsidRPr="00F15EBF">
              <w:t>370092</w:t>
            </w:r>
          </w:p>
        </w:tc>
        <w:tc>
          <w:tcPr>
            <w:tcW w:w="992" w:type="dxa"/>
            <w:tcBorders>
              <w:top w:val="single" w:sz="4" w:space="0" w:color="auto"/>
              <w:left w:val="single" w:sz="4" w:space="0" w:color="auto"/>
              <w:bottom w:val="single" w:sz="4" w:space="0" w:color="auto"/>
              <w:right w:val="single" w:sz="4" w:space="0" w:color="auto"/>
            </w:tcBorders>
            <w:hideMark/>
          </w:tcPr>
          <w:p w14:paraId="3BC30E07"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4FDE860" w14:textId="77777777" w:rsidR="00741668" w:rsidRPr="00F15EBF" w:rsidRDefault="00741668"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BC88FCD"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8419F03" w14:textId="77777777" w:rsidR="00741668" w:rsidRPr="00F15EBF" w:rsidRDefault="00741668"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87E1360"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27BA2930" w14:textId="77777777" w:rsidR="00741668" w:rsidRPr="00F15EBF" w:rsidRDefault="00741668"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BCACBB7"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DF5E494" w14:textId="77777777" w:rsidR="00741668" w:rsidRPr="00F15EBF" w:rsidRDefault="00741668" w:rsidP="00D76667">
            <w:pPr>
              <w:pStyle w:val="TAC"/>
            </w:pPr>
            <w:r w:rsidRPr="00F15EBF">
              <w:t>-</w:t>
            </w:r>
          </w:p>
        </w:tc>
      </w:tr>
      <w:tr w:rsidR="00741668" w:rsidRPr="00F15EBF" w14:paraId="5E204714" w14:textId="77777777" w:rsidTr="00741668">
        <w:tc>
          <w:tcPr>
            <w:tcW w:w="788" w:type="dxa"/>
            <w:tcBorders>
              <w:top w:val="nil"/>
              <w:left w:val="single" w:sz="4" w:space="0" w:color="auto"/>
              <w:bottom w:val="nil"/>
              <w:right w:val="single" w:sz="4" w:space="0" w:color="auto"/>
            </w:tcBorders>
          </w:tcPr>
          <w:p w14:paraId="51E78209"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39747D98" w14:textId="77777777" w:rsidR="00741668" w:rsidRPr="00F15EBF" w:rsidRDefault="00741668" w:rsidP="00D76667">
            <w:pPr>
              <w:pStyle w:val="TAC"/>
            </w:pPr>
          </w:p>
        </w:tc>
        <w:tc>
          <w:tcPr>
            <w:tcW w:w="1133" w:type="dxa"/>
            <w:tcBorders>
              <w:top w:val="nil"/>
              <w:left w:val="single" w:sz="4" w:space="0" w:color="auto"/>
              <w:bottom w:val="nil"/>
              <w:right w:val="single" w:sz="4" w:space="0" w:color="auto"/>
            </w:tcBorders>
          </w:tcPr>
          <w:p w14:paraId="45030064"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F32E3CE" w14:textId="77777777" w:rsidR="00741668" w:rsidRPr="00F15EBF" w:rsidRDefault="00741668" w:rsidP="00D76667">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E5A29C1" w14:textId="77777777" w:rsidR="00741668" w:rsidRPr="00F15EBF" w:rsidRDefault="00741668" w:rsidP="00D76667">
            <w:pPr>
              <w:pStyle w:val="TAC"/>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14:paraId="6400BBBC" w14:textId="77777777" w:rsidR="00741668" w:rsidRPr="00F15EBF" w:rsidRDefault="00741668" w:rsidP="00D76667">
            <w:pPr>
              <w:pStyle w:val="TAC"/>
            </w:pPr>
            <w:r w:rsidRPr="00F15EBF">
              <w:t>376000</w:t>
            </w:r>
          </w:p>
        </w:tc>
        <w:tc>
          <w:tcPr>
            <w:tcW w:w="993" w:type="dxa"/>
            <w:tcBorders>
              <w:top w:val="single" w:sz="4" w:space="0" w:color="auto"/>
              <w:left w:val="single" w:sz="4" w:space="0" w:color="auto"/>
              <w:bottom w:val="single" w:sz="4" w:space="0" w:color="auto"/>
              <w:right w:val="single" w:sz="4" w:space="0" w:color="auto"/>
            </w:tcBorders>
            <w:hideMark/>
          </w:tcPr>
          <w:p w14:paraId="0B2F076C" w14:textId="77777777" w:rsidR="00741668" w:rsidRPr="00F15EBF" w:rsidRDefault="00741668" w:rsidP="00D76667">
            <w:pPr>
              <w:pStyle w:val="TAC"/>
            </w:pPr>
            <w:r w:rsidRPr="00F15EBF">
              <w:t>1779.74</w:t>
            </w:r>
          </w:p>
        </w:tc>
        <w:tc>
          <w:tcPr>
            <w:tcW w:w="992" w:type="dxa"/>
            <w:tcBorders>
              <w:top w:val="single" w:sz="4" w:space="0" w:color="auto"/>
              <w:left w:val="single" w:sz="4" w:space="0" w:color="auto"/>
              <w:bottom w:val="single" w:sz="4" w:space="0" w:color="auto"/>
              <w:right w:val="single" w:sz="4" w:space="0" w:color="auto"/>
            </w:tcBorders>
            <w:hideMark/>
          </w:tcPr>
          <w:p w14:paraId="263C71D5" w14:textId="77777777" w:rsidR="00741668" w:rsidRPr="00F15EBF" w:rsidRDefault="00741668" w:rsidP="00D76667">
            <w:pPr>
              <w:pStyle w:val="TAC"/>
            </w:pPr>
            <w:r w:rsidRPr="00F15EBF">
              <w:t>355948</w:t>
            </w:r>
          </w:p>
        </w:tc>
        <w:tc>
          <w:tcPr>
            <w:tcW w:w="992" w:type="dxa"/>
            <w:tcBorders>
              <w:top w:val="single" w:sz="4" w:space="0" w:color="auto"/>
              <w:left w:val="single" w:sz="4" w:space="0" w:color="auto"/>
              <w:bottom w:val="single" w:sz="4" w:space="0" w:color="auto"/>
              <w:right w:val="single" w:sz="4" w:space="0" w:color="auto"/>
            </w:tcBorders>
            <w:hideMark/>
          </w:tcPr>
          <w:p w14:paraId="77E7C9AC" w14:textId="77777777" w:rsidR="00741668" w:rsidRPr="00F15EBF" w:rsidRDefault="00741668" w:rsidP="00D76667">
            <w:pPr>
              <w:pStyle w:val="TAC"/>
            </w:pPr>
            <w:r w:rsidRPr="00F15EBF">
              <w:t>504</w:t>
            </w:r>
          </w:p>
        </w:tc>
        <w:tc>
          <w:tcPr>
            <w:tcW w:w="851" w:type="dxa"/>
            <w:tcBorders>
              <w:top w:val="nil"/>
              <w:left w:val="single" w:sz="4" w:space="0" w:color="auto"/>
              <w:bottom w:val="nil"/>
              <w:right w:val="single" w:sz="4" w:space="0" w:color="auto"/>
            </w:tcBorders>
          </w:tcPr>
          <w:p w14:paraId="1230CEC3"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578CB4E"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61C5F94" w14:textId="77777777" w:rsidR="00741668" w:rsidRPr="00F15EBF" w:rsidRDefault="00741668"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98B8E7F"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9E6A741" w14:textId="77777777" w:rsidR="00741668" w:rsidRPr="00F15EBF" w:rsidRDefault="00741668"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0AB520A"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77712FC" w14:textId="77777777" w:rsidR="00741668" w:rsidRPr="00F15EBF" w:rsidRDefault="00741668" w:rsidP="00D76667">
            <w:pPr>
              <w:pStyle w:val="TAC"/>
            </w:pPr>
            <w:r w:rsidRPr="00F15EBF">
              <w:t>-</w:t>
            </w:r>
          </w:p>
        </w:tc>
      </w:tr>
      <w:tr w:rsidR="00741668" w:rsidRPr="00F15EBF" w14:paraId="0F4FEB4F" w14:textId="77777777" w:rsidTr="00741668">
        <w:tc>
          <w:tcPr>
            <w:tcW w:w="788" w:type="dxa"/>
            <w:tcBorders>
              <w:top w:val="nil"/>
              <w:left w:val="single" w:sz="4" w:space="0" w:color="auto"/>
              <w:bottom w:val="single" w:sz="4" w:space="0" w:color="auto"/>
              <w:right w:val="single" w:sz="4" w:space="0" w:color="auto"/>
            </w:tcBorders>
          </w:tcPr>
          <w:p w14:paraId="1753BBEF" w14:textId="77777777" w:rsidR="00741668" w:rsidRPr="00F15EBF" w:rsidRDefault="00741668" w:rsidP="00D76667">
            <w:pPr>
              <w:pStyle w:val="TAC"/>
            </w:pPr>
          </w:p>
        </w:tc>
        <w:tc>
          <w:tcPr>
            <w:tcW w:w="849" w:type="dxa"/>
            <w:tcBorders>
              <w:top w:val="nil"/>
              <w:left w:val="single" w:sz="4" w:space="0" w:color="auto"/>
              <w:bottom w:val="single" w:sz="4" w:space="0" w:color="auto"/>
              <w:right w:val="single" w:sz="4" w:space="0" w:color="auto"/>
            </w:tcBorders>
          </w:tcPr>
          <w:p w14:paraId="025D885C" w14:textId="77777777" w:rsidR="00741668" w:rsidRPr="00F15EBF" w:rsidRDefault="00741668" w:rsidP="00D76667">
            <w:pPr>
              <w:pStyle w:val="TAC"/>
            </w:pPr>
          </w:p>
        </w:tc>
        <w:tc>
          <w:tcPr>
            <w:tcW w:w="1133" w:type="dxa"/>
            <w:tcBorders>
              <w:top w:val="nil"/>
              <w:left w:val="single" w:sz="4" w:space="0" w:color="auto"/>
              <w:bottom w:val="single" w:sz="4" w:space="0" w:color="auto"/>
              <w:right w:val="single" w:sz="4" w:space="0" w:color="auto"/>
            </w:tcBorders>
          </w:tcPr>
          <w:p w14:paraId="5944DE4D"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211289C" w14:textId="77777777" w:rsidR="00741668" w:rsidRPr="00F15EBF" w:rsidRDefault="00741668" w:rsidP="00D76667">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274FC416" w14:textId="77777777" w:rsidR="00741668" w:rsidRPr="00F15EBF" w:rsidRDefault="00741668" w:rsidP="00D76667">
            <w:pPr>
              <w:pStyle w:val="TAC"/>
            </w:pPr>
            <w:r w:rsidRPr="00F15EBF">
              <w:t>1900</w:t>
            </w:r>
          </w:p>
        </w:tc>
        <w:tc>
          <w:tcPr>
            <w:tcW w:w="992" w:type="dxa"/>
            <w:tcBorders>
              <w:top w:val="single" w:sz="4" w:space="0" w:color="auto"/>
              <w:left w:val="single" w:sz="4" w:space="0" w:color="auto"/>
              <w:bottom w:val="single" w:sz="4" w:space="0" w:color="auto"/>
              <w:right w:val="single" w:sz="4" w:space="0" w:color="auto"/>
            </w:tcBorders>
            <w:hideMark/>
          </w:tcPr>
          <w:p w14:paraId="3A224A8C" w14:textId="77777777" w:rsidR="00741668" w:rsidRPr="00F15EBF" w:rsidRDefault="00741668" w:rsidP="00D76667">
            <w:pPr>
              <w:pStyle w:val="TAC"/>
            </w:pPr>
            <w:r w:rsidRPr="00F15EBF">
              <w:t>380000</w:t>
            </w:r>
          </w:p>
        </w:tc>
        <w:tc>
          <w:tcPr>
            <w:tcW w:w="993" w:type="dxa"/>
            <w:tcBorders>
              <w:top w:val="single" w:sz="4" w:space="0" w:color="auto"/>
              <w:left w:val="single" w:sz="4" w:space="0" w:color="auto"/>
              <w:bottom w:val="single" w:sz="4" w:space="0" w:color="auto"/>
              <w:right w:val="single" w:sz="4" w:space="0" w:color="auto"/>
            </w:tcBorders>
            <w:hideMark/>
          </w:tcPr>
          <w:p w14:paraId="5092AC6F" w14:textId="77777777" w:rsidR="00741668" w:rsidRPr="00F15EBF" w:rsidRDefault="00741668" w:rsidP="00D76667">
            <w:pPr>
              <w:pStyle w:val="TAC"/>
            </w:pPr>
            <w:r w:rsidRPr="00F15EBF">
              <w:t>1889.38</w:t>
            </w:r>
          </w:p>
        </w:tc>
        <w:tc>
          <w:tcPr>
            <w:tcW w:w="992" w:type="dxa"/>
            <w:tcBorders>
              <w:top w:val="single" w:sz="4" w:space="0" w:color="auto"/>
              <w:left w:val="single" w:sz="4" w:space="0" w:color="auto"/>
              <w:bottom w:val="single" w:sz="4" w:space="0" w:color="auto"/>
              <w:right w:val="single" w:sz="4" w:space="0" w:color="auto"/>
            </w:tcBorders>
            <w:hideMark/>
          </w:tcPr>
          <w:p w14:paraId="25EDF46B" w14:textId="77777777" w:rsidR="00741668" w:rsidRPr="00F15EBF" w:rsidRDefault="00741668" w:rsidP="00D76667">
            <w:pPr>
              <w:pStyle w:val="TAC"/>
            </w:pPr>
            <w:r w:rsidRPr="00F15EBF">
              <w:t>377876</w:t>
            </w:r>
          </w:p>
        </w:tc>
        <w:tc>
          <w:tcPr>
            <w:tcW w:w="992" w:type="dxa"/>
            <w:tcBorders>
              <w:top w:val="single" w:sz="4" w:space="0" w:color="auto"/>
              <w:left w:val="single" w:sz="4" w:space="0" w:color="auto"/>
              <w:bottom w:val="single" w:sz="4" w:space="0" w:color="auto"/>
              <w:right w:val="single" w:sz="4" w:space="0" w:color="auto"/>
            </w:tcBorders>
            <w:hideMark/>
          </w:tcPr>
          <w:p w14:paraId="34C67B66" w14:textId="77777777" w:rsidR="00741668" w:rsidRPr="00F15EBF" w:rsidRDefault="00741668" w:rsidP="00D76667">
            <w:pPr>
              <w:pStyle w:val="TAC"/>
            </w:pPr>
            <w:r w:rsidRPr="00F15EBF">
              <w:t>6</w:t>
            </w:r>
          </w:p>
        </w:tc>
        <w:tc>
          <w:tcPr>
            <w:tcW w:w="851" w:type="dxa"/>
            <w:tcBorders>
              <w:top w:val="nil"/>
              <w:left w:val="single" w:sz="4" w:space="0" w:color="auto"/>
              <w:bottom w:val="single" w:sz="4" w:space="0" w:color="auto"/>
              <w:right w:val="single" w:sz="4" w:space="0" w:color="auto"/>
            </w:tcBorders>
          </w:tcPr>
          <w:p w14:paraId="3D78B951"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B6A3A48"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54ABE8A" w14:textId="77777777" w:rsidR="00741668" w:rsidRPr="00F15EBF" w:rsidRDefault="00741668"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6F7C7A90"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576DCA1" w14:textId="77777777" w:rsidR="00741668" w:rsidRPr="00F15EBF" w:rsidRDefault="00741668"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BFAB8C6"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C8F44D2" w14:textId="77777777" w:rsidR="00741668" w:rsidRPr="00F15EBF" w:rsidRDefault="00741668" w:rsidP="00D76667">
            <w:pPr>
              <w:pStyle w:val="TAC"/>
            </w:pPr>
            <w:r w:rsidRPr="00F15EBF">
              <w:t>-</w:t>
            </w:r>
          </w:p>
        </w:tc>
      </w:tr>
      <w:tr w:rsidR="004A3DC9" w:rsidRPr="00F15EBF" w14:paraId="57784E58" w14:textId="77777777" w:rsidTr="00741668">
        <w:trPr>
          <w:ins w:id="4" w:author="Leif Mattisson" w:date="2022-02-10T10:33:00Z"/>
        </w:trPr>
        <w:tc>
          <w:tcPr>
            <w:tcW w:w="788" w:type="dxa"/>
            <w:tcBorders>
              <w:top w:val="single" w:sz="4" w:space="0" w:color="auto"/>
              <w:left w:val="single" w:sz="4" w:space="0" w:color="auto"/>
              <w:bottom w:val="nil"/>
              <w:right w:val="single" w:sz="4" w:space="0" w:color="auto"/>
            </w:tcBorders>
          </w:tcPr>
          <w:p w14:paraId="28943D5F" w14:textId="0EE6B779" w:rsidR="004A3DC9" w:rsidRPr="00F15EBF" w:rsidRDefault="004A3DC9" w:rsidP="004A3DC9">
            <w:pPr>
              <w:pStyle w:val="TAC"/>
              <w:rPr>
                <w:ins w:id="5" w:author="Leif Mattisson" w:date="2022-02-10T10:33:00Z"/>
              </w:rPr>
            </w:pPr>
            <w:ins w:id="6" w:author="Leif Mattisson" w:date="2022-02-10T10:36:00Z">
              <w:r w:rsidRPr="003C35B9">
                <w:t>25</w:t>
              </w:r>
            </w:ins>
          </w:p>
        </w:tc>
        <w:tc>
          <w:tcPr>
            <w:tcW w:w="849" w:type="dxa"/>
            <w:tcBorders>
              <w:top w:val="single" w:sz="4" w:space="0" w:color="auto"/>
              <w:left w:val="single" w:sz="4" w:space="0" w:color="auto"/>
              <w:bottom w:val="nil"/>
              <w:right w:val="single" w:sz="4" w:space="0" w:color="auto"/>
            </w:tcBorders>
          </w:tcPr>
          <w:p w14:paraId="5A033A54" w14:textId="441946FE" w:rsidR="004A3DC9" w:rsidRPr="00F15EBF" w:rsidRDefault="004A3DC9" w:rsidP="004A3DC9">
            <w:pPr>
              <w:pStyle w:val="TAC"/>
              <w:rPr>
                <w:ins w:id="7" w:author="Leif Mattisson" w:date="2022-02-10T10:33:00Z"/>
              </w:rPr>
            </w:pPr>
            <w:ins w:id="8" w:author="Leif Mattisson" w:date="2022-02-10T10:36:00Z">
              <w:r w:rsidRPr="003C35B9">
                <w:t>133</w:t>
              </w:r>
            </w:ins>
          </w:p>
        </w:tc>
        <w:tc>
          <w:tcPr>
            <w:tcW w:w="1133" w:type="dxa"/>
            <w:tcBorders>
              <w:top w:val="single" w:sz="4" w:space="0" w:color="auto"/>
              <w:left w:val="single" w:sz="4" w:space="0" w:color="auto"/>
              <w:bottom w:val="nil"/>
              <w:right w:val="single" w:sz="4" w:space="0" w:color="auto"/>
            </w:tcBorders>
          </w:tcPr>
          <w:p w14:paraId="48E19A08" w14:textId="18C5544B" w:rsidR="004A3DC9" w:rsidRPr="00F15EBF" w:rsidRDefault="004A3DC9" w:rsidP="004A3DC9">
            <w:pPr>
              <w:pStyle w:val="TAC"/>
              <w:rPr>
                <w:ins w:id="9" w:author="Leif Mattisson" w:date="2022-02-10T10:33:00Z"/>
              </w:rPr>
            </w:pPr>
            <w:ins w:id="10" w:author="Leif Mattisson" w:date="2022-02-10T10:36:00Z">
              <w:r w:rsidRPr="003C35B9">
                <w:t>Downlink</w:t>
              </w:r>
            </w:ins>
          </w:p>
        </w:tc>
        <w:tc>
          <w:tcPr>
            <w:tcW w:w="709" w:type="dxa"/>
            <w:tcBorders>
              <w:top w:val="single" w:sz="4" w:space="0" w:color="auto"/>
              <w:left w:val="single" w:sz="4" w:space="0" w:color="auto"/>
              <w:bottom w:val="single" w:sz="4" w:space="0" w:color="auto"/>
              <w:right w:val="single" w:sz="4" w:space="0" w:color="auto"/>
            </w:tcBorders>
          </w:tcPr>
          <w:p w14:paraId="11DF05DE" w14:textId="653F88CD" w:rsidR="004A3DC9" w:rsidRPr="00F15EBF" w:rsidRDefault="004A3DC9" w:rsidP="004A3DC9">
            <w:pPr>
              <w:pStyle w:val="TAC"/>
              <w:rPr>
                <w:ins w:id="11" w:author="Leif Mattisson" w:date="2022-02-10T10:33:00Z"/>
              </w:rPr>
            </w:pPr>
            <w:ins w:id="12" w:author="Leif Mattisson" w:date="2022-02-10T10:36:00Z">
              <w:r w:rsidRPr="003C35B9">
                <w:t>Low</w:t>
              </w:r>
            </w:ins>
          </w:p>
        </w:tc>
        <w:tc>
          <w:tcPr>
            <w:tcW w:w="992" w:type="dxa"/>
            <w:tcBorders>
              <w:top w:val="single" w:sz="4" w:space="0" w:color="auto"/>
              <w:left w:val="single" w:sz="4" w:space="0" w:color="auto"/>
              <w:bottom w:val="single" w:sz="4" w:space="0" w:color="auto"/>
              <w:right w:val="single" w:sz="4" w:space="0" w:color="auto"/>
            </w:tcBorders>
          </w:tcPr>
          <w:p w14:paraId="33F0CAC6" w14:textId="3FABBAF1" w:rsidR="004A3DC9" w:rsidRPr="00F15EBF" w:rsidRDefault="004A3DC9" w:rsidP="004A3DC9">
            <w:pPr>
              <w:pStyle w:val="TAC"/>
              <w:rPr>
                <w:ins w:id="13" w:author="Leif Mattisson" w:date="2022-02-10T10:33:00Z"/>
              </w:rPr>
            </w:pPr>
            <w:ins w:id="14" w:author="Leif Mattisson" w:date="2022-02-10T10:36:00Z">
              <w:r w:rsidRPr="003C35B9">
                <w:t>1942</w:t>
              </w:r>
            </w:ins>
            <w:ins w:id="15" w:author="Leif Mattisson" w:date="2022-02-10T14:11:00Z">
              <w:r w:rsidR="006A3EC9">
                <w:t>.</w:t>
              </w:r>
            </w:ins>
            <w:ins w:id="16" w:author="Leif Mattisson" w:date="2022-02-10T10:36:00Z">
              <w:r w:rsidRPr="003C35B9">
                <w:t>5</w:t>
              </w:r>
            </w:ins>
          </w:p>
        </w:tc>
        <w:tc>
          <w:tcPr>
            <w:tcW w:w="992" w:type="dxa"/>
            <w:tcBorders>
              <w:top w:val="single" w:sz="4" w:space="0" w:color="auto"/>
              <w:left w:val="single" w:sz="4" w:space="0" w:color="auto"/>
              <w:bottom w:val="single" w:sz="4" w:space="0" w:color="auto"/>
              <w:right w:val="single" w:sz="4" w:space="0" w:color="auto"/>
            </w:tcBorders>
          </w:tcPr>
          <w:p w14:paraId="379FDF74" w14:textId="5291A1D3" w:rsidR="004A3DC9" w:rsidRPr="00F15EBF" w:rsidRDefault="004A3DC9" w:rsidP="004A3DC9">
            <w:pPr>
              <w:pStyle w:val="TAC"/>
              <w:rPr>
                <w:ins w:id="17" w:author="Leif Mattisson" w:date="2022-02-10T10:33:00Z"/>
              </w:rPr>
            </w:pPr>
            <w:ins w:id="18" w:author="Leif Mattisson" w:date="2022-02-10T10:36:00Z">
              <w:r w:rsidRPr="003C35B9">
                <w:t>388500</w:t>
              </w:r>
            </w:ins>
          </w:p>
        </w:tc>
        <w:tc>
          <w:tcPr>
            <w:tcW w:w="993" w:type="dxa"/>
            <w:tcBorders>
              <w:top w:val="single" w:sz="4" w:space="0" w:color="auto"/>
              <w:left w:val="single" w:sz="4" w:space="0" w:color="auto"/>
              <w:bottom w:val="single" w:sz="4" w:space="0" w:color="auto"/>
              <w:right w:val="single" w:sz="4" w:space="0" w:color="auto"/>
            </w:tcBorders>
          </w:tcPr>
          <w:p w14:paraId="0B4C3099" w14:textId="4D8E294D" w:rsidR="004A3DC9" w:rsidRPr="00F15EBF" w:rsidRDefault="004A3DC9" w:rsidP="004A3DC9">
            <w:pPr>
              <w:pStyle w:val="TAC"/>
              <w:rPr>
                <w:ins w:id="19" w:author="Leif Mattisson" w:date="2022-02-10T10:33:00Z"/>
              </w:rPr>
            </w:pPr>
            <w:ins w:id="20" w:author="Leif Mattisson" w:date="2022-02-10T10:36:00Z">
              <w:r w:rsidRPr="003C35B9">
                <w:t>1930</w:t>
              </w:r>
            </w:ins>
            <w:ins w:id="21" w:author="Leif Mattisson" w:date="2022-02-10T14:11:00Z">
              <w:r w:rsidR="006A3EC9">
                <w:t>.</w:t>
              </w:r>
            </w:ins>
            <w:ins w:id="22" w:author="Leif Mattisson" w:date="2022-02-10T10:36:00Z">
              <w:r w:rsidRPr="003C35B9">
                <w:t>53</w:t>
              </w:r>
            </w:ins>
          </w:p>
        </w:tc>
        <w:tc>
          <w:tcPr>
            <w:tcW w:w="992" w:type="dxa"/>
            <w:tcBorders>
              <w:top w:val="single" w:sz="4" w:space="0" w:color="auto"/>
              <w:left w:val="single" w:sz="4" w:space="0" w:color="auto"/>
              <w:bottom w:val="single" w:sz="4" w:space="0" w:color="auto"/>
              <w:right w:val="single" w:sz="4" w:space="0" w:color="auto"/>
            </w:tcBorders>
          </w:tcPr>
          <w:p w14:paraId="04F10DB1" w14:textId="0D1A7FA1" w:rsidR="004A3DC9" w:rsidRPr="00F15EBF" w:rsidRDefault="004A3DC9" w:rsidP="004A3DC9">
            <w:pPr>
              <w:pStyle w:val="TAC"/>
              <w:rPr>
                <w:ins w:id="23" w:author="Leif Mattisson" w:date="2022-02-10T10:33:00Z"/>
              </w:rPr>
            </w:pPr>
            <w:ins w:id="24" w:author="Leif Mattisson" w:date="2022-02-10T10:36:00Z">
              <w:r w:rsidRPr="003C35B9">
                <w:t>386106</w:t>
              </w:r>
            </w:ins>
          </w:p>
        </w:tc>
        <w:tc>
          <w:tcPr>
            <w:tcW w:w="992" w:type="dxa"/>
            <w:tcBorders>
              <w:top w:val="single" w:sz="4" w:space="0" w:color="auto"/>
              <w:left w:val="single" w:sz="4" w:space="0" w:color="auto"/>
              <w:bottom w:val="single" w:sz="4" w:space="0" w:color="auto"/>
              <w:right w:val="single" w:sz="4" w:space="0" w:color="auto"/>
            </w:tcBorders>
          </w:tcPr>
          <w:p w14:paraId="2EA6E3F1" w14:textId="4C9EEB33" w:rsidR="004A3DC9" w:rsidRPr="00F15EBF" w:rsidRDefault="004A3DC9" w:rsidP="004A3DC9">
            <w:pPr>
              <w:pStyle w:val="TAC"/>
              <w:rPr>
                <w:ins w:id="25" w:author="Leif Mattisson" w:date="2022-02-10T10:33:00Z"/>
              </w:rPr>
            </w:pPr>
            <w:ins w:id="26" w:author="Leif Mattisson" w:date="2022-02-10T10:36:00Z">
              <w:r w:rsidRPr="003C35B9">
                <w:t>0</w:t>
              </w:r>
            </w:ins>
          </w:p>
        </w:tc>
        <w:tc>
          <w:tcPr>
            <w:tcW w:w="851" w:type="dxa"/>
            <w:tcBorders>
              <w:top w:val="single" w:sz="4" w:space="0" w:color="auto"/>
              <w:left w:val="single" w:sz="4" w:space="0" w:color="auto"/>
              <w:bottom w:val="nil"/>
              <w:right w:val="single" w:sz="4" w:space="0" w:color="auto"/>
            </w:tcBorders>
          </w:tcPr>
          <w:p w14:paraId="53836792" w14:textId="07B1E7B6" w:rsidR="004A3DC9" w:rsidRPr="00F15EBF" w:rsidRDefault="004A3DC9" w:rsidP="004A3DC9">
            <w:pPr>
              <w:pStyle w:val="TAC"/>
              <w:rPr>
                <w:ins w:id="27" w:author="Leif Mattisson" w:date="2022-02-10T10:33:00Z"/>
              </w:rPr>
            </w:pPr>
            <w:ins w:id="28" w:author="Leif Mattisson" w:date="2022-02-10T10:36:00Z">
              <w:r w:rsidRPr="003C35B9">
                <w:t>15</w:t>
              </w:r>
            </w:ins>
          </w:p>
        </w:tc>
        <w:tc>
          <w:tcPr>
            <w:tcW w:w="850" w:type="dxa"/>
            <w:tcBorders>
              <w:top w:val="single" w:sz="4" w:space="0" w:color="auto"/>
              <w:left w:val="single" w:sz="4" w:space="0" w:color="auto"/>
              <w:bottom w:val="single" w:sz="4" w:space="0" w:color="auto"/>
              <w:right w:val="single" w:sz="4" w:space="0" w:color="auto"/>
            </w:tcBorders>
          </w:tcPr>
          <w:p w14:paraId="73292FC4" w14:textId="4F12DEF9" w:rsidR="004A3DC9" w:rsidRPr="00F15EBF" w:rsidRDefault="004A3DC9" w:rsidP="004A3DC9">
            <w:pPr>
              <w:pStyle w:val="TAC"/>
              <w:rPr>
                <w:ins w:id="29" w:author="Leif Mattisson" w:date="2022-02-10T10:33:00Z"/>
              </w:rPr>
            </w:pPr>
            <w:ins w:id="30" w:author="Leif Mattisson" w:date="2022-02-10T10:36:00Z">
              <w:r w:rsidRPr="003C35B9">
                <w:t>4833</w:t>
              </w:r>
            </w:ins>
          </w:p>
        </w:tc>
        <w:tc>
          <w:tcPr>
            <w:tcW w:w="992" w:type="dxa"/>
            <w:tcBorders>
              <w:top w:val="single" w:sz="4" w:space="0" w:color="auto"/>
              <w:left w:val="single" w:sz="4" w:space="0" w:color="auto"/>
              <w:bottom w:val="single" w:sz="4" w:space="0" w:color="auto"/>
              <w:right w:val="single" w:sz="4" w:space="0" w:color="auto"/>
            </w:tcBorders>
          </w:tcPr>
          <w:p w14:paraId="0E1A6958" w14:textId="2200D698" w:rsidR="004A3DC9" w:rsidRPr="00F15EBF" w:rsidRDefault="004A3DC9" w:rsidP="004A3DC9">
            <w:pPr>
              <w:pStyle w:val="TAC"/>
              <w:rPr>
                <w:ins w:id="31" w:author="Leif Mattisson" w:date="2022-02-10T10:33:00Z"/>
              </w:rPr>
            </w:pPr>
            <w:ins w:id="32" w:author="Leif Mattisson" w:date="2022-02-10T10:36:00Z">
              <w:r w:rsidRPr="003C35B9">
                <w:t>386670</w:t>
              </w:r>
            </w:ins>
          </w:p>
        </w:tc>
        <w:tc>
          <w:tcPr>
            <w:tcW w:w="709" w:type="dxa"/>
            <w:tcBorders>
              <w:top w:val="single" w:sz="4" w:space="0" w:color="auto"/>
              <w:left w:val="single" w:sz="4" w:space="0" w:color="auto"/>
              <w:bottom w:val="single" w:sz="4" w:space="0" w:color="auto"/>
              <w:right w:val="single" w:sz="4" w:space="0" w:color="auto"/>
            </w:tcBorders>
          </w:tcPr>
          <w:p w14:paraId="26480141" w14:textId="15353A6C" w:rsidR="004A3DC9" w:rsidRPr="00F15EBF" w:rsidRDefault="004A3DC9" w:rsidP="004A3DC9">
            <w:pPr>
              <w:pStyle w:val="TAC"/>
              <w:rPr>
                <w:ins w:id="33" w:author="Leif Mattisson" w:date="2022-02-10T10:33:00Z"/>
              </w:rPr>
            </w:pPr>
            <w:ins w:id="34" w:author="Leif Mattisson" w:date="2022-02-10T10:36:00Z">
              <w:r w:rsidRPr="003C35B9">
                <w:t>8</w:t>
              </w:r>
            </w:ins>
          </w:p>
        </w:tc>
        <w:tc>
          <w:tcPr>
            <w:tcW w:w="851" w:type="dxa"/>
            <w:tcBorders>
              <w:top w:val="single" w:sz="4" w:space="0" w:color="auto"/>
              <w:left w:val="single" w:sz="4" w:space="0" w:color="auto"/>
              <w:bottom w:val="single" w:sz="4" w:space="0" w:color="auto"/>
              <w:right w:val="single" w:sz="4" w:space="0" w:color="auto"/>
            </w:tcBorders>
          </w:tcPr>
          <w:p w14:paraId="3364DB81" w14:textId="360EF35D" w:rsidR="004A3DC9" w:rsidRPr="00F15EBF" w:rsidRDefault="004A3DC9" w:rsidP="004A3DC9">
            <w:pPr>
              <w:pStyle w:val="TAC"/>
              <w:rPr>
                <w:ins w:id="35" w:author="Leif Mattisson" w:date="2022-02-10T10:33:00Z"/>
              </w:rPr>
            </w:pPr>
            <w:ins w:id="36" w:author="Leif Mattisson" w:date="2022-02-10T10:36:00Z">
              <w:r w:rsidRPr="003C35B9">
                <w:t>1</w:t>
              </w:r>
            </w:ins>
          </w:p>
        </w:tc>
        <w:tc>
          <w:tcPr>
            <w:tcW w:w="850" w:type="dxa"/>
            <w:tcBorders>
              <w:top w:val="single" w:sz="4" w:space="0" w:color="auto"/>
              <w:left w:val="single" w:sz="4" w:space="0" w:color="auto"/>
              <w:bottom w:val="single" w:sz="4" w:space="0" w:color="auto"/>
              <w:right w:val="single" w:sz="4" w:space="0" w:color="auto"/>
            </w:tcBorders>
          </w:tcPr>
          <w:p w14:paraId="3F45A2E1" w14:textId="769AFE1D" w:rsidR="004A3DC9" w:rsidRPr="00F15EBF" w:rsidRDefault="004A3DC9" w:rsidP="004A3DC9">
            <w:pPr>
              <w:pStyle w:val="TAC"/>
              <w:rPr>
                <w:ins w:id="37" w:author="Leif Mattisson" w:date="2022-02-10T10:33:00Z"/>
              </w:rPr>
            </w:pPr>
            <w:ins w:id="38" w:author="Leif Mattisson" w:date="2022-02-10T10:36:00Z">
              <w:r w:rsidRPr="003C35B9">
                <w:t>2 (4)</w:t>
              </w:r>
            </w:ins>
          </w:p>
        </w:tc>
        <w:tc>
          <w:tcPr>
            <w:tcW w:w="992" w:type="dxa"/>
            <w:tcBorders>
              <w:top w:val="single" w:sz="4" w:space="0" w:color="auto"/>
              <w:left w:val="single" w:sz="4" w:space="0" w:color="auto"/>
              <w:bottom w:val="single" w:sz="4" w:space="0" w:color="auto"/>
              <w:right w:val="single" w:sz="4" w:space="0" w:color="auto"/>
            </w:tcBorders>
          </w:tcPr>
          <w:p w14:paraId="6D86625C" w14:textId="33139BBE" w:rsidR="004A3DC9" w:rsidRPr="00F15EBF" w:rsidRDefault="004A3DC9" w:rsidP="004A3DC9">
            <w:pPr>
              <w:pStyle w:val="TAC"/>
              <w:rPr>
                <w:ins w:id="39" w:author="Leif Mattisson" w:date="2022-02-10T10:33:00Z"/>
              </w:rPr>
            </w:pPr>
            <w:ins w:id="40" w:author="Leif Mattisson" w:date="2022-02-10T10:36:00Z">
              <w:r w:rsidRPr="003C35B9">
                <w:t>5</w:t>
              </w:r>
            </w:ins>
          </w:p>
        </w:tc>
      </w:tr>
      <w:tr w:rsidR="004A3DC9" w:rsidRPr="00F15EBF" w14:paraId="3DFB7C77" w14:textId="77777777" w:rsidTr="00741668">
        <w:trPr>
          <w:ins w:id="41" w:author="Leif Mattisson" w:date="2022-02-10T10:33:00Z"/>
        </w:trPr>
        <w:tc>
          <w:tcPr>
            <w:tcW w:w="788" w:type="dxa"/>
            <w:tcBorders>
              <w:top w:val="nil"/>
              <w:left w:val="single" w:sz="4" w:space="0" w:color="auto"/>
              <w:bottom w:val="nil"/>
              <w:right w:val="single" w:sz="4" w:space="0" w:color="auto"/>
            </w:tcBorders>
          </w:tcPr>
          <w:p w14:paraId="3D62679A" w14:textId="77777777" w:rsidR="004A3DC9" w:rsidRPr="00F15EBF" w:rsidRDefault="004A3DC9" w:rsidP="004A3DC9">
            <w:pPr>
              <w:pStyle w:val="TAC"/>
              <w:rPr>
                <w:ins w:id="42" w:author="Leif Mattisson" w:date="2022-02-10T10:33:00Z"/>
              </w:rPr>
            </w:pPr>
          </w:p>
        </w:tc>
        <w:tc>
          <w:tcPr>
            <w:tcW w:w="849" w:type="dxa"/>
            <w:tcBorders>
              <w:top w:val="nil"/>
              <w:left w:val="single" w:sz="4" w:space="0" w:color="auto"/>
              <w:bottom w:val="nil"/>
              <w:right w:val="single" w:sz="4" w:space="0" w:color="auto"/>
            </w:tcBorders>
          </w:tcPr>
          <w:p w14:paraId="032D4C6D" w14:textId="77777777" w:rsidR="004A3DC9" w:rsidRPr="00F15EBF" w:rsidRDefault="004A3DC9" w:rsidP="004A3DC9">
            <w:pPr>
              <w:pStyle w:val="TAC"/>
              <w:rPr>
                <w:ins w:id="43" w:author="Leif Mattisson" w:date="2022-02-10T10:33:00Z"/>
              </w:rPr>
            </w:pPr>
          </w:p>
        </w:tc>
        <w:tc>
          <w:tcPr>
            <w:tcW w:w="1133" w:type="dxa"/>
            <w:tcBorders>
              <w:top w:val="nil"/>
              <w:left w:val="single" w:sz="4" w:space="0" w:color="auto"/>
              <w:bottom w:val="nil"/>
              <w:right w:val="single" w:sz="4" w:space="0" w:color="auto"/>
            </w:tcBorders>
          </w:tcPr>
          <w:p w14:paraId="7BD99E07" w14:textId="77777777" w:rsidR="004A3DC9" w:rsidRPr="00F15EBF" w:rsidRDefault="004A3DC9" w:rsidP="004A3DC9">
            <w:pPr>
              <w:pStyle w:val="TAC"/>
              <w:rPr>
                <w:ins w:id="44" w:author="Leif Mattisson" w:date="2022-02-10T10:33:00Z"/>
              </w:rPr>
            </w:pPr>
          </w:p>
        </w:tc>
        <w:tc>
          <w:tcPr>
            <w:tcW w:w="709" w:type="dxa"/>
            <w:tcBorders>
              <w:top w:val="single" w:sz="4" w:space="0" w:color="auto"/>
              <w:left w:val="single" w:sz="4" w:space="0" w:color="auto"/>
              <w:bottom w:val="single" w:sz="4" w:space="0" w:color="auto"/>
              <w:right w:val="single" w:sz="4" w:space="0" w:color="auto"/>
            </w:tcBorders>
          </w:tcPr>
          <w:p w14:paraId="669067BB" w14:textId="124A8F95" w:rsidR="004A3DC9" w:rsidRPr="00F15EBF" w:rsidRDefault="004A3DC9" w:rsidP="004A3DC9">
            <w:pPr>
              <w:pStyle w:val="TAC"/>
              <w:rPr>
                <w:ins w:id="45" w:author="Leif Mattisson" w:date="2022-02-10T10:33:00Z"/>
              </w:rPr>
            </w:pPr>
            <w:ins w:id="46" w:author="Leif Mattisson" w:date="2022-02-10T10:36:00Z">
              <w:r w:rsidRPr="003C35B9">
                <w:t>Mid</w:t>
              </w:r>
            </w:ins>
          </w:p>
        </w:tc>
        <w:tc>
          <w:tcPr>
            <w:tcW w:w="992" w:type="dxa"/>
            <w:tcBorders>
              <w:top w:val="single" w:sz="4" w:space="0" w:color="auto"/>
              <w:left w:val="single" w:sz="4" w:space="0" w:color="auto"/>
              <w:bottom w:val="single" w:sz="4" w:space="0" w:color="auto"/>
              <w:right w:val="single" w:sz="4" w:space="0" w:color="auto"/>
            </w:tcBorders>
          </w:tcPr>
          <w:p w14:paraId="4CE86526" w14:textId="51730C83" w:rsidR="004A3DC9" w:rsidRPr="00F15EBF" w:rsidRDefault="004A3DC9" w:rsidP="004A3DC9">
            <w:pPr>
              <w:pStyle w:val="TAC"/>
              <w:rPr>
                <w:ins w:id="47" w:author="Leif Mattisson" w:date="2022-02-10T10:33:00Z"/>
              </w:rPr>
            </w:pPr>
            <w:ins w:id="48" w:author="Leif Mattisson" w:date="2022-02-10T10:36:00Z">
              <w:r w:rsidRPr="003C35B9">
                <w:t>1960</w:t>
              </w:r>
            </w:ins>
          </w:p>
        </w:tc>
        <w:tc>
          <w:tcPr>
            <w:tcW w:w="992" w:type="dxa"/>
            <w:tcBorders>
              <w:top w:val="single" w:sz="4" w:space="0" w:color="auto"/>
              <w:left w:val="single" w:sz="4" w:space="0" w:color="auto"/>
              <w:bottom w:val="single" w:sz="4" w:space="0" w:color="auto"/>
              <w:right w:val="single" w:sz="4" w:space="0" w:color="auto"/>
            </w:tcBorders>
          </w:tcPr>
          <w:p w14:paraId="0A7D3215" w14:textId="45B3DF12" w:rsidR="004A3DC9" w:rsidRPr="00F15EBF" w:rsidRDefault="004A3DC9" w:rsidP="004A3DC9">
            <w:pPr>
              <w:pStyle w:val="TAC"/>
              <w:rPr>
                <w:ins w:id="49" w:author="Leif Mattisson" w:date="2022-02-10T10:33:00Z"/>
              </w:rPr>
            </w:pPr>
            <w:ins w:id="50" w:author="Leif Mattisson" w:date="2022-02-10T10:36:00Z">
              <w:r w:rsidRPr="003C35B9">
                <w:t>392000</w:t>
              </w:r>
            </w:ins>
          </w:p>
        </w:tc>
        <w:tc>
          <w:tcPr>
            <w:tcW w:w="993" w:type="dxa"/>
            <w:tcBorders>
              <w:top w:val="single" w:sz="4" w:space="0" w:color="auto"/>
              <w:left w:val="single" w:sz="4" w:space="0" w:color="auto"/>
              <w:bottom w:val="single" w:sz="4" w:space="0" w:color="auto"/>
              <w:right w:val="single" w:sz="4" w:space="0" w:color="auto"/>
            </w:tcBorders>
          </w:tcPr>
          <w:p w14:paraId="7FF709D8" w14:textId="013889C4" w:rsidR="004A3DC9" w:rsidRPr="00F15EBF" w:rsidRDefault="004A3DC9" w:rsidP="004A3DC9">
            <w:pPr>
              <w:pStyle w:val="TAC"/>
              <w:rPr>
                <w:ins w:id="51" w:author="Leif Mattisson" w:date="2022-02-10T10:33:00Z"/>
              </w:rPr>
            </w:pPr>
            <w:ins w:id="52" w:author="Leif Mattisson" w:date="2022-02-10T10:36:00Z">
              <w:r w:rsidRPr="003C35B9">
                <w:t>1929</w:t>
              </w:r>
            </w:ins>
            <w:ins w:id="53" w:author="Leif Mattisson" w:date="2022-02-10T14:11:00Z">
              <w:r w:rsidR="006A3EC9">
                <w:t>.</w:t>
              </w:r>
            </w:ins>
            <w:ins w:id="54" w:author="Leif Mattisson" w:date="2022-02-10T10:36:00Z">
              <w:r w:rsidRPr="003C35B9">
                <w:t>67</w:t>
              </w:r>
            </w:ins>
          </w:p>
        </w:tc>
        <w:tc>
          <w:tcPr>
            <w:tcW w:w="992" w:type="dxa"/>
            <w:tcBorders>
              <w:top w:val="single" w:sz="4" w:space="0" w:color="auto"/>
              <w:left w:val="single" w:sz="4" w:space="0" w:color="auto"/>
              <w:bottom w:val="single" w:sz="4" w:space="0" w:color="auto"/>
              <w:right w:val="single" w:sz="4" w:space="0" w:color="auto"/>
            </w:tcBorders>
          </w:tcPr>
          <w:p w14:paraId="4341A8D7" w14:textId="27351917" w:rsidR="004A3DC9" w:rsidRPr="00F15EBF" w:rsidRDefault="004A3DC9" w:rsidP="004A3DC9">
            <w:pPr>
              <w:pStyle w:val="TAC"/>
              <w:rPr>
                <w:ins w:id="55" w:author="Leif Mattisson" w:date="2022-02-10T10:33:00Z"/>
              </w:rPr>
            </w:pPr>
            <w:ins w:id="56" w:author="Leif Mattisson" w:date="2022-02-10T10:36:00Z">
              <w:r w:rsidRPr="003C35B9">
                <w:t>385934</w:t>
              </w:r>
            </w:ins>
          </w:p>
        </w:tc>
        <w:tc>
          <w:tcPr>
            <w:tcW w:w="992" w:type="dxa"/>
            <w:tcBorders>
              <w:top w:val="single" w:sz="4" w:space="0" w:color="auto"/>
              <w:left w:val="single" w:sz="4" w:space="0" w:color="auto"/>
              <w:bottom w:val="single" w:sz="4" w:space="0" w:color="auto"/>
              <w:right w:val="single" w:sz="4" w:space="0" w:color="auto"/>
            </w:tcBorders>
          </w:tcPr>
          <w:p w14:paraId="48F7263C" w14:textId="3B10556E" w:rsidR="004A3DC9" w:rsidRPr="00F15EBF" w:rsidRDefault="004A3DC9" w:rsidP="004A3DC9">
            <w:pPr>
              <w:pStyle w:val="TAC"/>
              <w:rPr>
                <w:ins w:id="57" w:author="Leif Mattisson" w:date="2022-02-10T10:33:00Z"/>
              </w:rPr>
            </w:pPr>
            <w:ins w:id="58" w:author="Leif Mattisson" w:date="2022-02-10T10:36:00Z">
              <w:r w:rsidRPr="003C35B9">
                <w:t>102</w:t>
              </w:r>
            </w:ins>
          </w:p>
        </w:tc>
        <w:tc>
          <w:tcPr>
            <w:tcW w:w="851" w:type="dxa"/>
            <w:tcBorders>
              <w:top w:val="nil"/>
              <w:left w:val="single" w:sz="4" w:space="0" w:color="auto"/>
              <w:bottom w:val="nil"/>
              <w:right w:val="single" w:sz="4" w:space="0" w:color="auto"/>
            </w:tcBorders>
          </w:tcPr>
          <w:p w14:paraId="4C829560" w14:textId="77777777" w:rsidR="004A3DC9" w:rsidRPr="00F15EBF" w:rsidRDefault="004A3DC9" w:rsidP="004A3DC9">
            <w:pPr>
              <w:pStyle w:val="TAC"/>
              <w:rPr>
                <w:ins w:id="59" w:author="Leif Mattisson" w:date="2022-02-10T10:33:00Z"/>
              </w:rPr>
            </w:pPr>
          </w:p>
        </w:tc>
        <w:tc>
          <w:tcPr>
            <w:tcW w:w="850" w:type="dxa"/>
            <w:tcBorders>
              <w:top w:val="single" w:sz="4" w:space="0" w:color="auto"/>
              <w:left w:val="single" w:sz="4" w:space="0" w:color="auto"/>
              <w:bottom w:val="single" w:sz="4" w:space="0" w:color="auto"/>
              <w:right w:val="single" w:sz="4" w:space="0" w:color="auto"/>
            </w:tcBorders>
          </w:tcPr>
          <w:p w14:paraId="48A96BF3" w14:textId="7CAA4123" w:rsidR="004A3DC9" w:rsidRPr="00F15EBF" w:rsidRDefault="004A3DC9" w:rsidP="004A3DC9">
            <w:pPr>
              <w:pStyle w:val="TAC"/>
              <w:rPr>
                <w:ins w:id="60" w:author="Leif Mattisson" w:date="2022-02-10T10:33:00Z"/>
              </w:rPr>
            </w:pPr>
            <w:ins w:id="61" w:author="Leif Mattisson" w:date="2022-02-10T10:36:00Z">
              <w:r w:rsidRPr="003C35B9">
                <w:t>4876</w:t>
              </w:r>
            </w:ins>
          </w:p>
        </w:tc>
        <w:tc>
          <w:tcPr>
            <w:tcW w:w="992" w:type="dxa"/>
            <w:tcBorders>
              <w:top w:val="single" w:sz="4" w:space="0" w:color="auto"/>
              <w:left w:val="single" w:sz="4" w:space="0" w:color="auto"/>
              <w:bottom w:val="single" w:sz="4" w:space="0" w:color="auto"/>
              <w:right w:val="single" w:sz="4" w:space="0" w:color="auto"/>
            </w:tcBorders>
          </w:tcPr>
          <w:p w14:paraId="269F2E95" w14:textId="2A91D64D" w:rsidR="004A3DC9" w:rsidRPr="00F15EBF" w:rsidRDefault="004A3DC9" w:rsidP="004A3DC9">
            <w:pPr>
              <w:pStyle w:val="TAC"/>
              <w:rPr>
                <w:ins w:id="62" w:author="Leif Mattisson" w:date="2022-02-10T10:33:00Z"/>
              </w:rPr>
            </w:pPr>
            <w:ins w:id="63" w:author="Leif Mattisson" w:date="2022-02-10T10:36:00Z">
              <w:r w:rsidRPr="003C35B9">
                <w:t>390050</w:t>
              </w:r>
            </w:ins>
          </w:p>
        </w:tc>
        <w:tc>
          <w:tcPr>
            <w:tcW w:w="709" w:type="dxa"/>
            <w:tcBorders>
              <w:top w:val="single" w:sz="4" w:space="0" w:color="auto"/>
              <w:left w:val="single" w:sz="4" w:space="0" w:color="auto"/>
              <w:bottom w:val="single" w:sz="4" w:space="0" w:color="auto"/>
              <w:right w:val="single" w:sz="4" w:space="0" w:color="auto"/>
            </w:tcBorders>
          </w:tcPr>
          <w:p w14:paraId="43CAD3C9" w14:textId="37D701BE" w:rsidR="004A3DC9" w:rsidRPr="00F15EBF" w:rsidRDefault="004A3DC9" w:rsidP="004A3DC9">
            <w:pPr>
              <w:pStyle w:val="TAC"/>
              <w:rPr>
                <w:ins w:id="64" w:author="Leif Mattisson" w:date="2022-02-10T10:33:00Z"/>
              </w:rPr>
            </w:pPr>
            <w:ins w:id="65" w:author="Leif Mattisson" w:date="2022-02-10T10:36:00Z">
              <w:r w:rsidRPr="003C35B9">
                <w:t>4</w:t>
              </w:r>
            </w:ins>
          </w:p>
        </w:tc>
        <w:tc>
          <w:tcPr>
            <w:tcW w:w="851" w:type="dxa"/>
            <w:tcBorders>
              <w:top w:val="single" w:sz="4" w:space="0" w:color="auto"/>
              <w:left w:val="single" w:sz="4" w:space="0" w:color="auto"/>
              <w:bottom w:val="single" w:sz="4" w:space="0" w:color="auto"/>
              <w:right w:val="single" w:sz="4" w:space="0" w:color="auto"/>
            </w:tcBorders>
          </w:tcPr>
          <w:p w14:paraId="572B8EB3" w14:textId="4E6AB196" w:rsidR="004A3DC9" w:rsidRPr="00F15EBF" w:rsidRDefault="004A3DC9" w:rsidP="004A3DC9">
            <w:pPr>
              <w:pStyle w:val="TAC"/>
              <w:rPr>
                <w:ins w:id="66" w:author="Leif Mattisson" w:date="2022-02-10T10:33:00Z"/>
              </w:rPr>
            </w:pPr>
            <w:ins w:id="67" w:author="Leif Mattisson" w:date="2022-02-10T10:36:00Z">
              <w:r w:rsidRPr="003C35B9">
                <w:t>0</w:t>
              </w:r>
            </w:ins>
          </w:p>
        </w:tc>
        <w:tc>
          <w:tcPr>
            <w:tcW w:w="850" w:type="dxa"/>
            <w:tcBorders>
              <w:top w:val="single" w:sz="4" w:space="0" w:color="auto"/>
              <w:left w:val="single" w:sz="4" w:space="0" w:color="auto"/>
              <w:bottom w:val="single" w:sz="4" w:space="0" w:color="auto"/>
              <w:right w:val="single" w:sz="4" w:space="0" w:color="auto"/>
            </w:tcBorders>
          </w:tcPr>
          <w:p w14:paraId="3D0E4A36" w14:textId="6E2B9FFB" w:rsidR="004A3DC9" w:rsidRPr="00F15EBF" w:rsidRDefault="004A3DC9" w:rsidP="004A3DC9">
            <w:pPr>
              <w:pStyle w:val="TAC"/>
              <w:rPr>
                <w:ins w:id="68" w:author="Leif Mattisson" w:date="2022-02-10T10:33:00Z"/>
              </w:rPr>
            </w:pPr>
            <w:ins w:id="69" w:author="Leif Mattisson" w:date="2022-02-10T10:36:00Z">
              <w:r w:rsidRPr="003C35B9">
                <w:t>1 (2)</w:t>
              </w:r>
            </w:ins>
          </w:p>
        </w:tc>
        <w:tc>
          <w:tcPr>
            <w:tcW w:w="992" w:type="dxa"/>
            <w:tcBorders>
              <w:top w:val="single" w:sz="4" w:space="0" w:color="auto"/>
              <w:left w:val="single" w:sz="4" w:space="0" w:color="auto"/>
              <w:bottom w:val="single" w:sz="4" w:space="0" w:color="auto"/>
              <w:right w:val="single" w:sz="4" w:space="0" w:color="auto"/>
            </w:tcBorders>
          </w:tcPr>
          <w:p w14:paraId="6841C3A5" w14:textId="1AA54DE2" w:rsidR="004A3DC9" w:rsidRPr="00F15EBF" w:rsidRDefault="004A3DC9" w:rsidP="004A3DC9">
            <w:pPr>
              <w:pStyle w:val="TAC"/>
              <w:rPr>
                <w:ins w:id="70" w:author="Leif Mattisson" w:date="2022-02-10T10:33:00Z"/>
              </w:rPr>
            </w:pPr>
            <w:ins w:id="71" w:author="Leif Mattisson" w:date="2022-02-10T10:36:00Z">
              <w:r w:rsidRPr="003C35B9">
                <w:t>104</w:t>
              </w:r>
            </w:ins>
          </w:p>
        </w:tc>
      </w:tr>
      <w:tr w:rsidR="004A3DC9" w:rsidRPr="00F15EBF" w14:paraId="33918DAD" w14:textId="77777777" w:rsidTr="00741668">
        <w:trPr>
          <w:ins w:id="72" w:author="Leif Mattisson" w:date="2022-02-10T10:33:00Z"/>
        </w:trPr>
        <w:tc>
          <w:tcPr>
            <w:tcW w:w="788" w:type="dxa"/>
            <w:tcBorders>
              <w:top w:val="nil"/>
              <w:left w:val="single" w:sz="4" w:space="0" w:color="auto"/>
              <w:bottom w:val="nil"/>
              <w:right w:val="single" w:sz="4" w:space="0" w:color="auto"/>
            </w:tcBorders>
          </w:tcPr>
          <w:p w14:paraId="73E2ADCE" w14:textId="77777777" w:rsidR="004A3DC9" w:rsidRPr="00F15EBF" w:rsidRDefault="004A3DC9" w:rsidP="004A3DC9">
            <w:pPr>
              <w:pStyle w:val="TAC"/>
              <w:rPr>
                <w:ins w:id="73" w:author="Leif Mattisson" w:date="2022-02-10T10:33:00Z"/>
              </w:rPr>
            </w:pPr>
          </w:p>
        </w:tc>
        <w:tc>
          <w:tcPr>
            <w:tcW w:w="849" w:type="dxa"/>
            <w:tcBorders>
              <w:top w:val="nil"/>
              <w:left w:val="single" w:sz="4" w:space="0" w:color="auto"/>
              <w:bottom w:val="nil"/>
              <w:right w:val="single" w:sz="4" w:space="0" w:color="auto"/>
            </w:tcBorders>
          </w:tcPr>
          <w:p w14:paraId="5A32AA1A" w14:textId="77777777" w:rsidR="004A3DC9" w:rsidRPr="00F15EBF" w:rsidRDefault="004A3DC9" w:rsidP="004A3DC9">
            <w:pPr>
              <w:pStyle w:val="TAC"/>
              <w:rPr>
                <w:ins w:id="74" w:author="Leif Mattisson" w:date="2022-02-10T10:33:00Z"/>
              </w:rPr>
            </w:pPr>
          </w:p>
        </w:tc>
        <w:tc>
          <w:tcPr>
            <w:tcW w:w="1133" w:type="dxa"/>
            <w:tcBorders>
              <w:top w:val="nil"/>
              <w:left w:val="single" w:sz="4" w:space="0" w:color="auto"/>
              <w:bottom w:val="single" w:sz="4" w:space="0" w:color="auto"/>
              <w:right w:val="single" w:sz="4" w:space="0" w:color="auto"/>
            </w:tcBorders>
          </w:tcPr>
          <w:p w14:paraId="64B4816F" w14:textId="77777777" w:rsidR="004A3DC9" w:rsidRPr="00F15EBF" w:rsidRDefault="004A3DC9" w:rsidP="004A3DC9">
            <w:pPr>
              <w:pStyle w:val="TAC"/>
              <w:rPr>
                <w:ins w:id="75" w:author="Leif Mattisson" w:date="2022-02-10T10:33:00Z"/>
              </w:rPr>
            </w:pPr>
          </w:p>
        </w:tc>
        <w:tc>
          <w:tcPr>
            <w:tcW w:w="709" w:type="dxa"/>
            <w:tcBorders>
              <w:top w:val="single" w:sz="4" w:space="0" w:color="auto"/>
              <w:left w:val="single" w:sz="4" w:space="0" w:color="auto"/>
              <w:bottom w:val="single" w:sz="4" w:space="0" w:color="auto"/>
              <w:right w:val="single" w:sz="4" w:space="0" w:color="auto"/>
            </w:tcBorders>
          </w:tcPr>
          <w:p w14:paraId="7BD65EEE" w14:textId="52A98794" w:rsidR="004A3DC9" w:rsidRPr="00F15EBF" w:rsidRDefault="004A3DC9" w:rsidP="004A3DC9">
            <w:pPr>
              <w:pStyle w:val="TAC"/>
              <w:rPr>
                <w:ins w:id="76" w:author="Leif Mattisson" w:date="2022-02-10T10:33:00Z"/>
              </w:rPr>
            </w:pPr>
            <w:ins w:id="77" w:author="Leif Mattisson" w:date="2022-02-10T10:36:00Z">
              <w:r w:rsidRPr="003C35B9">
                <w:t>High</w:t>
              </w:r>
            </w:ins>
          </w:p>
        </w:tc>
        <w:tc>
          <w:tcPr>
            <w:tcW w:w="992" w:type="dxa"/>
            <w:tcBorders>
              <w:top w:val="single" w:sz="4" w:space="0" w:color="auto"/>
              <w:left w:val="single" w:sz="4" w:space="0" w:color="auto"/>
              <w:bottom w:val="single" w:sz="4" w:space="0" w:color="auto"/>
              <w:right w:val="single" w:sz="4" w:space="0" w:color="auto"/>
            </w:tcBorders>
          </w:tcPr>
          <w:p w14:paraId="6A04C7F8" w14:textId="20313092" w:rsidR="004A3DC9" w:rsidRPr="00F15EBF" w:rsidRDefault="004A3DC9" w:rsidP="004A3DC9">
            <w:pPr>
              <w:pStyle w:val="TAC"/>
              <w:rPr>
                <w:ins w:id="78" w:author="Leif Mattisson" w:date="2022-02-10T10:33:00Z"/>
              </w:rPr>
            </w:pPr>
            <w:ins w:id="79" w:author="Leif Mattisson" w:date="2022-02-10T10:36:00Z">
              <w:r w:rsidRPr="003C35B9">
                <w:t>1977</w:t>
              </w:r>
            </w:ins>
            <w:ins w:id="80" w:author="Leif Mattisson" w:date="2022-02-10T14:11:00Z">
              <w:r w:rsidR="006A3EC9">
                <w:t>.</w:t>
              </w:r>
            </w:ins>
            <w:ins w:id="81" w:author="Leif Mattisson" w:date="2022-02-10T10:36:00Z">
              <w:r w:rsidRPr="003C35B9">
                <w:t>5</w:t>
              </w:r>
            </w:ins>
          </w:p>
        </w:tc>
        <w:tc>
          <w:tcPr>
            <w:tcW w:w="992" w:type="dxa"/>
            <w:tcBorders>
              <w:top w:val="single" w:sz="4" w:space="0" w:color="auto"/>
              <w:left w:val="single" w:sz="4" w:space="0" w:color="auto"/>
              <w:bottom w:val="single" w:sz="4" w:space="0" w:color="auto"/>
              <w:right w:val="single" w:sz="4" w:space="0" w:color="auto"/>
            </w:tcBorders>
          </w:tcPr>
          <w:p w14:paraId="54786A81" w14:textId="75AD1373" w:rsidR="004A3DC9" w:rsidRPr="00F15EBF" w:rsidRDefault="004A3DC9" w:rsidP="004A3DC9">
            <w:pPr>
              <w:pStyle w:val="TAC"/>
              <w:rPr>
                <w:ins w:id="82" w:author="Leif Mattisson" w:date="2022-02-10T10:33:00Z"/>
              </w:rPr>
            </w:pPr>
            <w:ins w:id="83" w:author="Leif Mattisson" w:date="2022-02-10T10:36:00Z">
              <w:r w:rsidRPr="003C35B9">
                <w:t>395500</w:t>
              </w:r>
            </w:ins>
          </w:p>
        </w:tc>
        <w:tc>
          <w:tcPr>
            <w:tcW w:w="993" w:type="dxa"/>
            <w:tcBorders>
              <w:top w:val="single" w:sz="4" w:space="0" w:color="auto"/>
              <w:left w:val="single" w:sz="4" w:space="0" w:color="auto"/>
              <w:bottom w:val="single" w:sz="4" w:space="0" w:color="auto"/>
              <w:right w:val="single" w:sz="4" w:space="0" w:color="auto"/>
            </w:tcBorders>
          </w:tcPr>
          <w:p w14:paraId="2A9AC8E8" w14:textId="009183CD" w:rsidR="004A3DC9" w:rsidRPr="00F15EBF" w:rsidRDefault="004A3DC9" w:rsidP="004A3DC9">
            <w:pPr>
              <w:pStyle w:val="TAC"/>
              <w:rPr>
                <w:ins w:id="84" w:author="Leif Mattisson" w:date="2022-02-10T10:33:00Z"/>
              </w:rPr>
            </w:pPr>
            <w:ins w:id="85" w:author="Leif Mattisson" w:date="2022-02-10T10:36:00Z">
              <w:r w:rsidRPr="003C35B9">
                <w:t>1874</w:t>
              </w:r>
            </w:ins>
            <w:ins w:id="86" w:author="Leif Mattisson" w:date="2022-02-10T14:11:00Z">
              <w:r w:rsidR="006A3EC9">
                <w:t>.</w:t>
              </w:r>
            </w:ins>
            <w:ins w:id="87" w:author="Leif Mattisson" w:date="2022-02-10T10:36:00Z">
              <w:r w:rsidRPr="003C35B9">
                <w:t>81</w:t>
              </w:r>
            </w:ins>
          </w:p>
        </w:tc>
        <w:tc>
          <w:tcPr>
            <w:tcW w:w="992" w:type="dxa"/>
            <w:tcBorders>
              <w:top w:val="single" w:sz="4" w:space="0" w:color="auto"/>
              <w:left w:val="single" w:sz="4" w:space="0" w:color="auto"/>
              <w:bottom w:val="single" w:sz="4" w:space="0" w:color="auto"/>
              <w:right w:val="single" w:sz="4" w:space="0" w:color="auto"/>
            </w:tcBorders>
          </w:tcPr>
          <w:p w14:paraId="0F1A314B" w14:textId="46DE56C4" w:rsidR="004A3DC9" w:rsidRPr="00F15EBF" w:rsidRDefault="004A3DC9" w:rsidP="004A3DC9">
            <w:pPr>
              <w:pStyle w:val="TAC"/>
              <w:rPr>
                <w:ins w:id="88" w:author="Leif Mattisson" w:date="2022-02-10T10:33:00Z"/>
              </w:rPr>
            </w:pPr>
            <w:ins w:id="89" w:author="Leif Mattisson" w:date="2022-02-10T10:36:00Z">
              <w:r w:rsidRPr="003C35B9">
                <w:t>374962</w:t>
              </w:r>
            </w:ins>
          </w:p>
        </w:tc>
        <w:tc>
          <w:tcPr>
            <w:tcW w:w="992" w:type="dxa"/>
            <w:tcBorders>
              <w:top w:val="single" w:sz="4" w:space="0" w:color="auto"/>
              <w:left w:val="single" w:sz="4" w:space="0" w:color="auto"/>
              <w:bottom w:val="single" w:sz="4" w:space="0" w:color="auto"/>
              <w:right w:val="single" w:sz="4" w:space="0" w:color="auto"/>
            </w:tcBorders>
          </w:tcPr>
          <w:p w14:paraId="7AE1C8E2" w14:textId="5AB37BC3" w:rsidR="004A3DC9" w:rsidRPr="00F15EBF" w:rsidRDefault="004A3DC9" w:rsidP="004A3DC9">
            <w:pPr>
              <w:pStyle w:val="TAC"/>
              <w:rPr>
                <w:ins w:id="90" w:author="Leif Mattisson" w:date="2022-02-10T10:33:00Z"/>
              </w:rPr>
            </w:pPr>
            <w:ins w:id="91" w:author="Leif Mattisson" w:date="2022-02-10T10:36:00Z">
              <w:r w:rsidRPr="003C35B9">
                <w:t>504</w:t>
              </w:r>
            </w:ins>
          </w:p>
        </w:tc>
        <w:tc>
          <w:tcPr>
            <w:tcW w:w="851" w:type="dxa"/>
            <w:tcBorders>
              <w:top w:val="nil"/>
              <w:left w:val="single" w:sz="4" w:space="0" w:color="auto"/>
              <w:bottom w:val="single" w:sz="4" w:space="0" w:color="auto"/>
              <w:right w:val="single" w:sz="4" w:space="0" w:color="auto"/>
            </w:tcBorders>
          </w:tcPr>
          <w:p w14:paraId="42E4809C" w14:textId="77777777" w:rsidR="004A3DC9" w:rsidRPr="00F15EBF" w:rsidRDefault="004A3DC9" w:rsidP="004A3DC9">
            <w:pPr>
              <w:pStyle w:val="TAC"/>
              <w:rPr>
                <w:ins w:id="92" w:author="Leif Mattisson" w:date="2022-02-10T10:33:00Z"/>
              </w:rPr>
            </w:pPr>
          </w:p>
        </w:tc>
        <w:tc>
          <w:tcPr>
            <w:tcW w:w="850" w:type="dxa"/>
            <w:tcBorders>
              <w:top w:val="single" w:sz="4" w:space="0" w:color="auto"/>
              <w:left w:val="single" w:sz="4" w:space="0" w:color="auto"/>
              <w:bottom w:val="single" w:sz="4" w:space="0" w:color="auto"/>
              <w:right w:val="single" w:sz="4" w:space="0" w:color="auto"/>
            </w:tcBorders>
          </w:tcPr>
          <w:p w14:paraId="5326B9E9" w14:textId="329FCA86" w:rsidR="004A3DC9" w:rsidRPr="00F15EBF" w:rsidRDefault="004A3DC9" w:rsidP="004A3DC9">
            <w:pPr>
              <w:pStyle w:val="TAC"/>
              <w:rPr>
                <w:ins w:id="93" w:author="Leif Mattisson" w:date="2022-02-10T10:33:00Z"/>
              </w:rPr>
            </w:pPr>
            <w:ins w:id="94" w:author="Leif Mattisson" w:date="2022-02-10T10:36:00Z">
              <w:r w:rsidRPr="003C35B9">
                <w:t>4919</w:t>
              </w:r>
            </w:ins>
          </w:p>
        </w:tc>
        <w:tc>
          <w:tcPr>
            <w:tcW w:w="992" w:type="dxa"/>
            <w:tcBorders>
              <w:top w:val="single" w:sz="4" w:space="0" w:color="auto"/>
              <w:left w:val="single" w:sz="4" w:space="0" w:color="auto"/>
              <w:bottom w:val="single" w:sz="4" w:space="0" w:color="auto"/>
              <w:right w:val="single" w:sz="4" w:space="0" w:color="auto"/>
            </w:tcBorders>
          </w:tcPr>
          <w:p w14:paraId="0FB7064D" w14:textId="372932A0" w:rsidR="004A3DC9" w:rsidRPr="00F15EBF" w:rsidRDefault="004A3DC9" w:rsidP="004A3DC9">
            <w:pPr>
              <w:pStyle w:val="TAC"/>
              <w:rPr>
                <w:ins w:id="95" w:author="Leif Mattisson" w:date="2022-02-10T10:33:00Z"/>
              </w:rPr>
            </w:pPr>
            <w:ins w:id="96" w:author="Leif Mattisson" w:date="2022-02-10T10:36:00Z">
              <w:r w:rsidRPr="003C35B9">
                <w:t>393610</w:t>
              </w:r>
            </w:ins>
          </w:p>
        </w:tc>
        <w:tc>
          <w:tcPr>
            <w:tcW w:w="709" w:type="dxa"/>
            <w:tcBorders>
              <w:top w:val="single" w:sz="4" w:space="0" w:color="auto"/>
              <w:left w:val="single" w:sz="4" w:space="0" w:color="auto"/>
              <w:bottom w:val="single" w:sz="4" w:space="0" w:color="auto"/>
              <w:right w:val="single" w:sz="4" w:space="0" w:color="auto"/>
            </w:tcBorders>
          </w:tcPr>
          <w:p w14:paraId="7B79659A" w14:textId="4287E397" w:rsidR="004A3DC9" w:rsidRPr="00F15EBF" w:rsidRDefault="004A3DC9" w:rsidP="004A3DC9">
            <w:pPr>
              <w:pStyle w:val="TAC"/>
              <w:rPr>
                <w:ins w:id="97" w:author="Leif Mattisson" w:date="2022-02-10T10:33:00Z"/>
              </w:rPr>
            </w:pPr>
            <w:ins w:id="98" w:author="Leif Mattisson" w:date="2022-02-10T10:36:00Z">
              <w:r w:rsidRPr="003C35B9">
                <w:t>0</w:t>
              </w:r>
            </w:ins>
          </w:p>
        </w:tc>
        <w:tc>
          <w:tcPr>
            <w:tcW w:w="851" w:type="dxa"/>
            <w:tcBorders>
              <w:top w:val="single" w:sz="4" w:space="0" w:color="auto"/>
              <w:left w:val="single" w:sz="4" w:space="0" w:color="auto"/>
              <w:bottom w:val="single" w:sz="4" w:space="0" w:color="auto"/>
              <w:right w:val="single" w:sz="4" w:space="0" w:color="auto"/>
            </w:tcBorders>
          </w:tcPr>
          <w:p w14:paraId="7B3BB689" w14:textId="7232EBEC" w:rsidR="004A3DC9" w:rsidRPr="00F15EBF" w:rsidRDefault="004A3DC9" w:rsidP="004A3DC9">
            <w:pPr>
              <w:pStyle w:val="TAC"/>
              <w:rPr>
                <w:ins w:id="99" w:author="Leif Mattisson" w:date="2022-02-10T10:33:00Z"/>
              </w:rPr>
            </w:pPr>
            <w:ins w:id="100" w:author="Leif Mattisson" w:date="2022-02-10T10:36:00Z">
              <w:r w:rsidRPr="003C35B9">
                <w:t>0</w:t>
              </w:r>
            </w:ins>
          </w:p>
        </w:tc>
        <w:tc>
          <w:tcPr>
            <w:tcW w:w="850" w:type="dxa"/>
            <w:tcBorders>
              <w:top w:val="single" w:sz="4" w:space="0" w:color="auto"/>
              <w:left w:val="single" w:sz="4" w:space="0" w:color="auto"/>
              <w:bottom w:val="single" w:sz="4" w:space="0" w:color="auto"/>
              <w:right w:val="single" w:sz="4" w:space="0" w:color="auto"/>
            </w:tcBorders>
          </w:tcPr>
          <w:p w14:paraId="3CD68DB2" w14:textId="2691B54C" w:rsidR="004A3DC9" w:rsidRPr="00F15EBF" w:rsidRDefault="004A3DC9" w:rsidP="004A3DC9">
            <w:pPr>
              <w:pStyle w:val="TAC"/>
              <w:rPr>
                <w:ins w:id="101" w:author="Leif Mattisson" w:date="2022-02-10T10:33:00Z"/>
              </w:rPr>
            </w:pPr>
            <w:ins w:id="102" w:author="Leif Mattisson" w:date="2022-02-10T10:36:00Z">
              <w:r w:rsidRPr="003C35B9">
                <w:t>2 (4)</w:t>
              </w:r>
            </w:ins>
          </w:p>
        </w:tc>
        <w:tc>
          <w:tcPr>
            <w:tcW w:w="992" w:type="dxa"/>
            <w:tcBorders>
              <w:top w:val="single" w:sz="4" w:space="0" w:color="auto"/>
              <w:left w:val="single" w:sz="4" w:space="0" w:color="auto"/>
              <w:bottom w:val="single" w:sz="4" w:space="0" w:color="auto"/>
              <w:right w:val="single" w:sz="4" w:space="0" w:color="auto"/>
            </w:tcBorders>
          </w:tcPr>
          <w:p w14:paraId="0E06BD1C" w14:textId="3EE4E220" w:rsidR="004A3DC9" w:rsidRPr="00F15EBF" w:rsidRDefault="004A3DC9" w:rsidP="004A3DC9">
            <w:pPr>
              <w:pStyle w:val="TAC"/>
              <w:rPr>
                <w:ins w:id="103" w:author="Leif Mattisson" w:date="2022-02-10T10:33:00Z"/>
              </w:rPr>
            </w:pPr>
            <w:ins w:id="104" w:author="Leif Mattisson" w:date="2022-02-10T10:36:00Z">
              <w:r w:rsidRPr="003C35B9">
                <w:t>508</w:t>
              </w:r>
            </w:ins>
          </w:p>
        </w:tc>
      </w:tr>
      <w:tr w:rsidR="004A3DC9" w:rsidRPr="00F15EBF" w14:paraId="59AC6E19" w14:textId="77777777" w:rsidTr="00741668">
        <w:trPr>
          <w:ins w:id="105" w:author="Leif Mattisson" w:date="2022-02-10T10:33:00Z"/>
        </w:trPr>
        <w:tc>
          <w:tcPr>
            <w:tcW w:w="788" w:type="dxa"/>
            <w:tcBorders>
              <w:top w:val="nil"/>
              <w:left w:val="single" w:sz="4" w:space="0" w:color="auto"/>
              <w:bottom w:val="nil"/>
              <w:right w:val="single" w:sz="4" w:space="0" w:color="auto"/>
            </w:tcBorders>
          </w:tcPr>
          <w:p w14:paraId="71F4E9A8" w14:textId="77777777" w:rsidR="004A3DC9" w:rsidRPr="00F15EBF" w:rsidRDefault="004A3DC9" w:rsidP="004A3DC9">
            <w:pPr>
              <w:pStyle w:val="TAC"/>
              <w:rPr>
                <w:ins w:id="106" w:author="Leif Mattisson" w:date="2022-02-10T10:33:00Z"/>
              </w:rPr>
            </w:pPr>
          </w:p>
        </w:tc>
        <w:tc>
          <w:tcPr>
            <w:tcW w:w="849" w:type="dxa"/>
            <w:tcBorders>
              <w:top w:val="nil"/>
              <w:left w:val="single" w:sz="4" w:space="0" w:color="auto"/>
              <w:bottom w:val="nil"/>
              <w:right w:val="single" w:sz="4" w:space="0" w:color="auto"/>
            </w:tcBorders>
          </w:tcPr>
          <w:p w14:paraId="5BB4BAA1" w14:textId="77777777" w:rsidR="004A3DC9" w:rsidRPr="00F15EBF" w:rsidRDefault="004A3DC9" w:rsidP="004A3DC9">
            <w:pPr>
              <w:pStyle w:val="TAC"/>
              <w:rPr>
                <w:ins w:id="107" w:author="Leif Mattisson" w:date="2022-02-10T10:33:00Z"/>
              </w:rPr>
            </w:pPr>
          </w:p>
        </w:tc>
        <w:tc>
          <w:tcPr>
            <w:tcW w:w="1133" w:type="dxa"/>
            <w:tcBorders>
              <w:top w:val="single" w:sz="4" w:space="0" w:color="auto"/>
              <w:left w:val="single" w:sz="4" w:space="0" w:color="auto"/>
              <w:bottom w:val="nil"/>
              <w:right w:val="single" w:sz="4" w:space="0" w:color="auto"/>
            </w:tcBorders>
          </w:tcPr>
          <w:p w14:paraId="3F68A235" w14:textId="6DC3C455" w:rsidR="004A3DC9" w:rsidRPr="00F15EBF" w:rsidRDefault="004A3DC9" w:rsidP="004A3DC9">
            <w:pPr>
              <w:pStyle w:val="TAC"/>
              <w:rPr>
                <w:ins w:id="108" w:author="Leif Mattisson" w:date="2022-02-10T10:33:00Z"/>
              </w:rPr>
            </w:pPr>
            <w:ins w:id="109" w:author="Leif Mattisson" w:date="2022-02-10T10:36:00Z">
              <w:r w:rsidRPr="003C35B9">
                <w:t>Uplink</w:t>
              </w:r>
            </w:ins>
          </w:p>
        </w:tc>
        <w:tc>
          <w:tcPr>
            <w:tcW w:w="709" w:type="dxa"/>
            <w:tcBorders>
              <w:top w:val="single" w:sz="4" w:space="0" w:color="auto"/>
              <w:left w:val="single" w:sz="4" w:space="0" w:color="auto"/>
              <w:bottom w:val="single" w:sz="4" w:space="0" w:color="auto"/>
              <w:right w:val="single" w:sz="4" w:space="0" w:color="auto"/>
            </w:tcBorders>
          </w:tcPr>
          <w:p w14:paraId="2C239E6D" w14:textId="0A4FE180" w:rsidR="004A3DC9" w:rsidRPr="00F15EBF" w:rsidRDefault="004A3DC9" w:rsidP="004A3DC9">
            <w:pPr>
              <w:pStyle w:val="TAC"/>
              <w:rPr>
                <w:ins w:id="110" w:author="Leif Mattisson" w:date="2022-02-10T10:33:00Z"/>
              </w:rPr>
            </w:pPr>
            <w:ins w:id="111" w:author="Leif Mattisson" w:date="2022-02-10T10:36:00Z">
              <w:r w:rsidRPr="003C35B9">
                <w:t>Low</w:t>
              </w:r>
            </w:ins>
          </w:p>
        </w:tc>
        <w:tc>
          <w:tcPr>
            <w:tcW w:w="992" w:type="dxa"/>
            <w:tcBorders>
              <w:top w:val="single" w:sz="4" w:space="0" w:color="auto"/>
              <w:left w:val="single" w:sz="4" w:space="0" w:color="auto"/>
              <w:bottom w:val="single" w:sz="4" w:space="0" w:color="auto"/>
              <w:right w:val="single" w:sz="4" w:space="0" w:color="auto"/>
            </w:tcBorders>
          </w:tcPr>
          <w:p w14:paraId="6D8186E6" w14:textId="07CD4198" w:rsidR="004A3DC9" w:rsidRPr="00F15EBF" w:rsidRDefault="004A3DC9" w:rsidP="004A3DC9">
            <w:pPr>
              <w:pStyle w:val="TAC"/>
              <w:rPr>
                <w:ins w:id="112" w:author="Leif Mattisson" w:date="2022-02-10T10:33:00Z"/>
              </w:rPr>
            </w:pPr>
            <w:ins w:id="113" w:author="Leif Mattisson" w:date="2022-02-10T10:36:00Z">
              <w:r w:rsidRPr="003C35B9">
                <w:t>1862</w:t>
              </w:r>
            </w:ins>
            <w:ins w:id="114" w:author="Leif Mattisson" w:date="2022-02-10T14:11:00Z">
              <w:r w:rsidR="006A3EC9">
                <w:t>.</w:t>
              </w:r>
            </w:ins>
            <w:ins w:id="115" w:author="Leif Mattisson" w:date="2022-02-10T10:36:00Z">
              <w:r w:rsidRPr="003C35B9">
                <w:t>5</w:t>
              </w:r>
            </w:ins>
          </w:p>
        </w:tc>
        <w:tc>
          <w:tcPr>
            <w:tcW w:w="992" w:type="dxa"/>
            <w:tcBorders>
              <w:top w:val="single" w:sz="4" w:space="0" w:color="auto"/>
              <w:left w:val="single" w:sz="4" w:space="0" w:color="auto"/>
              <w:bottom w:val="single" w:sz="4" w:space="0" w:color="auto"/>
              <w:right w:val="single" w:sz="4" w:space="0" w:color="auto"/>
            </w:tcBorders>
          </w:tcPr>
          <w:p w14:paraId="1D211473" w14:textId="220D2DFA" w:rsidR="004A3DC9" w:rsidRPr="00F15EBF" w:rsidRDefault="004A3DC9" w:rsidP="004A3DC9">
            <w:pPr>
              <w:pStyle w:val="TAC"/>
              <w:rPr>
                <w:ins w:id="116" w:author="Leif Mattisson" w:date="2022-02-10T10:33:00Z"/>
              </w:rPr>
            </w:pPr>
            <w:ins w:id="117" w:author="Leif Mattisson" w:date="2022-02-10T10:36:00Z">
              <w:r w:rsidRPr="003C35B9">
                <w:t>372500</w:t>
              </w:r>
            </w:ins>
          </w:p>
        </w:tc>
        <w:tc>
          <w:tcPr>
            <w:tcW w:w="993" w:type="dxa"/>
            <w:tcBorders>
              <w:top w:val="single" w:sz="4" w:space="0" w:color="auto"/>
              <w:left w:val="single" w:sz="4" w:space="0" w:color="auto"/>
              <w:bottom w:val="single" w:sz="4" w:space="0" w:color="auto"/>
              <w:right w:val="single" w:sz="4" w:space="0" w:color="auto"/>
            </w:tcBorders>
          </w:tcPr>
          <w:p w14:paraId="191A5306" w14:textId="6309BC4F" w:rsidR="004A3DC9" w:rsidRPr="00F15EBF" w:rsidRDefault="004A3DC9" w:rsidP="004A3DC9">
            <w:pPr>
              <w:pStyle w:val="TAC"/>
              <w:rPr>
                <w:ins w:id="118" w:author="Leif Mattisson" w:date="2022-02-10T10:33:00Z"/>
              </w:rPr>
            </w:pPr>
            <w:ins w:id="119" w:author="Leif Mattisson" w:date="2022-02-10T10:36:00Z">
              <w:r w:rsidRPr="003C35B9">
                <w:t>1850</w:t>
              </w:r>
            </w:ins>
            <w:ins w:id="120" w:author="Leif Mattisson" w:date="2022-02-10T14:11:00Z">
              <w:r w:rsidR="006A3EC9">
                <w:t>.</w:t>
              </w:r>
            </w:ins>
            <w:ins w:id="121" w:author="Leif Mattisson" w:date="2022-02-10T10:36:00Z">
              <w:r w:rsidRPr="003C35B9">
                <w:t>53</w:t>
              </w:r>
            </w:ins>
          </w:p>
        </w:tc>
        <w:tc>
          <w:tcPr>
            <w:tcW w:w="992" w:type="dxa"/>
            <w:tcBorders>
              <w:top w:val="single" w:sz="4" w:space="0" w:color="auto"/>
              <w:left w:val="single" w:sz="4" w:space="0" w:color="auto"/>
              <w:bottom w:val="single" w:sz="4" w:space="0" w:color="auto"/>
              <w:right w:val="single" w:sz="4" w:space="0" w:color="auto"/>
            </w:tcBorders>
          </w:tcPr>
          <w:p w14:paraId="21EFDF74" w14:textId="7B54E74A" w:rsidR="004A3DC9" w:rsidRPr="00F15EBF" w:rsidRDefault="004A3DC9" w:rsidP="004A3DC9">
            <w:pPr>
              <w:pStyle w:val="TAC"/>
              <w:rPr>
                <w:ins w:id="122" w:author="Leif Mattisson" w:date="2022-02-10T10:33:00Z"/>
              </w:rPr>
            </w:pPr>
            <w:ins w:id="123" w:author="Leif Mattisson" w:date="2022-02-10T10:36:00Z">
              <w:r w:rsidRPr="003C35B9">
                <w:t>370106</w:t>
              </w:r>
            </w:ins>
          </w:p>
        </w:tc>
        <w:tc>
          <w:tcPr>
            <w:tcW w:w="992" w:type="dxa"/>
            <w:tcBorders>
              <w:top w:val="single" w:sz="4" w:space="0" w:color="auto"/>
              <w:left w:val="single" w:sz="4" w:space="0" w:color="auto"/>
              <w:bottom w:val="single" w:sz="4" w:space="0" w:color="auto"/>
              <w:right w:val="single" w:sz="4" w:space="0" w:color="auto"/>
            </w:tcBorders>
          </w:tcPr>
          <w:p w14:paraId="0A5C298E" w14:textId="033A0C48" w:rsidR="004A3DC9" w:rsidRPr="00F15EBF" w:rsidRDefault="004A3DC9" w:rsidP="004A3DC9">
            <w:pPr>
              <w:pStyle w:val="TAC"/>
              <w:rPr>
                <w:ins w:id="124" w:author="Leif Mattisson" w:date="2022-02-10T10:33:00Z"/>
              </w:rPr>
            </w:pPr>
            <w:ins w:id="125" w:author="Leif Mattisson" w:date="2022-02-10T10:36:00Z">
              <w:r w:rsidRPr="003C35B9">
                <w:t>0</w:t>
              </w:r>
            </w:ins>
          </w:p>
        </w:tc>
        <w:tc>
          <w:tcPr>
            <w:tcW w:w="851" w:type="dxa"/>
            <w:tcBorders>
              <w:top w:val="single" w:sz="4" w:space="0" w:color="auto"/>
              <w:left w:val="single" w:sz="4" w:space="0" w:color="auto"/>
              <w:bottom w:val="nil"/>
              <w:right w:val="single" w:sz="4" w:space="0" w:color="auto"/>
            </w:tcBorders>
          </w:tcPr>
          <w:p w14:paraId="0CB2D9D9" w14:textId="64F5C626" w:rsidR="004A3DC9" w:rsidRPr="00F15EBF" w:rsidRDefault="004A3DC9" w:rsidP="004A3DC9">
            <w:pPr>
              <w:pStyle w:val="TAC"/>
              <w:rPr>
                <w:ins w:id="126" w:author="Leif Mattisson" w:date="2022-02-10T10:33:00Z"/>
              </w:rPr>
            </w:pPr>
            <w:ins w:id="127" w:author="Leif Mattisson" w:date="2022-02-10T10:36:00Z">
              <w:r w:rsidRPr="003C35B9">
                <w:t>-</w:t>
              </w:r>
            </w:ins>
          </w:p>
        </w:tc>
        <w:tc>
          <w:tcPr>
            <w:tcW w:w="850" w:type="dxa"/>
            <w:tcBorders>
              <w:top w:val="single" w:sz="4" w:space="0" w:color="auto"/>
              <w:left w:val="single" w:sz="4" w:space="0" w:color="auto"/>
              <w:bottom w:val="single" w:sz="4" w:space="0" w:color="auto"/>
              <w:right w:val="single" w:sz="4" w:space="0" w:color="auto"/>
            </w:tcBorders>
          </w:tcPr>
          <w:p w14:paraId="445C0238" w14:textId="43BF8F27" w:rsidR="004A3DC9" w:rsidRPr="00F15EBF" w:rsidRDefault="004A3DC9" w:rsidP="004A3DC9">
            <w:pPr>
              <w:pStyle w:val="TAC"/>
              <w:rPr>
                <w:ins w:id="128" w:author="Leif Mattisson" w:date="2022-02-10T10:33:00Z"/>
              </w:rPr>
            </w:pPr>
            <w:ins w:id="129" w:author="Leif Mattisson" w:date="2022-02-10T10:36:00Z">
              <w:r w:rsidRPr="003C35B9">
                <w:t>-</w:t>
              </w:r>
            </w:ins>
          </w:p>
        </w:tc>
        <w:tc>
          <w:tcPr>
            <w:tcW w:w="992" w:type="dxa"/>
            <w:tcBorders>
              <w:top w:val="single" w:sz="4" w:space="0" w:color="auto"/>
              <w:left w:val="single" w:sz="4" w:space="0" w:color="auto"/>
              <w:bottom w:val="single" w:sz="4" w:space="0" w:color="auto"/>
              <w:right w:val="single" w:sz="4" w:space="0" w:color="auto"/>
            </w:tcBorders>
          </w:tcPr>
          <w:p w14:paraId="18CDF484" w14:textId="26E39280" w:rsidR="004A3DC9" w:rsidRPr="00F15EBF" w:rsidRDefault="004A3DC9" w:rsidP="004A3DC9">
            <w:pPr>
              <w:pStyle w:val="TAC"/>
              <w:rPr>
                <w:ins w:id="130" w:author="Leif Mattisson" w:date="2022-02-10T10:33:00Z"/>
              </w:rPr>
            </w:pPr>
            <w:ins w:id="131" w:author="Leif Mattisson" w:date="2022-02-10T10:36:00Z">
              <w:r w:rsidRPr="003C35B9">
                <w:t>-</w:t>
              </w:r>
            </w:ins>
          </w:p>
        </w:tc>
        <w:tc>
          <w:tcPr>
            <w:tcW w:w="709" w:type="dxa"/>
            <w:tcBorders>
              <w:top w:val="single" w:sz="4" w:space="0" w:color="auto"/>
              <w:left w:val="single" w:sz="4" w:space="0" w:color="auto"/>
              <w:bottom w:val="single" w:sz="4" w:space="0" w:color="auto"/>
              <w:right w:val="single" w:sz="4" w:space="0" w:color="auto"/>
            </w:tcBorders>
          </w:tcPr>
          <w:p w14:paraId="302A1B16" w14:textId="03780F59" w:rsidR="004A3DC9" w:rsidRPr="00F15EBF" w:rsidRDefault="004A3DC9" w:rsidP="004A3DC9">
            <w:pPr>
              <w:pStyle w:val="TAC"/>
              <w:rPr>
                <w:ins w:id="132" w:author="Leif Mattisson" w:date="2022-02-10T10:33:00Z"/>
              </w:rPr>
            </w:pPr>
            <w:ins w:id="133" w:author="Leif Mattisson" w:date="2022-02-10T10:36:00Z">
              <w:r w:rsidRPr="003C35B9">
                <w:t>-</w:t>
              </w:r>
            </w:ins>
          </w:p>
        </w:tc>
        <w:tc>
          <w:tcPr>
            <w:tcW w:w="851" w:type="dxa"/>
            <w:tcBorders>
              <w:top w:val="single" w:sz="4" w:space="0" w:color="auto"/>
              <w:left w:val="single" w:sz="4" w:space="0" w:color="auto"/>
              <w:bottom w:val="single" w:sz="4" w:space="0" w:color="auto"/>
              <w:right w:val="single" w:sz="4" w:space="0" w:color="auto"/>
            </w:tcBorders>
          </w:tcPr>
          <w:p w14:paraId="5A5DD822" w14:textId="2FF16A74" w:rsidR="004A3DC9" w:rsidRPr="00F15EBF" w:rsidRDefault="004A3DC9" w:rsidP="004A3DC9">
            <w:pPr>
              <w:pStyle w:val="TAC"/>
              <w:rPr>
                <w:ins w:id="134" w:author="Leif Mattisson" w:date="2022-02-10T10:33:00Z"/>
              </w:rPr>
            </w:pPr>
            <w:ins w:id="135" w:author="Leif Mattisson" w:date="2022-02-10T10:36:00Z">
              <w:r w:rsidRPr="003C35B9">
                <w:t>-</w:t>
              </w:r>
            </w:ins>
          </w:p>
        </w:tc>
        <w:tc>
          <w:tcPr>
            <w:tcW w:w="850" w:type="dxa"/>
            <w:tcBorders>
              <w:top w:val="single" w:sz="4" w:space="0" w:color="auto"/>
              <w:left w:val="single" w:sz="4" w:space="0" w:color="auto"/>
              <w:bottom w:val="single" w:sz="4" w:space="0" w:color="auto"/>
              <w:right w:val="single" w:sz="4" w:space="0" w:color="auto"/>
            </w:tcBorders>
          </w:tcPr>
          <w:p w14:paraId="5D397295" w14:textId="5B8DA28E" w:rsidR="004A3DC9" w:rsidRPr="00F15EBF" w:rsidRDefault="004A3DC9" w:rsidP="004A3DC9">
            <w:pPr>
              <w:pStyle w:val="TAC"/>
              <w:rPr>
                <w:ins w:id="136" w:author="Leif Mattisson" w:date="2022-02-10T10:33:00Z"/>
              </w:rPr>
            </w:pPr>
            <w:ins w:id="137" w:author="Leif Mattisson" w:date="2022-02-10T10:36:00Z">
              <w:r w:rsidRPr="003C35B9">
                <w:t>-</w:t>
              </w:r>
            </w:ins>
          </w:p>
        </w:tc>
        <w:tc>
          <w:tcPr>
            <w:tcW w:w="992" w:type="dxa"/>
            <w:tcBorders>
              <w:top w:val="single" w:sz="4" w:space="0" w:color="auto"/>
              <w:left w:val="single" w:sz="4" w:space="0" w:color="auto"/>
              <w:bottom w:val="single" w:sz="4" w:space="0" w:color="auto"/>
              <w:right w:val="single" w:sz="4" w:space="0" w:color="auto"/>
            </w:tcBorders>
          </w:tcPr>
          <w:p w14:paraId="7FED9CFC" w14:textId="63A20730" w:rsidR="004A3DC9" w:rsidRPr="00F15EBF" w:rsidRDefault="004A3DC9" w:rsidP="004A3DC9">
            <w:pPr>
              <w:pStyle w:val="TAC"/>
              <w:rPr>
                <w:ins w:id="138" w:author="Leif Mattisson" w:date="2022-02-10T10:33:00Z"/>
              </w:rPr>
            </w:pPr>
            <w:ins w:id="139" w:author="Leif Mattisson" w:date="2022-02-10T10:36:00Z">
              <w:r w:rsidRPr="003C35B9">
                <w:t>-</w:t>
              </w:r>
            </w:ins>
          </w:p>
        </w:tc>
      </w:tr>
      <w:tr w:rsidR="004A3DC9" w:rsidRPr="00F15EBF" w14:paraId="3E1F541F" w14:textId="77777777" w:rsidTr="00741668">
        <w:trPr>
          <w:ins w:id="140" w:author="Leif Mattisson" w:date="2022-02-10T10:33:00Z"/>
        </w:trPr>
        <w:tc>
          <w:tcPr>
            <w:tcW w:w="788" w:type="dxa"/>
            <w:tcBorders>
              <w:top w:val="nil"/>
              <w:left w:val="single" w:sz="4" w:space="0" w:color="auto"/>
              <w:bottom w:val="nil"/>
              <w:right w:val="single" w:sz="4" w:space="0" w:color="auto"/>
            </w:tcBorders>
          </w:tcPr>
          <w:p w14:paraId="4708AD58" w14:textId="77777777" w:rsidR="004A3DC9" w:rsidRPr="00F15EBF" w:rsidRDefault="004A3DC9" w:rsidP="004A3DC9">
            <w:pPr>
              <w:pStyle w:val="TAC"/>
              <w:rPr>
                <w:ins w:id="141" w:author="Leif Mattisson" w:date="2022-02-10T10:33:00Z"/>
              </w:rPr>
            </w:pPr>
          </w:p>
        </w:tc>
        <w:tc>
          <w:tcPr>
            <w:tcW w:w="849" w:type="dxa"/>
            <w:tcBorders>
              <w:top w:val="nil"/>
              <w:left w:val="single" w:sz="4" w:space="0" w:color="auto"/>
              <w:bottom w:val="nil"/>
              <w:right w:val="single" w:sz="4" w:space="0" w:color="auto"/>
            </w:tcBorders>
          </w:tcPr>
          <w:p w14:paraId="32EED0E7" w14:textId="77777777" w:rsidR="004A3DC9" w:rsidRPr="00F15EBF" w:rsidRDefault="004A3DC9" w:rsidP="004A3DC9">
            <w:pPr>
              <w:pStyle w:val="TAC"/>
              <w:rPr>
                <w:ins w:id="142" w:author="Leif Mattisson" w:date="2022-02-10T10:33:00Z"/>
              </w:rPr>
            </w:pPr>
          </w:p>
        </w:tc>
        <w:tc>
          <w:tcPr>
            <w:tcW w:w="1133" w:type="dxa"/>
            <w:tcBorders>
              <w:top w:val="nil"/>
              <w:left w:val="single" w:sz="4" w:space="0" w:color="auto"/>
              <w:bottom w:val="nil"/>
              <w:right w:val="single" w:sz="4" w:space="0" w:color="auto"/>
            </w:tcBorders>
          </w:tcPr>
          <w:p w14:paraId="0ED0EFC9" w14:textId="77777777" w:rsidR="004A3DC9" w:rsidRPr="00F15EBF" w:rsidRDefault="004A3DC9" w:rsidP="004A3DC9">
            <w:pPr>
              <w:pStyle w:val="TAC"/>
              <w:rPr>
                <w:ins w:id="143" w:author="Leif Mattisson" w:date="2022-02-10T10:33:00Z"/>
              </w:rPr>
            </w:pPr>
          </w:p>
        </w:tc>
        <w:tc>
          <w:tcPr>
            <w:tcW w:w="709" w:type="dxa"/>
            <w:tcBorders>
              <w:top w:val="single" w:sz="4" w:space="0" w:color="auto"/>
              <w:left w:val="single" w:sz="4" w:space="0" w:color="auto"/>
              <w:bottom w:val="single" w:sz="4" w:space="0" w:color="auto"/>
              <w:right w:val="single" w:sz="4" w:space="0" w:color="auto"/>
            </w:tcBorders>
          </w:tcPr>
          <w:p w14:paraId="008B9889" w14:textId="59FAA1F7" w:rsidR="004A3DC9" w:rsidRPr="00F15EBF" w:rsidRDefault="004A3DC9" w:rsidP="004A3DC9">
            <w:pPr>
              <w:pStyle w:val="TAC"/>
              <w:rPr>
                <w:ins w:id="144" w:author="Leif Mattisson" w:date="2022-02-10T10:33:00Z"/>
              </w:rPr>
            </w:pPr>
            <w:ins w:id="145" w:author="Leif Mattisson" w:date="2022-02-10T10:36:00Z">
              <w:r w:rsidRPr="003C35B9">
                <w:t>Mid</w:t>
              </w:r>
            </w:ins>
          </w:p>
        </w:tc>
        <w:tc>
          <w:tcPr>
            <w:tcW w:w="992" w:type="dxa"/>
            <w:tcBorders>
              <w:top w:val="single" w:sz="4" w:space="0" w:color="auto"/>
              <w:left w:val="single" w:sz="4" w:space="0" w:color="auto"/>
              <w:bottom w:val="single" w:sz="4" w:space="0" w:color="auto"/>
              <w:right w:val="single" w:sz="4" w:space="0" w:color="auto"/>
            </w:tcBorders>
          </w:tcPr>
          <w:p w14:paraId="06678130" w14:textId="7F245F49" w:rsidR="004A3DC9" w:rsidRPr="00F15EBF" w:rsidRDefault="004A3DC9" w:rsidP="004A3DC9">
            <w:pPr>
              <w:pStyle w:val="TAC"/>
              <w:rPr>
                <w:ins w:id="146" w:author="Leif Mattisson" w:date="2022-02-10T10:33:00Z"/>
              </w:rPr>
            </w:pPr>
            <w:ins w:id="147" w:author="Leif Mattisson" w:date="2022-02-10T10:36:00Z">
              <w:r w:rsidRPr="003C35B9">
                <w:t>1880</w:t>
              </w:r>
            </w:ins>
          </w:p>
        </w:tc>
        <w:tc>
          <w:tcPr>
            <w:tcW w:w="992" w:type="dxa"/>
            <w:tcBorders>
              <w:top w:val="single" w:sz="4" w:space="0" w:color="auto"/>
              <w:left w:val="single" w:sz="4" w:space="0" w:color="auto"/>
              <w:bottom w:val="single" w:sz="4" w:space="0" w:color="auto"/>
              <w:right w:val="single" w:sz="4" w:space="0" w:color="auto"/>
            </w:tcBorders>
          </w:tcPr>
          <w:p w14:paraId="4BD3B181" w14:textId="31687C91" w:rsidR="004A3DC9" w:rsidRPr="00F15EBF" w:rsidRDefault="004A3DC9" w:rsidP="004A3DC9">
            <w:pPr>
              <w:pStyle w:val="TAC"/>
              <w:rPr>
                <w:ins w:id="148" w:author="Leif Mattisson" w:date="2022-02-10T10:33:00Z"/>
              </w:rPr>
            </w:pPr>
            <w:ins w:id="149" w:author="Leif Mattisson" w:date="2022-02-10T10:36:00Z">
              <w:r w:rsidRPr="003C35B9">
                <w:t>376000</w:t>
              </w:r>
            </w:ins>
          </w:p>
        </w:tc>
        <w:tc>
          <w:tcPr>
            <w:tcW w:w="993" w:type="dxa"/>
            <w:tcBorders>
              <w:top w:val="single" w:sz="4" w:space="0" w:color="auto"/>
              <w:left w:val="single" w:sz="4" w:space="0" w:color="auto"/>
              <w:bottom w:val="single" w:sz="4" w:space="0" w:color="auto"/>
              <w:right w:val="single" w:sz="4" w:space="0" w:color="auto"/>
            </w:tcBorders>
          </w:tcPr>
          <w:p w14:paraId="134D8780" w14:textId="564D8D69" w:rsidR="004A3DC9" w:rsidRPr="00F15EBF" w:rsidRDefault="004A3DC9" w:rsidP="004A3DC9">
            <w:pPr>
              <w:pStyle w:val="TAC"/>
              <w:rPr>
                <w:ins w:id="150" w:author="Leif Mattisson" w:date="2022-02-10T10:33:00Z"/>
              </w:rPr>
            </w:pPr>
            <w:ins w:id="151" w:author="Leif Mattisson" w:date="2022-02-10T10:36:00Z">
              <w:r w:rsidRPr="003C35B9">
                <w:t>1777</w:t>
              </w:r>
            </w:ins>
            <w:ins w:id="152" w:author="Leif Mattisson" w:date="2022-02-10T14:11:00Z">
              <w:r w:rsidR="006A3EC9">
                <w:t>.</w:t>
              </w:r>
            </w:ins>
            <w:ins w:id="153" w:author="Leif Mattisson" w:date="2022-02-10T10:36:00Z">
              <w:r w:rsidRPr="003C35B9">
                <w:t>31</w:t>
              </w:r>
            </w:ins>
          </w:p>
        </w:tc>
        <w:tc>
          <w:tcPr>
            <w:tcW w:w="992" w:type="dxa"/>
            <w:tcBorders>
              <w:top w:val="single" w:sz="4" w:space="0" w:color="auto"/>
              <w:left w:val="single" w:sz="4" w:space="0" w:color="auto"/>
              <w:bottom w:val="single" w:sz="4" w:space="0" w:color="auto"/>
              <w:right w:val="single" w:sz="4" w:space="0" w:color="auto"/>
            </w:tcBorders>
          </w:tcPr>
          <w:p w14:paraId="205407BA" w14:textId="06C5AD1A" w:rsidR="004A3DC9" w:rsidRPr="00F15EBF" w:rsidRDefault="004A3DC9" w:rsidP="004A3DC9">
            <w:pPr>
              <w:pStyle w:val="TAC"/>
              <w:rPr>
                <w:ins w:id="154" w:author="Leif Mattisson" w:date="2022-02-10T10:33:00Z"/>
              </w:rPr>
            </w:pPr>
            <w:ins w:id="155" w:author="Leif Mattisson" w:date="2022-02-10T10:36:00Z">
              <w:r w:rsidRPr="003C35B9">
                <w:t>355462</w:t>
              </w:r>
            </w:ins>
          </w:p>
        </w:tc>
        <w:tc>
          <w:tcPr>
            <w:tcW w:w="992" w:type="dxa"/>
            <w:tcBorders>
              <w:top w:val="single" w:sz="4" w:space="0" w:color="auto"/>
              <w:left w:val="single" w:sz="4" w:space="0" w:color="auto"/>
              <w:bottom w:val="single" w:sz="4" w:space="0" w:color="auto"/>
              <w:right w:val="single" w:sz="4" w:space="0" w:color="auto"/>
            </w:tcBorders>
          </w:tcPr>
          <w:p w14:paraId="52B93652" w14:textId="688E6807" w:rsidR="004A3DC9" w:rsidRPr="00F15EBF" w:rsidRDefault="004A3DC9" w:rsidP="004A3DC9">
            <w:pPr>
              <w:pStyle w:val="TAC"/>
              <w:rPr>
                <w:ins w:id="156" w:author="Leif Mattisson" w:date="2022-02-10T10:33:00Z"/>
              </w:rPr>
            </w:pPr>
            <w:ins w:id="157" w:author="Leif Mattisson" w:date="2022-02-10T10:36:00Z">
              <w:r w:rsidRPr="003C35B9">
                <w:t>504</w:t>
              </w:r>
            </w:ins>
          </w:p>
        </w:tc>
        <w:tc>
          <w:tcPr>
            <w:tcW w:w="851" w:type="dxa"/>
            <w:tcBorders>
              <w:top w:val="nil"/>
              <w:left w:val="single" w:sz="4" w:space="0" w:color="auto"/>
              <w:bottom w:val="nil"/>
              <w:right w:val="single" w:sz="4" w:space="0" w:color="auto"/>
            </w:tcBorders>
          </w:tcPr>
          <w:p w14:paraId="2665DA22" w14:textId="77777777" w:rsidR="004A3DC9" w:rsidRPr="00F15EBF" w:rsidRDefault="004A3DC9" w:rsidP="004A3DC9">
            <w:pPr>
              <w:pStyle w:val="TAC"/>
              <w:rPr>
                <w:ins w:id="158" w:author="Leif Mattisson" w:date="2022-02-10T10:33:00Z"/>
              </w:rPr>
            </w:pPr>
          </w:p>
        </w:tc>
        <w:tc>
          <w:tcPr>
            <w:tcW w:w="850" w:type="dxa"/>
            <w:tcBorders>
              <w:top w:val="single" w:sz="4" w:space="0" w:color="auto"/>
              <w:left w:val="single" w:sz="4" w:space="0" w:color="auto"/>
              <w:bottom w:val="single" w:sz="4" w:space="0" w:color="auto"/>
              <w:right w:val="single" w:sz="4" w:space="0" w:color="auto"/>
            </w:tcBorders>
          </w:tcPr>
          <w:p w14:paraId="2C6E04DF" w14:textId="3A39CD7A" w:rsidR="004A3DC9" w:rsidRPr="00F15EBF" w:rsidRDefault="004A3DC9" w:rsidP="004A3DC9">
            <w:pPr>
              <w:pStyle w:val="TAC"/>
              <w:rPr>
                <w:ins w:id="159" w:author="Leif Mattisson" w:date="2022-02-10T10:33:00Z"/>
              </w:rPr>
            </w:pPr>
            <w:ins w:id="160" w:author="Leif Mattisson" w:date="2022-02-10T10:36:00Z">
              <w:r w:rsidRPr="003C35B9">
                <w:t>-</w:t>
              </w:r>
            </w:ins>
          </w:p>
        </w:tc>
        <w:tc>
          <w:tcPr>
            <w:tcW w:w="992" w:type="dxa"/>
            <w:tcBorders>
              <w:top w:val="single" w:sz="4" w:space="0" w:color="auto"/>
              <w:left w:val="single" w:sz="4" w:space="0" w:color="auto"/>
              <w:bottom w:val="single" w:sz="4" w:space="0" w:color="auto"/>
              <w:right w:val="single" w:sz="4" w:space="0" w:color="auto"/>
            </w:tcBorders>
          </w:tcPr>
          <w:p w14:paraId="13BDB389" w14:textId="568CA19A" w:rsidR="004A3DC9" w:rsidRPr="00F15EBF" w:rsidRDefault="004A3DC9" w:rsidP="004A3DC9">
            <w:pPr>
              <w:pStyle w:val="TAC"/>
              <w:rPr>
                <w:ins w:id="161" w:author="Leif Mattisson" w:date="2022-02-10T10:33:00Z"/>
              </w:rPr>
            </w:pPr>
            <w:ins w:id="162" w:author="Leif Mattisson" w:date="2022-02-10T10:36:00Z">
              <w:r w:rsidRPr="003C35B9">
                <w:t>-</w:t>
              </w:r>
            </w:ins>
          </w:p>
        </w:tc>
        <w:tc>
          <w:tcPr>
            <w:tcW w:w="709" w:type="dxa"/>
            <w:tcBorders>
              <w:top w:val="single" w:sz="4" w:space="0" w:color="auto"/>
              <w:left w:val="single" w:sz="4" w:space="0" w:color="auto"/>
              <w:bottom w:val="single" w:sz="4" w:space="0" w:color="auto"/>
              <w:right w:val="single" w:sz="4" w:space="0" w:color="auto"/>
            </w:tcBorders>
          </w:tcPr>
          <w:p w14:paraId="6F9D3E0C" w14:textId="6C207A71" w:rsidR="004A3DC9" w:rsidRPr="00F15EBF" w:rsidRDefault="004A3DC9" w:rsidP="004A3DC9">
            <w:pPr>
              <w:pStyle w:val="TAC"/>
              <w:rPr>
                <w:ins w:id="163" w:author="Leif Mattisson" w:date="2022-02-10T10:33:00Z"/>
              </w:rPr>
            </w:pPr>
            <w:ins w:id="164" w:author="Leif Mattisson" w:date="2022-02-10T10:36:00Z">
              <w:r w:rsidRPr="003C35B9">
                <w:t>-</w:t>
              </w:r>
            </w:ins>
          </w:p>
        </w:tc>
        <w:tc>
          <w:tcPr>
            <w:tcW w:w="851" w:type="dxa"/>
            <w:tcBorders>
              <w:top w:val="single" w:sz="4" w:space="0" w:color="auto"/>
              <w:left w:val="single" w:sz="4" w:space="0" w:color="auto"/>
              <w:bottom w:val="single" w:sz="4" w:space="0" w:color="auto"/>
              <w:right w:val="single" w:sz="4" w:space="0" w:color="auto"/>
            </w:tcBorders>
          </w:tcPr>
          <w:p w14:paraId="7E6243CC" w14:textId="350637AA" w:rsidR="004A3DC9" w:rsidRPr="00F15EBF" w:rsidRDefault="004A3DC9" w:rsidP="004A3DC9">
            <w:pPr>
              <w:pStyle w:val="TAC"/>
              <w:rPr>
                <w:ins w:id="165" w:author="Leif Mattisson" w:date="2022-02-10T10:33:00Z"/>
              </w:rPr>
            </w:pPr>
            <w:ins w:id="166" w:author="Leif Mattisson" w:date="2022-02-10T10:36:00Z">
              <w:r w:rsidRPr="003C35B9">
                <w:t>-</w:t>
              </w:r>
            </w:ins>
          </w:p>
        </w:tc>
        <w:tc>
          <w:tcPr>
            <w:tcW w:w="850" w:type="dxa"/>
            <w:tcBorders>
              <w:top w:val="single" w:sz="4" w:space="0" w:color="auto"/>
              <w:left w:val="single" w:sz="4" w:space="0" w:color="auto"/>
              <w:bottom w:val="single" w:sz="4" w:space="0" w:color="auto"/>
              <w:right w:val="single" w:sz="4" w:space="0" w:color="auto"/>
            </w:tcBorders>
          </w:tcPr>
          <w:p w14:paraId="1ACFE99D" w14:textId="4A923CEA" w:rsidR="004A3DC9" w:rsidRPr="00F15EBF" w:rsidRDefault="004A3DC9" w:rsidP="004A3DC9">
            <w:pPr>
              <w:pStyle w:val="TAC"/>
              <w:rPr>
                <w:ins w:id="167" w:author="Leif Mattisson" w:date="2022-02-10T10:33:00Z"/>
              </w:rPr>
            </w:pPr>
            <w:ins w:id="168" w:author="Leif Mattisson" w:date="2022-02-10T10:36:00Z">
              <w:r w:rsidRPr="003C35B9">
                <w:t>-</w:t>
              </w:r>
            </w:ins>
          </w:p>
        </w:tc>
        <w:tc>
          <w:tcPr>
            <w:tcW w:w="992" w:type="dxa"/>
            <w:tcBorders>
              <w:top w:val="single" w:sz="4" w:space="0" w:color="auto"/>
              <w:left w:val="single" w:sz="4" w:space="0" w:color="auto"/>
              <w:bottom w:val="single" w:sz="4" w:space="0" w:color="auto"/>
              <w:right w:val="single" w:sz="4" w:space="0" w:color="auto"/>
            </w:tcBorders>
          </w:tcPr>
          <w:p w14:paraId="3541F34B" w14:textId="6737B3C6" w:rsidR="004A3DC9" w:rsidRPr="00F15EBF" w:rsidRDefault="004A3DC9" w:rsidP="004A3DC9">
            <w:pPr>
              <w:pStyle w:val="TAC"/>
              <w:rPr>
                <w:ins w:id="169" w:author="Leif Mattisson" w:date="2022-02-10T10:33:00Z"/>
              </w:rPr>
            </w:pPr>
            <w:ins w:id="170" w:author="Leif Mattisson" w:date="2022-02-10T10:36:00Z">
              <w:r w:rsidRPr="003C35B9">
                <w:t>-</w:t>
              </w:r>
            </w:ins>
          </w:p>
        </w:tc>
      </w:tr>
      <w:tr w:rsidR="004A3DC9" w:rsidRPr="00F15EBF" w14:paraId="26871705" w14:textId="77777777" w:rsidTr="00741668">
        <w:trPr>
          <w:ins w:id="171" w:author="Leif Mattisson" w:date="2022-02-10T10:33:00Z"/>
        </w:trPr>
        <w:tc>
          <w:tcPr>
            <w:tcW w:w="788" w:type="dxa"/>
            <w:tcBorders>
              <w:top w:val="nil"/>
              <w:left w:val="single" w:sz="4" w:space="0" w:color="auto"/>
              <w:bottom w:val="single" w:sz="4" w:space="0" w:color="auto"/>
              <w:right w:val="single" w:sz="4" w:space="0" w:color="auto"/>
            </w:tcBorders>
          </w:tcPr>
          <w:p w14:paraId="52EAF4DD" w14:textId="77777777" w:rsidR="004A3DC9" w:rsidRPr="00F15EBF" w:rsidRDefault="004A3DC9" w:rsidP="004A3DC9">
            <w:pPr>
              <w:pStyle w:val="TAC"/>
              <w:rPr>
                <w:ins w:id="172" w:author="Leif Mattisson" w:date="2022-02-10T10:33:00Z"/>
              </w:rPr>
            </w:pPr>
          </w:p>
        </w:tc>
        <w:tc>
          <w:tcPr>
            <w:tcW w:w="849" w:type="dxa"/>
            <w:tcBorders>
              <w:top w:val="nil"/>
              <w:left w:val="single" w:sz="4" w:space="0" w:color="auto"/>
              <w:bottom w:val="single" w:sz="4" w:space="0" w:color="auto"/>
              <w:right w:val="single" w:sz="4" w:space="0" w:color="auto"/>
            </w:tcBorders>
          </w:tcPr>
          <w:p w14:paraId="1AC0A6B1" w14:textId="77777777" w:rsidR="004A3DC9" w:rsidRPr="00F15EBF" w:rsidRDefault="004A3DC9" w:rsidP="004A3DC9">
            <w:pPr>
              <w:pStyle w:val="TAC"/>
              <w:rPr>
                <w:ins w:id="173" w:author="Leif Mattisson" w:date="2022-02-10T10:33:00Z"/>
              </w:rPr>
            </w:pPr>
          </w:p>
        </w:tc>
        <w:tc>
          <w:tcPr>
            <w:tcW w:w="1133" w:type="dxa"/>
            <w:tcBorders>
              <w:top w:val="nil"/>
              <w:left w:val="single" w:sz="4" w:space="0" w:color="auto"/>
              <w:bottom w:val="single" w:sz="4" w:space="0" w:color="auto"/>
              <w:right w:val="single" w:sz="4" w:space="0" w:color="auto"/>
            </w:tcBorders>
          </w:tcPr>
          <w:p w14:paraId="6BC7970F" w14:textId="77777777" w:rsidR="004A3DC9" w:rsidRPr="00F15EBF" w:rsidRDefault="004A3DC9" w:rsidP="004A3DC9">
            <w:pPr>
              <w:pStyle w:val="TAC"/>
              <w:rPr>
                <w:ins w:id="174" w:author="Leif Mattisson" w:date="2022-02-10T10:33:00Z"/>
              </w:rPr>
            </w:pPr>
          </w:p>
        </w:tc>
        <w:tc>
          <w:tcPr>
            <w:tcW w:w="709" w:type="dxa"/>
            <w:tcBorders>
              <w:top w:val="single" w:sz="4" w:space="0" w:color="auto"/>
              <w:left w:val="single" w:sz="4" w:space="0" w:color="auto"/>
              <w:bottom w:val="single" w:sz="4" w:space="0" w:color="auto"/>
              <w:right w:val="single" w:sz="4" w:space="0" w:color="auto"/>
            </w:tcBorders>
          </w:tcPr>
          <w:p w14:paraId="62FB1495" w14:textId="5EF899CE" w:rsidR="004A3DC9" w:rsidRPr="00F15EBF" w:rsidRDefault="004A3DC9" w:rsidP="004A3DC9">
            <w:pPr>
              <w:pStyle w:val="TAC"/>
              <w:rPr>
                <w:ins w:id="175" w:author="Leif Mattisson" w:date="2022-02-10T10:33:00Z"/>
              </w:rPr>
            </w:pPr>
            <w:ins w:id="176" w:author="Leif Mattisson" w:date="2022-02-10T10:36:00Z">
              <w:r w:rsidRPr="003C35B9">
                <w:t>High</w:t>
              </w:r>
            </w:ins>
          </w:p>
        </w:tc>
        <w:tc>
          <w:tcPr>
            <w:tcW w:w="992" w:type="dxa"/>
            <w:tcBorders>
              <w:top w:val="single" w:sz="4" w:space="0" w:color="auto"/>
              <w:left w:val="single" w:sz="4" w:space="0" w:color="auto"/>
              <w:bottom w:val="single" w:sz="4" w:space="0" w:color="auto"/>
              <w:right w:val="single" w:sz="4" w:space="0" w:color="auto"/>
            </w:tcBorders>
          </w:tcPr>
          <w:p w14:paraId="555174F7" w14:textId="6DF699F1" w:rsidR="004A3DC9" w:rsidRPr="00F15EBF" w:rsidRDefault="004A3DC9" w:rsidP="004A3DC9">
            <w:pPr>
              <w:pStyle w:val="TAC"/>
              <w:rPr>
                <w:ins w:id="177" w:author="Leif Mattisson" w:date="2022-02-10T10:33:00Z"/>
              </w:rPr>
            </w:pPr>
            <w:ins w:id="178" w:author="Leif Mattisson" w:date="2022-02-10T10:36:00Z">
              <w:r w:rsidRPr="003C35B9">
                <w:t>1897</w:t>
              </w:r>
            </w:ins>
            <w:ins w:id="179" w:author="Leif Mattisson" w:date="2022-02-10T14:11:00Z">
              <w:r w:rsidR="006A3EC9">
                <w:t>.</w:t>
              </w:r>
            </w:ins>
            <w:ins w:id="180" w:author="Leif Mattisson" w:date="2022-02-10T10:36:00Z">
              <w:r w:rsidRPr="003C35B9">
                <w:t>5</w:t>
              </w:r>
            </w:ins>
          </w:p>
        </w:tc>
        <w:tc>
          <w:tcPr>
            <w:tcW w:w="992" w:type="dxa"/>
            <w:tcBorders>
              <w:top w:val="single" w:sz="4" w:space="0" w:color="auto"/>
              <w:left w:val="single" w:sz="4" w:space="0" w:color="auto"/>
              <w:bottom w:val="single" w:sz="4" w:space="0" w:color="auto"/>
              <w:right w:val="single" w:sz="4" w:space="0" w:color="auto"/>
            </w:tcBorders>
          </w:tcPr>
          <w:p w14:paraId="31010398" w14:textId="3ABF7D87" w:rsidR="004A3DC9" w:rsidRPr="00F15EBF" w:rsidRDefault="004A3DC9" w:rsidP="004A3DC9">
            <w:pPr>
              <w:pStyle w:val="TAC"/>
              <w:rPr>
                <w:ins w:id="181" w:author="Leif Mattisson" w:date="2022-02-10T10:33:00Z"/>
              </w:rPr>
            </w:pPr>
            <w:ins w:id="182" w:author="Leif Mattisson" w:date="2022-02-10T10:36:00Z">
              <w:r w:rsidRPr="003C35B9">
                <w:t>379500</w:t>
              </w:r>
            </w:ins>
          </w:p>
        </w:tc>
        <w:tc>
          <w:tcPr>
            <w:tcW w:w="993" w:type="dxa"/>
            <w:tcBorders>
              <w:top w:val="single" w:sz="4" w:space="0" w:color="auto"/>
              <w:left w:val="single" w:sz="4" w:space="0" w:color="auto"/>
              <w:bottom w:val="single" w:sz="4" w:space="0" w:color="auto"/>
              <w:right w:val="single" w:sz="4" w:space="0" w:color="auto"/>
            </w:tcBorders>
          </w:tcPr>
          <w:p w14:paraId="0EF3AC39" w14:textId="533E63B9" w:rsidR="004A3DC9" w:rsidRPr="00F15EBF" w:rsidRDefault="004A3DC9" w:rsidP="004A3DC9">
            <w:pPr>
              <w:pStyle w:val="TAC"/>
              <w:rPr>
                <w:ins w:id="183" w:author="Leif Mattisson" w:date="2022-02-10T10:33:00Z"/>
              </w:rPr>
            </w:pPr>
            <w:ins w:id="184" w:author="Leif Mattisson" w:date="2022-02-10T10:36:00Z">
              <w:r w:rsidRPr="003C35B9">
                <w:t>1884</w:t>
              </w:r>
            </w:ins>
            <w:ins w:id="185" w:author="Leif Mattisson" w:date="2022-02-10T14:11:00Z">
              <w:r w:rsidR="006A3EC9">
                <w:t>.</w:t>
              </w:r>
            </w:ins>
            <w:ins w:id="186" w:author="Leif Mattisson" w:date="2022-02-10T10:36:00Z">
              <w:r w:rsidRPr="003C35B9">
                <w:t>45</w:t>
              </w:r>
            </w:ins>
          </w:p>
        </w:tc>
        <w:tc>
          <w:tcPr>
            <w:tcW w:w="992" w:type="dxa"/>
            <w:tcBorders>
              <w:top w:val="single" w:sz="4" w:space="0" w:color="auto"/>
              <w:left w:val="single" w:sz="4" w:space="0" w:color="auto"/>
              <w:bottom w:val="single" w:sz="4" w:space="0" w:color="auto"/>
              <w:right w:val="single" w:sz="4" w:space="0" w:color="auto"/>
            </w:tcBorders>
          </w:tcPr>
          <w:p w14:paraId="3522BD8E" w14:textId="1E54F7BE" w:rsidR="004A3DC9" w:rsidRPr="00F15EBF" w:rsidRDefault="004A3DC9" w:rsidP="004A3DC9">
            <w:pPr>
              <w:pStyle w:val="TAC"/>
              <w:rPr>
                <w:ins w:id="187" w:author="Leif Mattisson" w:date="2022-02-10T10:33:00Z"/>
              </w:rPr>
            </w:pPr>
            <w:ins w:id="188" w:author="Leif Mattisson" w:date="2022-02-10T10:36:00Z">
              <w:r w:rsidRPr="003C35B9">
                <w:t>376890</w:t>
              </w:r>
            </w:ins>
          </w:p>
        </w:tc>
        <w:tc>
          <w:tcPr>
            <w:tcW w:w="992" w:type="dxa"/>
            <w:tcBorders>
              <w:top w:val="single" w:sz="4" w:space="0" w:color="auto"/>
              <w:left w:val="single" w:sz="4" w:space="0" w:color="auto"/>
              <w:bottom w:val="single" w:sz="4" w:space="0" w:color="auto"/>
              <w:right w:val="single" w:sz="4" w:space="0" w:color="auto"/>
            </w:tcBorders>
          </w:tcPr>
          <w:p w14:paraId="10CEC8EE" w14:textId="3CB0E567" w:rsidR="004A3DC9" w:rsidRPr="00F15EBF" w:rsidRDefault="004A3DC9" w:rsidP="004A3DC9">
            <w:pPr>
              <w:pStyle w:val="TAC"/>
              <w:rPr>
                <w:ins w:id="189" w:author="Leif Mattisson" w:date="2022-02-10T10:33:00Z"/>
              </w:rPr>
            </w:pPr>
            <w:ins w:id="190" w:author="Leif Mattisson" w:date="2022-02-10T10:36:00Z">
              <w:r w:rsidRPr="003C35B9">
                <w:t>6</w:t>
              </w:r>
            </w:ins>
          </w:p>
        </w:tc>
        <w:tc>
          <w:tcPr>
            <w:tcW w:w="851" w:type="dxa"/>
            <w:tcBorders>
              <w:top w:val="nil"/>
              <w:left w:val="single" w:sz="4" w:space="0" w:color="auto"/>
              <w:bottom w:val="single" w:sz="4" w:space="0" w:color="auto"/>
              <w:right w:val="single" w:sz="4" w:space="0" w:color="auto"/>
            </w:tcBorders>
          </w:tcPr>
          <w:p w14:paraId="67FF0BDB" w14:textId="77777777" w:rsidR="004A3DC9" w:rsidRPr="00F15EBF" w:rsidRDefault="004A3DC9" w:rsidP="004A3DC9">
            <w:pPr>
              <w:pStyle w:val="TAC"/>
              <w:rPr>
                <w:ins w:id="191" w:author="Leif Mattisson" w:date="2022-02-10T10:33:00Z"/>
              </w:rPr>
            </w:pPr>
          </w:p>
        </w:tc>
        <w:tc>
          <w:tcPr>
            <w:tcW w:w="850" w:type="dxa"/>
            <w:tcBorders>
              <w:top w:val="single" w:sz="4" w:space="0" w:color="auto"/>
              <w:left w:val="single" w:sz="4" w:space="0" w:color="auto"/>
              <w:bottom w:val="single" w:sz="4" w:space="0" w:color="auto"/>
              <w:right w:val="single" w:sz="4" w:space="0" w:color="auto"/>
            </w:tcBorders>
          </w:tcPr>
          <w:p w14:paraId="3E76AFA5" w14:textId="695D6ECA" w:rsidR="004A3DC9" w:rsidRPr="00F15EBF" w:rsidRDefault="004A3DC9" w:rsidP="004A3DC9">
            <w:pPr>
              <w:pStyle w:val="TAC"/>
              <w:rPr>
                <w:ins w:id="192" w:author="Leif Mattisson" w:date="2022-02-10T10:33:00Z"/>
              </w:rPr>
            </w:pPr>
            <w:ins w:id="193" w:author="Leif Mattisson" w:date="2022-02-10T10:36:00Z">
              <w:r w:rsidRPr="003C35B9">
                <w:t>-</w:t>
              </w:r>
            </w:ins>
          </w:p>
        </w:tc>
        <w:tc>
          <w:tcPr>
            <w:tcW w:w="992" w:type="dxa"/>
            <w:tcBorders>
              <w:top w:val="single" w:sz="4" w:space="0" w:color="auto"/>
              <w:left w:val="single" w:sz="4" w:space="0" w:color="auto"/>
              <w:bottom w:val="single" w:sz="4" w:space="0" w:color="auto"/>
              <w:right w:val="single" w:sz="4" w:space="0" w:color="auto"/>
            </w:tcBorders>
          </w:tcPr>
          <w:p w14:paraId="6A3D13AC" w14:textId="40703B70" w:rsidR="004A3DC9" w:rsidRPr="00F15EBF" w:rsidRDefault="004A3DC9" w:rsidP="004A3DC9">
            <w:pPr>
              <w:pStyle w:val="TAC"/>
              <w:rPr>
                <w:ins w:id="194" w:author="Leif Mattisson" w:date="2022-02-10T10:33:00Z"/>
              </w:rPr>
            </w:pPr>
            <w:ins w:id="195" w:author="Leif Mattisson" w:date="2022-02-10T10:36:00Z">
              <w:r w:rsidRPr="003C35B9">
                <w:t>-</w:t>
              </w:r>
            </w:ins>
          </w:p>
        </w:tc>
        <w:tc>
          <w:tcPr>
            <w:tcW w:w="709" w:type="dxa"/>
            <w:tcBorders>
              <w:top w:val="single" w:sz="4" w:space="0" w:color="auto"/>
              <w:left w:val="single" w:sz="4" w:space="0" w:color="auto"/>
              <w:bottom w:val="single" w:sz="4" w:space="0" w:color="auto"/>
              <w:right w:val="single" w:sz="4" w:space="0" w:color="auto"/>
            </w:tcBorders>
          </w:tcPr>
          <w:p w14:paraId="4428994E" w14:textId="2CA4FB6D" w:rsidR="004A3DC9" w:rsidRPr="00F15EBF" w:rsidRDefault="004A3DC9" w:rsidP="004A3DC9">
            <w:pPr>
              <w:pStyle w:val="TAC"/>
              <w:rPr>
                <w:ins w:id="196" w:author="Leif Mattisson" w:date="2022-02-10T10:33:00Z"/>
              </w:rPr>
            </w:pPr>
            <w:ins w:id="197" w:author="Leif Mattisson" w:date="2022-02-10T10:36:00Z">
              <w:r w:rsidRPr="003C35B9">
                <w:t>-</w:t>
              </w:r>
            </w:ins>
          </w:p>
        </w:tc>
        <w:tc>
          <w:tcPr>
            <w:tcW w:w="851" w:type="dxa"/>
            <w:tcBorders>
              <w:top w:val="single" w:sz="4" w:space="0" w:color="auto"/>
              <w:left w:val="single" w:sz="4" w:space="0" w:color="auto"/>
              <w:bottom w:val="single" w:sz="4" w:space="0" w:color="auto"/>
              <w:right w:val="single" w:sz="4" w:space="0" w:color="auto"/>
            </w:tcBorders>
          </w:tcPr>
          <w:p w14:paraId="648E2DC9" w14:textId="504E3FDE" w:rsidR="004A3DC9" w:rsidRPr="00F15EBF" w:rsidRDefault="004A3DC9" w:rsidP="004A3DC9">
            <w:pPr>
              <w:pStyle w:val="TAC"/>
              <w:rPr>
                <w:ins w:id="198" w:author="Leif Mattisson" w:date="2022-02-10T10:33:00Z"/>
              </w:rPr>
            </w:pPr>
            <w:ins w:id="199" w:author="Leif Mattisson" w:date="2022-02-10T10:36:00Z">
              <w:r w:rsidRPr="003C35B9">
                <w:t>-</w:t>
              </w:r>
            </w:ins>
          </w:p>
        </w:tc>
        <w:tc>
          <w:tcPr>
            <w:tcW w:w="850" w:type="dxa"/>
            <w:tcBorders>
              <w:top w:val="single" w:sz="4" w:space="0" w:color="auto"/>
              <w:left w:val="single" w:sz="4" w:space="0" w:color="auto"/>
              <w:bottom w:val="single" w:sz="4" w:space="0" w:color="auto"/>
              <w:right w:val="single" w:sz="4" w:space="0" w:color="auto"/>
            </w:tcBorders>
          </w:tcPr>
          <w:p w14:paraId="3D7F59CD" w14:textId="64F4F51F" w:rsidR="004A3DC9" w:rsidRPr="00F15EBF" w:rsidRDefault="004A3DC9" w:rsidP="004A3DC9">
            <w:pPr>
              <w:pStyle w:val="TAC"/>
              <w:rPr>
                <w:ins w:id="200" w:author="Leif Mattisson" w:date="2022-02-10T10:33:00Z"/>
              </w:rPr>
            </w:pPr>
            <w:ins w:id="201" w:author="Leif Mattisson" w:date="2022-02-10T10:36:00Z">
              <w:r w:rsidRPr="003C35B9">
                <w:t>-</w:t>
              </w:r>
            </w:ins>
          </w:p>
        </w:tc>
        <w:tc>
          <w:tcPr>
            <w:tcW w:w="992" w:type="dxa"/>
            <w:tcBorders>
              <w:top w:val="single" w:sz="4" w:space="0" w:color="auto"/>
              <w:left w:val="single" w:sz="4" w:space="0" w:color="auto"/>
              <w:bottom w:val="single" w:sz="4" w:space="0" w:color="auto"/>
              <w:right w:val="single" w:sz="4" w:space="0" w:color="auto"/>
            </w:tcBorders>
          </w:tcPr>
          <w:p w14:paraId="59A4E8E2" w14:textId="246C9F6C" w:rsidR="004A3DC9" w:rsidRPr="00F15EBF" w:rsidRDefault="004A3DC9" w:rsidP="004A3DC9">
            <w:pPr>
              <w:pStyle w:val="TAC"/>
              <w:rPr>
                <w:ins w:id="202" w:author="Leif Mattisson" w:date="2022-02-10T10:33:00Z"/>
              </w:rPr>
            </w:pPr>
            <w:ins w:id="203" w:author="Leif Mattisson" w:date="2022-02-10T10:36:00Z">
              <w:r w:rsidRPr="003C35B9">
                <w:t>-</w:t>
              </w:r>
            </w:ins>
          </w:p>
        </w:tc>
      </w:tr>
      <w:tr w:rsidR="004A3DC9" w:rsidRPr="00F15EBF" w14:paraId="2925232A" w14:textId="77777777" w:rsidTr="00741668">
        <w:trPr>
          <w:ins w:id="204" w:author="Leif Mattisson" w:date="2022-02-10T10:33:00Z"/>
        </w:trPr>
        <w:tc>
          <w:tcPr>
            <w:tcW w:w="788" w:type="dxa"/>
            <w:tcBorders>
              <w:top w:val="single" w:sz="4" w:space="0" w:color="auto"/>
              <w:left w:val="single" w:sz="4" w:space="0" w:color="auto"/>
              <w:bottom w:val="nil"/>
              <w:right w:val="single" w:sz="4" w:space="0" w:color="auto"/>
            </w:tcBorders>
          </w:tcPr>
          <w:p w14:paraId="278AEA64" w14:textId="762CC10E" w:rsidR="004A3DC9" w:rsidRPr="00F15EBF" w:rsidRDefault="004A3DC9" w:rsidP="004A3DC9">
            <w:pPr>
              <w:pStyle w:val="TAC"/>
              <w:rPr>
                <w:ins w:id="205" w:author="Leif Mattisson" w:date="2022-02-10T10:33:00Z"/>
              </w:rPr>
            </w:pPr>
            <w:ins w:id="206" w:author="Leif Mattisson" w:date="2022-02-10T10:36:00Z">
              <w:r w:rsidRPr="003C35B9">
                <w:t>30</w:t>
              </w:r>
            </w:ins>
          </w:p>
        </w:tc>
        <w:tc>
          <w:tcPr>
            <w:tcW w:w="849" w:type="dxa"/>
            <w:tcBorders>
              <w:top w:val="single" w:sz="4" w:space="0" w:color="auto"/>
              <w:left w:val="single" w:sz="4" w:space="0" w:color="auto"/>
              <w:bottom w:val="nil"/>
              <w:right w:val="single" w:sz="4" w:space="0" w:color="auto"/>
            </w:tcBorders>
          </w:tcPr>
          <w:p w14:paraId="174ED46C" w14:textId="2DF73996" w:rsidR="004A3DC9" w:rsidRPr="00F15EBF" w:rsidRDefault="004A3DC9" w:rsidP="004A3DC9">
            <w:pPr>
              <w:pStyle w:val="TAC"/>
              <w:rPr>
                <w:ins w:id="207" w:author="Leif Mattisson" w:date="2022-02-10T10:33:00Z"/>
              </w:rPr>
            </w:pPr>
            <w:ins w:id="208" w:author="Leif Mattisson" w:date="2022-02-10T10:36:00Z">
              <w:r w:rsidRPr="003C35B9">
                <w:t>160</w:t>
              </w:r>
            </w:ins>
          </w:p>
        </w:tc>
        <w:tc>
          <w:tcPr>
            <w:tcW w:w="1133" w:type="dxa"/>
            <w:tcBorders>
              <w:top w:val="single" w:sz="4" w:space="0" w:color="auto"/>
              <w:left w:val="single" w:sz="4" w:space="0" w:color="auto"/>
              <w:bottom w:val="nil"/>
              <w:right w:val="single" w:sz="4" w:space="0" w:color="auto"/>
            </w:tcBorders>
          </w:tcPr>
          <w:p w14:paraId="463801C2" w14:textId="006900F2" w:rsidR="004A3DC9" w:rsidRPr="00F15EBF" w:rsidRDefault="004A3DC9" w:rsidP="004A3DC9">
            <w:pPr>
              <w:pStyle w:val="TAC"/>
              <w:rPr>
                <w:ins w:id="209" w:author="Leif Mattisson" w:date="2022-02-10T10:33:00Z"/>
              </w:rPr>
            </w:pPr>
            <w:ins w:id="210" w:author="Leif Mattisson" w:date="2022-02-10T10:36:00Z">
              <w:r w:rsidRPr="003C35B9">
                <w:t>Downlink</w:t>
              </w:r>
            </w:ins>
          </w:p>
        </w:tc>
        <w:tc>
          <w:tcPr>
            <w:tcW w:w="709" w:type="dxa"/>
            <w:tcBorders>
              <w:top w:val="single" w:sz="4" w:space="0" w:color="auto"/>
              <w:left w:val="single" w:sz="4" w:space="0" w:color="auto"/>
              <w:bottom w:val="single" w:sz="4" w:space="0" w:color="auto"/>
              <w:right w:val="single" w:sz="4" w:space="0" w:color="auto"/>
            </w:tcBorders>
          </w:tcPr>
          <w:p w14:paraId="6DA8571A" w14:textId="5755E209" w:rsidR="004A3DC9" w:rsidRPr="00F15EBF" w:rsidRDefault="004A3DC9" w:rsidP="004A3DC9">
            <w:pPr>
              <w:pStyle w:val="TAC"/>
              <w:rPr>
                <w:ins w:id="211" w:author="Leif Mattisson" w:date="2022-02-10T10:33:00Z"/>
              </w:rPr>
            </w:pPr>
            <w:ins w:id="212" w:author="Leif Mattisson" w:date="2022-02-10T10:36:00Z">
              <w:r w:rsidRPr="003C35B9">
                <w:t>Low</w:t>
              </w:r>
            </w:ins>
          </w:p>
        </w:tc>
        <w:tc>
          <w:tcPr>
            <w:tcW w:w="992" w:type="dxa"/>
            <w:tcBorders>
              <w:top w:val="single" w:sz="4" w:space="0" w:color="auto"/>
              <w:left w:val="single" w:sz="4" w:space="0" w:color="auto"/>
              <w:bottom w:val="single" w:sz="4" w:space="0" w:color="auto"/>
              <w:right w:val="single" w:sz="4" w:space="0" w:color="auto"/>
            </w:tcBorders>
          </w:tcPr>
          <w:p w14:paraId="6E22624D" w14:textId="14CD4DDD" w:rsidR="004A3DC9" w:rsidRPr="00F15EBF" w:rsidRDefault="004A3DC9" w:rsidP="004A3DC9">
            <w:pPr>
              <w:pStyle w:val="TAC"/>
              <w:rPr>
                <w:ins w:id="213" w:author="Leif Mattisson" w:date="2022-02-10T10:33:00Z"/>
              </w:rPr>
            </w:pPr>
            <w:ins w:id="214" w:author="Leif Mattisson" w:date="2022-02-10T10:36:00Z">
              <w:r w:rsidRPr="003C35B9">
                <w:t>1945</w:t>
              </w:r>
            </w:ins>
          </w:p>
        </w:tc>
        <w:tc>
          <w:tcPr>
            <w:tcW w:w="992" w:type="dxa"/>
            <w:tcBorders>
              <w:top w:val="single" w:sz="4" w:space="0" w:color="auto"/>
              <w:left w:val="single" w:sz="4" w:space="0" w:color="auto"/>
              <w:bottom w:val="single" w:sz="4" w:space="0" w:color="auto"/>
              <w:right w:val="single" w:sz="4" w:space="0" w:color="auto"/>
            </w:tcBorders>
          </w:tcPr>
          <w:p w14:paraId="38220681" w14:textId="2330C9F0" w:rsidR="004A3DC9" w:rsidRPr="00F15EBF" w:rsidRDefault="004A3DC9" w:rsidP="004A3DC9">
            <w:pPr>
              <w:pStyle w:val="TAC"/>
              <w:rPr>
                <w:ins w:id="215" w:author="Leif Mattisson" w:date="2022-02-10T10:33:00Z"/>
              </w:rPr>
            </w:pPr>
            <w:ins w:id="216" w:author="Leif Mattisson" w:date="2022-02-10T10:36:00Z">
              <w:r w:rsidRPr="003C35B9">
                <w:t>389000</w:t>
              </w:r>
            </w:ins>
          </w:p>
        </w:tc>
        <w:tc>
          <w:tcPr>
            <w:tcW w:w="993" w:type="dxa"/>
            <w:tcBorders>
              <w:top w:val="single" w:sz="4" w:space="0" w:color="auto"/>
              <w:left w:val="single" w:sz="4" w:space="0" w:color="auto"/>
              <w:bottom w:val="single" w:sz="4" w:space="0" w:color="auto"/>
              <w:right w:val="single" w:sz="4" w:space="0" w:color="auto"/>
            </w:tcBorders>
          </w:tcPr>
          <w:p w14:paraId="0C605750" w14:textId="4526F1C0" w:rsidR="004A3DC9" w:rsidRPr="00F15EBF" w:rsidRDefault="004A3DC9" w:rsidP="004A3DC9">
            <w:pPr>
              <w:pStyle w:val="TAC"/>
              <w:rPr>
                <w:ins w:id="217" w:author="Leif Mattisson" w:date="2022-02-10T10:33:00Z"/>
              </w:rPr>
            </w:pPr>
            <w:ins w:id="218" w:author="Leif Mattisson" w:date="2022-02-10T10:36:00Z">
              <w:r w:rsidRPr="003C35B9">
                <w:t>1930</w:t>
              </w:r>
            </w:ins>
            <w:ins w:id="219" w:author="Leif Mattisson" w:date="2022-02-10T14:11:00Z">
              <w:r w:rsidR="006A3EC9">
                <w:t>.</w:t>
              </w:r>
            </w:ins>
            <w:ins w:id="220" w:author="Leif Mattisson" w:date="2022-02-10T10:36:00Z">
              <w:r w:rsidRPr="003C35B9">
                <w:t>6</w:t>
              </w:r>
            </w:ins>
          </w:p>
        </w:tc>
        <w:tc>
          <w:tcPr>
            <w:tcW w:w="992" w:type="dxa"/>
            <w:tcBorders>
              <w:top w:val="single" w:sz="4" w:space="0" w:color="auto"/>
              <w:left w:val="single" w:sz="4" w:space="0" w:color="auto"/>
              <w:bottom w:val="single" w:sz="4" w:space="0" w:color="auto"/>
              <w:right w:val="single" w:sz="4" w:space="0" w:color="auto"/>
            </w:tcBorders>
          </w:tcPr>
          <w:p w14:paraId="6702405F" w14:textId="564C2A2E" w:rsidR="004A3DC9" w:rsidRPr="00F15EBF" w:rsidRDefault="004A3DC9" w:rsidP="004A3DC9">
            <w:pPr>
              <w:pStyle w:val="TAC"/>
              <w:rPr>
                <w:ins w:id="221" w:author="Leif Mattisson" w:date="2022-02-10T10:33:00Z"/>
              </w:rPr>
            </w:pPr>
            <w:ins w:id="222" w:author="Leif Mattisson" w:date="2022-02-10T10:36:00Z">
              <w:r w:rsidRPr="003C35B9">
                <w:t>386120</w:t>
              </w:r>
            </w:ins>
          </w:p>
        </w:tc>
        <w:tc>
          <w:tcPr>
            <w:tcW w:w="992" w:type="dxa"/>
            <w:tcBorders>
              <w:top w:val="single" w:sz="4" w:space="0" w:color="auto"/>
              <w:left w:val="single" w:sz="4" w:space="0" w:color="auto"/>
              <w:bottom w:val="single" w:sz="4" w:space="0" w:color="auto"/>
              <w:right w:val="single" w:sz="4" w:space="0" w:color="auto"/>
            </w:tcBorders>
          </w:tcPr>
          <w:p w14:paraId="5C6C7213" w14:textId="42FB172E" w:rsidR="004A3DC9" w:rsidRPr="00F15EBF" w:rsidRDefault="004A3DC9" w:rsidP="004A3DC9">
            <w:pPr>
              <w:pStyle w:val="TAC"/>
              <w:rPr>
                <w:ins w:id="223" w:author="Leif Mattisson" w:date="2022-02-10T10:33:00Z"/>
              </w:rPr>
            </w:pPr>
            <w:ins w:id="224" w:author="Leif Mattisson" w:date="2022-02-10T10:36:00Z">
              <w:r w:rsidRPr="003C35B9">
                <w:t>0</w:t>
              </w:r>
            </w:ins>
          </w:p>
        </w:tc>
        <w:tc>
          <w:tcPr>
            <w:tcW w:w="851" w:type="dxa"/>
            <w:tcBorders>
              <w:top w:val="single" w:sz="4" w:space="0" w:color="auto"/>
              <w:left w:val="single" w:sz="4" w:space="0" w:color="auto"/>
              <w:bottom w:val="nil"/>
              <w:right w:val="single" w:sz="4" w:space="0" w:color="auto"/>
            </w:tcBorders>
          </w:tcPr>
          <w:p w14:paraId="47611C84" w14:textId="35B50BD7" w:rsidR="004A3DC9" w:rsidRPr="00F15EBF" w:rsidRDefault="004A3DC9" w:rsidP="004A3DC9">
            <w:pPr>
              <w:pStyle w:val="TAC"/>
              <w:rPr>
                <w:ins w:id="225" w:author="Leif Mattisson" w:date="2022-02-10T10:33:00Z"/>
              </w:rPr>
            </w:pPr>
            <w:ins w:id="226" w:author="Leif Mattisson" w:date="2022-02-10T10:36:00Z">
              <w:r w:rsidRPr="003C35B9">
                <w:t>15</w:t>
              </w:r>
            </w:ins>
          </w:p>
        </w:tc>
        <w:tc>
          <w:tcPr>
            <w:tcW w:w="850" w:type="dxa"/>
            <w:tcBorders>
              <w:top w:val="single" w:sz="4" w:space="0" w:color="auto"/>
              <w:left w:val="single" w:sz="4" w:space="0" w:color="auto"/>
              <w:bottom w:val="single" w:sz="4" w:space="0" w:color="auto"/>
              <w:right w:val="single" w:sz="4" w:space="0" w:color="auto"/>
            </w:tcBorders>
          </w:tcPr>
          <w:p w14:paraId="738FD715" w14:textId="7D93FF8F" w:rsidR="004A3DC9" w:rsidRPr="00F15EBF" w:rsidRDefault="004A3DC9" w:rsidP="004A3DC9">
            <w:pPr>
              <w:pStyle w:val="TAC"/>
              <w:rPr>
                <w:ins w:id="227" w:author="Leif Mattisson" w:date="2022-02-10T10:33:00Z"/>
              </w:rPr>
            </w:pPr>
            <w:ins w:id="228" w:author="Leif Mattisson" w:date="2022-02-10T10:36:00Z">
              <w:r w:rsidRPr="003C35B9">
                <w:t>4834</w:t>
              </w:r>
            </w:ins>
          </w:p>
        </w:tc>
        <w:tc>
          <w:tcPr>
            <w:tcW w:w="992" w:type="dxa"/>
            <w:tcBorders>
              <w:top w:val="single" w:sz="4" w:space="0" w:color="auto"/>
              <w:left w:val="single" w:sz="4" w:space="0" w:color="auto"/>
              <w:bottom w:val="single" w:sz="4" w:space="0" w:color="auto"/>
              <w:right w:val="single" w:sz="4" w:space="0" w:color="auto"/>
            </w:tcBorders>
          </w:tcPr>
          <w:p w14:paraId="703B2661" w14:textId="31C00397" w:rsidR="004A3DC9" w:rsidRPr="00F15EBF" w:rsidRDefault="004A3DC9" w:rsidP="004A3DC9">
            <w:pPr>
              <w:pStyle w:val="TAC"/>
              <w:rPr>
                <w:ins w:id="229" w:author="Leif Mattisson" w:date="2022-02-10T10:33:00Z"/>
              </w:rPr>
            </w:pPr>
            <w:ins w:id="230" w:author="Leif Mattisson" w:date="2022-02-10T10:36:00Z">
              <w:r w:rsidRPr="003C35B9">
                <w:t>386690</w:t>
              </w:r>
            </w:ins>
          </w:p>
        </w:tc>
        <w:tc>
          <w:tcPr>
            <w:tcW w:w="709" w:type="dxa"/>
            <w:tcBorders>
              <w:top w:val="single" w:sz="4" w:space="0" w:color="auto"/>
              <w:left w:val="single" w:sz="4" w:space="0" w:color="auto"/>
              <w:bottom w:val="single" w:sz="4" w:space="0" w:color="auto"/>
              <w:right w:val="single" w:sz="4" w:space="0" w:color="auto"/>
            </w:tcBorders>
          </w:tcPr>
          <w:p w14:paraId="283C4ADB" w14:textId="2E568E66" w:rsidR="004A3DC9" w:rsidRPr="00F15EBF" w:rsidRDefault="004A3DC9" w:rsidP="004A3DC9">
            <w:pPr>
              <w:pStyle w:val="TAC"/>
              <w:rPr>
                <w:ins w:id="231" w:author="Leif Mattisson" w:date="2022-02-10T10:33:00Z"/>
              </w:rPr>
            </w:pPr>
            <w:ins w:id="232" w:author="Leif Mattisson" w:date="2022-02-10T10:36:00Z">
              <w:r w:rsidRPr="003C35B9">
                <w:t>10</w:t>
              </w:r>
            </w:ins>
          </w:p>
        </w:tc>
        <w:tc>
          <w:tcPr>
            <w:tcW w:w="851" w:type="dxa"/>
            <w:tcBorders>
              <w:top w:val="single" w:sz="4" w:space="0" w:color="auto"/>
              <w:left w:val="single" w:sz="4" w:space="0" w:color="auto"/>
              <w:bottom w:val="single" w:sz="4" w:space="0" w:color="auto"/>
              <w:right w:val="single" w:sz="4" w:space="0" w:color="auto"/>
            </w:tcBorders>
          </w:tcPr>
          <w:p w14:paraId="2C107187" w14:textId="49A1B107" w:rsidR="004A3DC9" w:rsidRPr="00F15EBF" w:rsidRDefault="004A3DC9" w:rsidP="004A3DC9">
            <w:pPr>
              <w:pStyle w:val="TAC"/>
              <w:rPr>
                <w:ins w:id="233" w:author="Leif Mattisson" w:date="2022-02-10T10:33:00Z"/>
              </w:rPr>
            </w:pPr>
            <w:ins w:id="234" w:author="Leif Mattisson" w:date="2022-02-10T10:36:00Z">
              <w:r w:rsidRPr="003C35B9">
                <w:t>1</w:t>
              </w:r>
            </w:ins>
          </w:p>
        </w:tc>
        <w:tc>
          <w:tcPr>
            <w:tcW w:w="850" w:type="dxa"/>
            <w:tcBorders>
              <w:top w:val="single" w:sz="4" w:space="0" w:color="auto"/>
              <w:left w:val="single" w:sz="4" w:space="0" w:color="auto"/>
              <w:bottom w:val="single" w:sz="4" w:space="0" w:color="auto"/>
              <w:right w:val="single" w:sz="4" w:space="0" w:color="auto"/>
            </w:tcBorders>
          </w:tcPr>
          <w:p w14:paraId="0DE003D7" w14:textId="5B112871" w:rsidR="004A3DC9" w:rsidRPr="00F15EBF" w:rsidRDefault="004A3DC9" w:rsidP="004A3DC9">
            <w:pPr>
              <w:pStyle w:val="TAC"/>
              <w:rPr>
                <w:ins w:id="235" w:author="Leif Mattisson" w:date="2022-02-10T10:33:00Z"/>
              </w:rPr>
            </w:pPr>
            <w:ins w:id="236" w:author="Leif Mattisson" w:date="2022-02-10T10:36:00Z">
              <w:r w:rsidRPr="003C35B9">
                <w:t>2 (4)</w:t>
              </w:r>
            </w:ins>
          </w:p>
        </w:tc>
        <w:tc>
          <w:tcPr>
            <w:tcW w:w="992" w:type="dxa"/>
            <w:tcBorders>
              <w:top w:val="single" w:sz="4" w:space="0" w:color="auto"/>
              <w:left w:val="single" w:sz="4" w:space="0" w:color="auto"/>
              <w:bottom w:val="single" w:sz="4" w:space="0" w:color="auto"/>
              <w:right w:val="single" w:sz="4" w:space="0" w:color="auto"/>
            </w:tcBorders>
          </w:tcPr>
          <w:p w14:paraId="660000A2" w14:textId="3C495B28" w:rsidR="004A3DC9" w:rsidRPr="00F15EBF" w:rsidRDefault="004A3DC9" w:rsidP="004A3DC9">
            <w:pPr>
              <w:pStyle w:val="TAC"/>
              <w:rPr>
                <w:ins w:id="237" w:author="Leif Mattisson" w:date="2022-02-10T10:33:00Z"/>
              </w:rPr>
            </w:pPr>
            <w:ins w:id="238" w:author="Leif Mattisson" w:date="2022-02-10T10:36:00Z">
              <w:r w:rsidRPr="003C35B9">
                <w:t>5</w:t>
              </w:r>
            </w:ins>
          </w:p>
        </w:tc>
      </w:tr>
      <w:tr w:rsidR="004A3DC9" w:rsidRPr="00F15EBF" w14:paraId="35A4F94D" w14:textId="77777777" w:rsidTr="00741668">
        <w:trPr>
          <w:ins w:id="239" w:author="Leif Mattisson" w:date="2022-02-10T10:33:00Z"/>
        </w:trPr>
        <w:tc>
          <w:tcPr>
            <w:tcW w:w="788" w:type="dxa"/>
            <w:tcBorders>
              <w:top w:val="nil"/>
              <w:left w:val="single" w:sz="4" w:space="0" w:color="auto"/>
              <w:bottom w:val="nil"/>
              <w:right w:val="single" w:sz="4" w:space="0" w:color="auto"/>
            </w:tcBorders>
          </w:tcPr>
          <w:p w14:paraId="10C2D3B5" w14:textId="77777777" w:rsidR="004A3DC9" w:rsidRPr="00F15EBF" w:rsidRDefault="004A3DC9" w:rsidP="004A3DC9">
            <w:pPr>
              <w:pStyle w:val="TAC"/>
              <w:rPr>
                <w:ins w:id="240" w:author="Leif Mattisson" w:date="2022-02-10T10:33:00Z"/>
              </w:rPr>
            </w:pPr>
          </w:p>
        </w:tc>
        <w:tc>
          <w:tcPr>
            <w:tcW w:w="849" w:type="dxa"/>
            <w:tcBorders>
              <w:top w:val="nil"/>
              <w:left w:val="single" w:sz="4" w:space="0" w:color="auto"/>
              <w:bottom w:val="nil"/>
              <w:right w:val="single" w:sz="4" w:space="0" w:color="auto"/>
            </w:tcBorders>
          </w:tcPr>
          <w:p w14:paraId="1D408B3E" w14:textId="77777777" w:rsidR="004A3DC9" w:rsidRPr="00F15EBF" w:rsidRDefault="004A3DC9" w:rsidP="004A3DC9">
            <w:pPr>
              <w:pStyle w:val="TAC"/>
              <w:rPr>
                <w:ins w:id="241" w:author="Leif Mattisson" w:date="2022-02-10T10:33:00Z"/>
              </w:rPr>
            </w:pPr>
          </w:p>
        </w:tc>
        <w:tc>
          <w:tcPr>
            <w:tcW w:w="1133" w:type="dxa"/>
            <w:tcBorders>
              <w:top w:val="nil"/>
              <w:left w:val="single" w:sz="4" w:space="0" w:color="auto"/>
              <w:bottom w:val="nil"/>
              <w:right w:val="single" w:sz="4" w:space="0" w:color="auto"/>
            </w:tcBorders>
          </w:tcPr>
          <w:p w14:paraId="502A7DBF" w14:textId="77777777" w:rsidR="004A3DC9" w:rsidRPr="00F15EBF" w:rsidRDefault="004A3DC9" w:rsidP="004A3DC9">
            <w:pPr>
              <w:pStyle w:val="TAC"/>
              <w:rPr>
                <w:ins w:id="242" w:author="Leif Mattisson" w:date="2022-02-10T10:33:00Z"/>
              </w:rPr>
            </w:pPr>
          </w:p>
        </w:tc>
        <w:tc>
          <w:tcPr>
            <w:tcW w:w="709" w:type="dxa"/>
            <w:tcBorders>
              <w:top w:val="single" w:sz="4" w:space="0" w:color="auto"/>
              <w:left w:val="single" w:sz="4" w:space="0" w:color="auto"/>
              <w:bottom w:val="single" w:sz="4" w:space="0" w:color="auto"/>
              <w:right w:val="single" w:sz="4" w:space="0" w:color="auto"/>
            </w:tcBorders>
          </w:tcPr>
          <w:p w14:paraId="0926F962" w14:textId="653ADAC8" w:rsidR="004A3DC9" w:rsidRPr="00F15EBF" w:rsidRDefault="004A3DC9" w:rsidP="004A3DC9">
            <w:pPr>
              <w:pStyle w:val="TAC"/>
              <w:rPr>
                <w:ins w:id="243" w:author="Leif Mattisson" w:date="2022-02-10T10:33:00Z"/>
              </w:rPr>
            </w:pPr>
            <w:ins w:id="244" w:author="Leif Mattisson" w:date="2022-02-10T10:36:00Z">
              <w:r w:rsidRPr="003C35B9">
                <w:t>Mid</w:t>
              </w:r>
            </w:ins>
          </w:p>
        </w:tc>
        <w:tc>
          <w:tcPr>
            <w:tcW w:w="992" w:type="dxa"/>
            <w:tcBorders>
              <w:top w:val="single" w:sz="4" w:space="0" w:color="auto"/>
              <w:left w:val="single" w:sz="4" w:space="0" w:color="auto"/>
              <w:bottom w:val="single" w:sz="4" w:space="0" w:color="auto"/>
              <w:right w:val="single" w:sz="4" w:space="0" w:color="auto"/>
            </w:tcBorders>
          </w:tcPr>
          <w:p w14:paraId="3739D4C8" w14:textId="1DE80EEA" w:rsidR="004A3DC9" w:rsidRPr="00F15EBF" w:rsidRDefault="004A3DC9" w:rsidP="004A3DC9">
            <w:pPr>
              <w:pStyle w:val="TAC"/>
              <w:rPr>
                <w:ins w:id="245" w:author="Leif Mattisson" w:date="2022-02-10T10:33:00Z"/>
              </w:rPr>
            </w:pPr>
            <w:ins w:id="246" w:author="Leif Mattisson" w:date="2022-02-10T10:36:00Z">
              <w:r w:rsidRPr="003C35B9">
                <w:t>1960</w:t>
              </w:r>
            </w:ins>
          </w:p>
        </w:tc>
        <w:tc>
          <w:tcPr>
            <w:tcW w:w="992" w:type="dxa"/>
            <w:tcBorders>
              <w:top w:val="single" w:sz="4" w:space="0" w:color="auto"/>
              <w:left w:val="single" w:sz="4" w:space="0" w:color="auto"/>
              <w:bottom w:val="single" w:sz="4" w:space="0" w:color="auto"/>
              <w:right w:val="single" w:sz="4" w:space="0" w:color="auto"/>
            </w:tcBorders>
          </w:tcPr>
          <w:p w14:paraId="40A4CEA1" w14:textId="6A90DBD4" w:rsidR="004A3DC9" w:rsidRPr="00F15EBF" w:rsidRDefault="004A3DC9" w:rsidP="004A3DC9">
            <w:pPr>
              <w:pStyle w:val="TAC"/>
              <w:rPr>
                <w:ins w:id="247" w:author="Leif Mattisson" w:date="2022-02-10T10:33:00Z"/>
              </w:rPr>
            </w:pPr>
            <w:ins w:id="248" w:author="Leif Mattisson" w:date="2022-02-10T10:36:00Z">
              <w:r w:rsidRPr="003C35B9">
                <w:t>392000</w:t>
              </w:r>
            </w:ins>
          </w:p>
        </w:tc>
        <w:tc>
          <w:tcPr>
            <w:tcW w:w="993" w:type="dxa"/>
            <w:tcBorders>
              <w:top w:val="single" w:sz="4" w:space="0" w:color="auto"/>
              <w:left w:val="single" w:sz="4" w:space="0" w:color="auto"/>
              <w:bottom w:val="single" w:sz="4" w:space="0" w:color="auto"/>
              <w:right w:val="single" w:sz="4" w:space="0" w:color="auto"/>
            </w:tcBorders>
          </w:tcPr>
          <w:p w14:paraId="0D97C564" w14:textId="7FAA620D" w:rsidR="004A3DC9" w:rsidRPr="00F15EBF" w:rsidRDefault="004A3DC9" w:rsidP="004A3DC9">
            <w:pPr>
              <w:pStyle w:val="TAC"/>
              <w:rPr>
                <w:ins w:id="249" w:author="Leif Mattisson" w:date="2022-02-10T10:33:00Z"/>
              </w:rPr>
            </w:pPr>
            <w:ins w:id="250" w:author="Leif Mattisson" w:date="2022-02-10T10:36:00Z">
              <w:r w:rsidRPr="003C35B9">
                <w:t>1927</w:t>
              </w:r>
            </w:ins>
            <w:ins w:id="251" w:author="Leif Mattisson" w:date="2022-02-10T14:11:00Z">
              <w:r w:rsidR="006A3EC9">
                <w:t>.</w:t>
              </w:r>
            </w:ins>
            <w:ins w:id="252" w:author="Leif Mattisson" w:date="2022-02-10T10:36:00Z">
              <w:r w:rsidRPr="003C35B9">
                <w:t>24</w:t>
              </w:r>
            </w:ins>
          </w:p>
        </w:tc>
        <w:tc>
          <w:tcPr>
            <w:tcW w:w="992" w:type="dxa"/>
            <w:tcBorders>
              <w:top w:val="single" w:sz="4" w:space="0" w:color="auto"/>
              <w:left w:val="single" w:sz="4" w:space="0" w:color="auto"/>
              <w:bottom w:val="single" w:sz="4" w:space="0" w:color="auto"/>
              <w:right w:val="single" w:sz="4" w:space="0" w:color="auto"/>
            </w:tcBorders>
          </w:tcPr>
          <w:p w14:paraId="127C4B12" w14:textId="22551644" w:rsidR="004A3DC9" w:rsidRPr="00F15EBF" w:rsidRDefault="004A3DC9" w:rsidP="004A3DC9">
            <w:pPr>
              <w:pStyle w:val="TAC"/>
              <w:rPr>
                <w:ins w:id="253" w:author="Leif Mattisson" w:date="2022-02-10T10:33:00Z"/>
              </w:rPr>
            </w:pPr>
            <w:ins w:id="254" w:author="Leif Mattisson" w:date="2022-02-10T10:36:00Z">
              <w:r w:rsidRPr="003C35B9">
                <w:t>385448</w:t>
              </w:r>
            </w:ins>
          </w:p>
        </w:tc>
        <w:tc>
          <w:tcPr>
            <w:tcW w:w="992" w:type="dxa"/>
            <w:tcBorders>
              <w:top w:val="single" w:sz="4" w:space="0" w:color="auto"/>
              <w:left w:val="single" w:sz="4" w:space="0" w:color="auto"/>
              <w:bottom w:val="single" w:sz="4" w:space="0" w:color="auto"/>
              <w:right w:val="single" w:sz="4" w:space="0" w:color="auto"/>
            </w:tcBorders>
          </w:tcPr>
          <w:p w14:paraId="4558BECA" w14:textId="354403AC" w:rsidR="004A3DC9" w:rsidRPr="00F15EBF" w:rsidRDefault="004A3DC9" w:rsidP="004A3DC9">
            <w:pPr>
              <w:pStyle w:val="TAC"/>
              <w:rPr>
                <w:ins w:id="255" w:author="Leif Mattisson" w:date="2022-02-10T10:33:00Z"/>
              </w:rPr>
            </w:pPr>
            <w:ins w:id="256" w:author="Leif Mattisson" w:date="2022-02-10T10:36:00Z">
              <w:r w:rsidRPr="003C35B9">
                <w:t>102</w:t>
              </w:r>
            </w:ins>
          </w:p>
        </w:tc>
        <w:tc>
          <w:tcPr>
            <w:tcW w:w="851" w:type="dxa"/>
            <w:tcBorders>
              <w:top w:val="nil"/>
              <w:left w:val="single" w:sz="4" w:space="0" w:color="auto"/>
              <w:bottom w:val="nil"/>
              <w:right w:val="single" w:sz="4" w:space="0" w:color="auto"/>
            </w:tcBorders>
          </w:tcPr>
          <w:p w14:paraId="789C2FA2" w14:textId="77777777" w:rsidR="004A3DC9" w:rsidRPr="00F15EBF" w:rsidRDefault="004A3DC9" w:rsidP="004A3DC9">
            <w:pPr>
              <w:pStyle w:val="TAC"/>
              <w:rPr>
                <w:ins w:id="257" w:author="Leif Mattisson" w:date="2022-02-10T10:33:00Z"/>
              </w:rPr>
            </w:pPr>
          </w:p>
        </w:tc>
        <w:tc>
          <w:tcPr>
            <w:tcW w:w="850" w:type="dxa"/>
            <w:tcBorders>
              <w:top w:val="single" w:sz="4" w:space="0" w:color="auto"/>
              <w:left w:val="single" w:sz="4" w:space="0" w:color="auto"/>
              <w:bottom w:val="single" w:sz="4" w:space="0" w:color="auto"/>
              <w:right w:val="single" w:sz="4" w:space="0" w:color="auto"/>
            </w:tcBorders>
          </w:tcPr>
          <w:p w14:paraId="1ADC5B68" w14:textId="0D4DB694" w:rsidR="004A3DC9" w:rsidRPr="00F15EBF" w:rsidRDefault="004A3DC9" w:rsidP="004A3DC9">
            <w:pPr>
              <w:pStyle w:val="TAC"/>
              <w:rPr>
                <w:ins w:id="258" w:author="Leif Mattisson" w:date="2022-02-10T10:33:00Z"/>
              </w:rPr>
            </w:pPr>
            <w:ins w:id="259" w:author="Leif Mattisson" w:date="2022-02-10T10:36:00Z">
              <w:r w:rsidRPr="003C35B9">
                <w:t>4870</w:t>
              </w:r>
            </w:ins>
          </w:p>
        </w:tc>
        <w:tc>
          <w:tcPr>
            <w:tcW w:w="992" w:type="dxa"/>
            <w:tcBorders>
              <w:top w:val="single" w:sz="4" w:space="0" w:color="auto"/>
              <w:left w:val="single" w:sz="4" w:space="0" w:color="auto"/>
              <w:bottom w:val="single" w:sz="4" w:space="0" w:color="auto"/>
              <w:right w:val="single" w:sz="4" w:space="0" w:color="auto"/>
            </w:tcBorders>
          </w:tcPr>
          <w:p w14:paraId="12AB5A82" w14:textId="7961FE1D" w:rsidR="004A3DC9" w:rsidRPr="00F15EBF" w:rsidRDefault="004A3DC9" w:rsidP="004A3DC9">
            <w:pPr>
              <w:pStyle w:val="TAC"/>
              <w:rPr>
                <w:ins w:id="260" w:author="Leif Mattisson" w:date="2022-02-10T10:33:00Z"/>
              </w:rPr>
            </w:pPr>
            <w:ins w:id="261" w:author="Leif Mattisson" w:date="2022-02-10T10:36:00Z">
              <w:r w:rsidRPr="003C35B9">
                <w:t>389570</w:t>
              </w:r>
            </w:ins>
          </w:p>
        </w:tc>
        <w:tc>
          <w:tcPr>
            <w:tcW w:w="709" w:type="dxa"/>
            <w:tcBorders>
              <w:top w:val="single" w:sz="4" w:space="0" w:color="auto"/>
              <w:left w:val="single" w:sz="4" w:space="0" w:color="auto"/>
              <w:bottom w:val="single" w:sz="4" w:space="0" w:color="auto"/>
              <w:right w:val="single" w:sz="4" w:space="0" w:color="auto"/>
            </w:tcBorders>
          </w:tcPr>
          <w:p w14:paraId="52BBE9C5" w14:textId="3F5EA123" w:rsidR="004A3DC9" w:rsidRPr="00F15EBF" w:rsidRDefault="004A3DC9" w:rsidP="004A3DC9">
            <w:pPr>
              <w:pStyle w:val="TAC"/>
              <w:rPr>
                <w:ins w:id="262" w:author="Leif Mattisson" w:date="2022-02-10T10:33:00Z"/>
              </w:rPr>
            </w:pPr>
            <w:ins w:id="263" w:author="Leif Mattisson" w:date="2022-02-10T10:36:00Z">
              <w:r w:rsidRPr="003C35B9">
                <w:t>6</w:t>
              </w:r>
            </w:ins>
          </w:p>
        </w:tc>
        <w:tc>
          <w:tcPr>
            <w:tcW w:w="851" w:type="dxa"/>
            <w:tcBorders>
              <w:top w:val="single" w:sz="4" w:space="0" w:color="auto"/>
              <w:left w:val="single" w:sz="4" w:space="0" w:color="auto"/>
              <w:bottom w:val="single" w:sz="4" w:space="0" w:color="auto"/>
              <w:right w:val="single" w:sz="4" w:space="0" w:color="auto"/>
            </w:tcBorders>
          </w:tcPr>
          <w:p w14:paraId="0E03FB6B" w14:textId="2C588645" w:rsidR="004A3DC9" w:rsidRPr="00F15EBF" w:rsidRDefault="004A3DC9" w:rsidP="004A3DC9">
            <w:pPr>
              <w:pStyle w:val="TAC"/>
              <w:rPr>
                <w:ins w:id="264" w:author="Leif Mattisson" w:date="2022-02-10T10:33:00Z"/>
              </w:rPr>
            </w:pPr>
            <w:ins w:id="265" w:author="Leif Mattisson" w:date="2022-02-10T10:36:00Z">
              <w:r w:rsidRPr="003C35B9">
                <w:t>0</w:t>
              </w:r>
            </w:ins>
          </w:p>
        </w:tc>
        <w:tc>
          <w:tcPr>
            <w:tcW w:w="850" w:type="dxa"/>
            <w:tcBorders>
              <w:top w:val="single" w:sz="4" w:space="0" w:color="auto"/>
              <w:left w:val="single" w:sz="4" w:space="0" w:color="auto"/>
              <w:bottom w:val="single" w:sz="4" w:space="0" w:color="auto"/>
              <w:right w:val="single" w:sz="4" w:space="0" w:color="auto"/>
            </w:tcBorders>
          </w:tcPr>
          <w:p w14:paraId="49D0EAF9" w14:textId="5B23D4A4" w:rsidR="004A3DC9" w:rsidRPr="00F15EBF" w:rsidRDefault="004A3DC9" w:rsidP="004A3DC9">
            <w:pPr>
              <w:pStyle w:val="TAC"/>
              <w:rPr>
                <w:ins w:id="266" w:author="Leif Mattisson" w:date="2022-02-10T10:33:00Z"/>
              </w:rPr>
            </w:pPr>
            <w:ins w:id="267" w:author="Leif Mattisson" w:date="2022-02-10T10:36:00Z">
              <w:r w:rsidRPr="003C35B9">
                <w:t>1 (2)</w:t>
              </w:r>
            </w:ins>
          </w:p>
        </w:tc>
        <w:tc>
          <w:tcPr>
            <w:tcW w:w="992" w:type="dxa"/>
            <w:tcBorders>
              <w:top w:val="single" w:sz="4" w:space="0" w:color="auto"/>
              <w:left w:val="single" w:sz="4" w:space="0" w:color="auto"/>
              <w:bottom w:val="single" w:sz="4" w:space="0" w:color="auto"/>
              <w:right w:val="single" w:sz="4" w:space="0" w:color="auto"/>
            </w:tcBorders>
          </w:tcPr>
          <w:p w14:paraId="6ED327A6" w14:textId="08A16DAD" w:rsidR="004A3DC9" w:rsidRPr="00F15EBF" w:rsidRDefault="004A3DC9" w:rsidP="004A3DC9">
            <w:pPr>
              <w:pStyle w:val="TAC"/>
              <w:rPr>
                <w:ins w:id="268" w:author="Leif Mattisson" w:date="2022-02-10T10:33:00Z"/>
              </w:rPr>
            </w:pPr>
            <w:ins w:id="269" w:author="Leif Mattisson" w:date="2022-02-10T10:36:00Z">
              <w:r w:rsidRPr="003C35B9">
                <w:t>104</w:t>
              </w:r>
            </w:ins>
          </w:p>
        </w:tc>
      </w:tr>
      <w:tr w:rsidR="004A3DC9" w:rsidRPr="00F15EBF" w14:paraId="438E0703" w14:textId="77777777" w:rsidTr="00741668">
        <w:trPr>
          <w:ins w:id="270" w:author="Leif Mattisson" w:date="2022-02-10T10:33:00Z"/>
        </w:trPr>
        <w:tc>
          <w:tcPr>
            <w:tcW w:w="788" w:type="dxa"/>
            <w:tcBorders>
              <w:top w:val="nil"/>
              <w:left w:val="single" w:sz="4" w:space="0" w:color="auto"/>
              <w:bottom w:val="nil"/>
              <w:right w:val="single" w:sz="4" w:space="0" w:color="auto"/>
            </w:tcBorders>
          </w:tcPr>
          <w:p w14:paraId="14FCCB54" w14:textId="77777777" w:rsidR="004A3DC9" w:rsidRPr="00F15EBF" w:rsidRDefault="004A3DC9" w:rsidP="004A3DC9">
            <w:pPr>
              <w:pStyle w:val="TAC"/>
              <w:rPr>
                <w:ins w:id="271" w:author="Leif Mattisson" w:date="2022-02-10T10:33:00Z"/>
              </w:rPr>
            </w:pPr>
          </w:p>
        </w:tc>
        <w:tc>
          <w:tcPr>
            <w:tcW w:w="849" w:type="dxa"/>
            <w:tcBorders>
              <w:top w:val="nil"/>
              <w:left w:val="single" w:sz="4" w:space="0" w:color="auto"/>
              <w:bottom w:val="nil"/>
              <w:right w:val="single" w:sz="4" w:space="0" w:color="auto"/>
            </w:tcBorders>
          </w:tcPr>
          <w:p w14:paraId="41110C83" w14:textId="77777777" w:rsidR="004A3DC9" w:rsidRPr="00F15EBF" w:rsidRDefault="004A3DC9" w:rsidP="004A3DC9">
            <w:pPr>
              <w:pStyle w:val="TAC"/>
              <w:rPr>
                <w:ins w:id="272" w:author="Leif Mattisson" w:date="2022-02-10T10:33:00Z"/>
              </w:rPr>
            </w:pPr>
          </w:p>
        </w:tc>
        <w:tc>
          <w:tcPr>
            <w:tcW w:w="1133" w:type="dxa"/>
            <w:tcBorders>
              <w:top w:val="nil"/>
              <w:left w:val="single" w:sz="4" w:space="0" w:color="auto"/>
              <w:bottom w:val="single" w:sz="4" w:space="0" w:color="auto"/>
              <w:right w:val="single" w:sz="4" w:space="0" w:color="auto"/>
            </w:tcBorders>
          </w:tcPr>
          <w:p w14:paraId="4619E3DE" w14:textId="77777777" w:rsidR="004A3DC9" w:rsidRPr="00F15EBF" w:rsidRDefault="004A3DC9" w:rsidP="004A3DC9">
            <w:pPr>
              <w:pStyle w:val="TAC"/>
              <w:rPr>
                <w:ins w:id="273" w:author="Leif Mattisson" w:date="2022-02-10T10:33:00Z"/>
              </w:rPr>
            </w:pPr>
          </w:p>
        </w:tc>
        <w:tc>
          <w:tcPr>
            <w:tcW w:w="709" w:type="dxa"/>
            <w:tcBorders>
              <w:top w:val="single" w:sz="4" w:space="0" w:color="auto"/>
              <w:left w:val="single" w:sz="4" w:space="0" w:color="auto"/>
              <w:bottom w:val="single" w:sz="4" w:space="0" w:color="auto"/>
              <w:right w:val="single" w:sz="4" w:space="0" w:color="auto"/>
            </w:tcBorders>
          </w:tcPr>
          <w:p w14:paraId="6A47932A" w14:textId="33F92E03" w:rsidR="004A3DC9" w:rsidRPr="00F15EBF" w:rsidRDefault="004A3DC9" w:rsidP="004A3DC9">
            <w:pPr>
              <w:pStyle w:val="TAC"/>
              <w:rPr>
                <w:ins w:id="274" w:author="Leif Mattisson" w:date="2022-02-10T10:33:00Z"/>
              </w:rPr>
            </w:pPr>
            <w:ins w:id="275" w:author="Leif Mattisson" w:date="2022-02-10T10:36:00Z">
              <w:r w:rsidRPr="003C35B9">
                <w:t>High</w:t>
              </w:r>
            </w:ins>
          </w:p>
        </w:tc>
        <w:tc>
          <w:tcPr>
            <w:tcW w:w="992" w:type="dxa"/>
            <w:tcBorders>
              <w:top w:val="single" w:sz="4" w:space="0" w:color="auto"/>
              <w:left w:val="single" w:sz="4" w:space="0" w:color="auto"/>
              <w:bottom w:val="single" w:sz="4" w:space="0" w:color="auto"/>
              <w:right w:val="single" w:sz="4" w:space="0" w:color="auto"/>
            </w:tcBorders>
          </w:tcPr>
          <w:p w14:paraId="56E59217" w14:textId="7966EA59" w:rsidR="004A3DC9" w:rsidRPr="00F15EBF" w:rsidRDefault="004A3DC9" w:rsidP="004A3DC9">
            <w:pPr>
              <w:pStyle w:val="TAC"/>
              <w:rPr>
                <w:ins w:id="276" w:author="Leif Mattisson" w:date="2022-02-10T10:33:00Z"/>
              </w:rPr>
            </w:pPr>
            <w:ins w:id="277" w:author="Leif Mattisson" w:date="2022-02-10T10:36:00Z">
              <w:r w:rsidRPr="003C35B9">
                <w:t>1975</w:t>
              </w:r>
            </w:ins>
          </w:p>
        </w:tc>
        <w:tc>
          <w:tcPr>
            <w:tcW w:w="992" w:type="dxa"/>
            <w:tcBorders>
              <w:top w:val="single" w:sz="4" w:space="0" w:color="auto"/>
              <w:left w:val="single" w:sz="4" w:space="0" w:color="auto"/>
              <w:bottom w:val="single" w:sz="4" w:space="0" w:color="auto"/>
              <w:right w:val="single" w:sz="4" w:space="0" w:color="auto"/>
            </w:tcBorders>
          </w:tcPr>
          <w:p w14:paraId="40226268" w14:textId="7C39608C" w:rsidR="004A3DC9" w:rsidRPr="00F15EBF" w:rsidRDefault="004A3DC9" w:rsidP="004A3DC9">
            <w:pPr>
              <w:pStyle w:val="TAC"/>
              <w:rPr>
                <w:ins w:id="278" w:author="Leif Mattisson" w:date="2022-02-10T10:33:00Z"/>
              </w:rPr>
            </w:pPr>
            <w:ins w:id="279" w:author="Leif Mattisson" w:date="2022-02-10T10:36:00Z">
              <w:r w:rsidRPr="003C35B9">
                <w:t>395000</w:t>
              </w:r>
            </w:ins>
          </w:p>
        </w:tc>
        <w:tc>
          <w:tcPr>
            <w:tcW w:w="993" w:type="dxa"/>
            <w:tcBorders>
              <w:top w:val="single" w:sz="4" w:space="0" w:color="auto"/>
              <w:left w:val="single" w:sz="4" w:space="0" w:color="auto"/>
              <w:bottom w:val="single" w:sz="4" w:space="0" w:color="auto"/>
              <w:right w:val="single" w:sz="4" w:space="0" w:color="auto"/>
            </w:tcBorders>
          </w:tcPr>
          <w:p w14:paraId="022618C3" w14:textId="4DDEDB02" w:rsidR="004A3DC9" w:rsidRPr="00F15EBF" w:rsidRDefault="004A3DC9" w:rsidP="004A3DC9">
            <w:pPr>
              <w:pStyle w:val="TAC"/>
              <w:rPr>
                <w:ins w:id="280" w:author="Leif Mattisson" w:date="2022-02-10T10:33:00Z"/>
              </w:rPr>
            </w:pPr>
            <w:ins w:id="281" w:author="Leif Mattisson" w:date="2022-02-10T10:36:00Z">
              <w:r w:rsidRPr="003C35B9">
                <w:t>1869</w:t>
              </w:r>
            </w:ins>
            <w:ins w:id="282" w:author="Leif Mattisson" w:date="2022-02-10T14:11:00Z">
              <w:r w:rsidR="006A3EC9">
                <w:t>.</w:t>
              </w:r>
            </w:ins>
            <w:ins w:id="283" w:author="Leif Mattisson" w:date="2022-02-10T10:36:00Z">
              <w:r w:rsidRPr="003C35B9">
                <w:t>88</w:t>
              </w:r>
            </w:ins>
          </w:p>
        </w:tc>
        <w:tc>
          <w:tcPr>
            <w:tcW w:w="992" w:type="dxa"/>
            <w:tcBorders>
              <w:top w:val="single" w:sz="4" w:space="0" w:color="auto"/>
              <w:left w:val="single" w:sz="4" w:space="0" w:color="auto"/>
              <w:bottom w:val="single" w:sz="4" w:space="0" w:color="auto"/>
              <w:right w:val="single" w:sz="4" w:space="0" w:color="auto"/>
            </w:tcBorders>
          </w:tcPr>
          <w:p w14:paraId="0A909050" w14:textId="07E33790" w:rsidR="004A3DC9" w:rsidRPr="00F15EBF" w:rsidRDefault="004A3DC9" w:rsidP="004A3DC9">
            <w:pPr>
              <w:pStyle w:val="TAC"/>
              <w:rPr>
                <w:ins w:id="284" w:author="Leif Mattisson" w:date="2022-02-10T10:33:00Z"/>
              </w:rPr>
            </w:pPr>
            <w:ins w:id="285" w:author="Leif Mattisson" w:date="2022-02-10T10:36:00Z">
              <w:r w:rsidRPr="003C35B9">
                <w:t>373976</w:t>
              </w:r>
            </w:ins>
          </w:p>
        </w:tc>
        <w:tc>
          <w:tcPr>
            <w:tcW w:w="992" w:type="dxa"/>
            <w:tcBorders>
              <w:top w:val="single" w:sz="4" w:space="0" w:color="auto"/>
              <w:left w:val="single" w:sz="4" w:space="0" w:color="auto"/>
              <w:bottom w:val="single" w:sz="4" w:space="0" w:color="auto"/>
              <w:right w:val="single" w:sz="4" w:space="0" w:color="auto"/>
            </w:tcBorders>
          </w:tcPr>
          <w:p w14:paraId="66FD0BA1" w14:textId="32D737A0" w:rsidR="004A3DC9" w:rsidRPr="00F15EBF" w:rsidRDefault="004A3DC9" w:rsidP="004A3DC9">
            <w:pPr>
              <w:pStyle w:val="TAC"/>
              <w:rPr>
                <w:ins w:id="286" w:author="Leif Mattisson" w:date="2022-02-10T10:33:00Z"/>
              </w:rPr>
            </w:pPr>
            <w:ins w:id="287" w:author="Leif Mattisson" w:date="2022-02-10T10:36:00Z">
              <w:r w:rsidRPr="003C35B9">
                <w:t>504</w:t>
              </w:r>
            </w:ins>
          </w:p>
        </w:tc>
        <w:tc>
          <w:tcPr>
            <w:tcW w:w="851" w:type="dxa"/>
            <w:tcBorders>
              <w:top w:val="nil"/>
              <w:left w:val="single" w:sz="4" w:space="0" w:color="auto"/>
              <w:bottom w:val="single" w:sz="4" w:space="0" w:color="auto"/>
              <w:right w:val="single" w:sz="4" w:space="0" w:color="auto"/>
            </w:tcBorders>
          </w:tcPr>
          <w:p w14:paraId="14B403A9" w14:textId="77777777" w:rsidR="004A3DC9" w:rsidRPr="00F15EBF" w:rsidRDefault="004A3DC9" w:rsidP="004A3DC9">
            <w:pPr>
              <w:pStyle w:val="TAC"/>
              <w:rPr>
                <w:ins w:id="288" w:author="Leif Mattisson" w:date="2022-02-10T10:33:00Z"/>
              </w:rPr>
            </w:pPr>
          </w:p>
        </w:tc>
        <w:tc>
          <w:tcPr>
            <w:tcW w:w="850" w:type="dxa"/>
            <w:tcBorders>
              <w:top w:val="single" w:sz="4" w:space="0" w:color="auto"/>
              <w:left w:val="single" w:sz="4" w:space="0" w:color="auto"/>
              <w:bottom w:val="single" w:sz="4" w:space="0" w:color="auto"/>
              <w:right w:val="single" w:sz="4" w:space="0" w:color="auto"/>
            </w:tcBorders>
          </w:tcPr>
          <w:p w14:paraId="58FD2F54" w14:textId="057DC454" w:rsidR="004A3DC9" w:rsidRPr="00F15EBF" w:rsidRDefault="004A3DC9" w:rsidP="004A3DC9">
            <w:pPr>
              <w:pStyle w:val="TAC"/>
              <w:rPr>
                <w:ins w:id="289" w:author="Leif Mattisson" w:date="2022-02-10T10:33:00Z"/>
              </w:rPr>
            </w:pPr>
            <w:ins w:id="290" w:author="Leif Mattisson" w:date="2022-02-10T10:36:00Z">
              <w:r w:rsidRPr="003C35B9">
                <w:t>4909</w:t>
              </w:r>
            </w:ins>
          </w:p>
        </w:tc>
        <w:tc>
          <w:tcPr>
            <w:tcW w:w="992" w:type="dxa"/>
            <w:tcBorders>
              <w:top w:val="single" w:sz="4" w:space="0" w:color="auto"/>
              <w:left w:val="single" w:sz="4" w:space="0" w:color="auto"/>
              <w:bottom w:val="single" w:sz="4" w:space="0" w:color="auto"/>
              <w:right w:val="single" w:sz="4" w:space="0" w:color="auto"/>
            </w:tcBorders>
          </w:tcPr>
          <w:p w14:paraId="040D878E" w14:textId="44E17DC4" w:rsidR="004A3DC9" w:rsidRPr="00F15EBF" w:rsidRDefault="004A3DC9" w:rsidP="004A3DC9">
            <w:pPr>
              <w:pStyle w:val="TAC"/>
              <w:rPr>
                <w:ins w:id="291" w:author="Leif Mattisson" w:date="2022-02-10T10:33:00Z"/>
              </w:rPr>
            </w:pPr>
            <w:ins w:id="292" w:author="Leif Mattisson" w:date="2022-02-10T10:36:00Z">
              <w:r w:rsidRPr="003C35B9">
                <w:t>392690</w:t>
              </w:r>
            </w:ins>
          </w:p>
        </w:tc>
        <w:tc>
          <w:tcPr>
            <w:tcW w:w="709" w:type="dxa"/>
            <w:tcBorders>
              <w:top w:val="single" w:sz="4" w:space="0" w:color="auto"/>
              <w:left w:val="single" w:sz="4" w:space="0" w:color="auto"/>
              <w:bottom w:val="single" w:sz="4" w:space="0" w:color="auto"/>
              <w:right w:val="single" w:sz="4" w:space="0" w:color="auto"/>
            </w:tcBorders>
          </w:tcPr>
          <w:p w14:paraId="1616047E" w14:textId="19A2AB56" w:rsidR="004A3DC9" w:rsidRPr="00F15EBF" w:rsidRDefault="004A3DC9" w:rsidP="004A3DC9">
            <w:pPr>
              <w:pStyle w:val="TAC"/>
              <w:rPr>
                <w:ins w:id="293" w:author="Leif Mattisson" w:date="2022-02-10T10:33:00Z"/>
              </w:rPr>
            </w:pPr>
            <w:ins w:id="294" w:author="Leif Mattisson" w:date="2022-02-10T10:36:00Z">
              <w:r w:rsidRPr="003C35B9">
                <w:t>10</w:t>
              </w:r>
            </w:ins>
          </w:p>
        </w:tc>
        <w:tc>
          <w:tcPr>
            <w:tcW w:w="851" w:type="dxa"/>
            <w:tcBorders>
              <w:top w:val="single" w:sz="4" w:space="0" w:color="auto"/>
              <w:left w:val="single" w:sz="4" w:space="0" w:color="auto"/>
              <w:bottom w:val="single" w:sz="4" w:space="0" w:color="auto"/>
              <w:right w:val="single" w:sz="4" w:space="0" w:color="auto"/>
            </w:tcBorders>
          </w:tcPr>
          <w:p w14:paraId="65B70833" w14:textId="1093C1A2" w:rsidR="004A3DC9" w:rsidRPr="00F15EBF" w:rsidRDefault="004A3DC9" w:rsidP="004A3DC9">
            <w:pPr>
              <w:pStyle w:val="TAC"/>
              <w:rPr>
                <w:ins w:id="295" w:author="Leif Mattisson" w:date="2022-02-10T10:33:00Z"/>
              </w:rPr>
            </w:pPr>
            <w:ins w:id="296" w:author="Leif Mattisson" w:date="2022-02-10T10:36:00Z">
              <w:r w:rsidRPr="003C35B9">
                <w:t>1</w:t>
              </w:r>
            </w:ins>
          </w:p>
        </w:tc>
        <w:tc>
          <w:tcPr>
            <w:tcW w:w="850" w:type="dxa"/>
            <w:tcBorders>
              <w:top w:val="single" w:sz="4" w:space="0" w:color="auto"/>
              <w:left w:val="single" w:sz="4" w:space="0" w:color="auto"/>
              <w:bottom w:val="single" w:sz="4" w:space="0" w:color="auto"/>
              <w:right w:val="single" w:sz="4" w:space="0" w:color="auto"/>
            </w:tcBorders>
          </w:tcPr>
          <w:p w14:paraId="39C26FBC" w14:textId="0F7830F5" w:rsidR="004A3DC9" w:rsidRPr="00F15EBF" w:rsidRDefault="004A3DC9" w:rsidP="004A3DC9">
            <w:pPr>
              <w:pStyle w:val="TAC"/>
              <w:rPr>
                <w:ins w:id="297" w:author="Leif Mattisson" w:date="2022-02-10T10:33:00Z"/>
              </w:rPr>
            </w:pPr>
            <w:ins w:id="298" w:author="Leif Mattisson" w:date="2022-02-10T10:36:00Z">
              <w:r w:rsidRPr="003C35B9">
                <w:t>2 (4)</w:t>
              </w:r>
            </w:ins>
          </w:p>
        </w:tc>
        <w:tc>
          <w:tcPr>
            <w:tcW w:w="992" w:type="dxa"/>
            <w:tcBorders>
              <w:top w:val="single" w:sz="4" w:space="0" w:color="auto"/>
              <w:left w:val="single" w:sz="4" w:space="0" w:color="auto"/>
              <w:bottom w:val="single" w:sz="4" w:space="0" w:color="auto"/>
              <w:right w:val="single" w:sz="4" w:space="0" w:color="auto"/>
            </w:tcBorders>
          </w:tcPr>
          <w:p w14:paraId="734545A7" w14:textId="10FAD6F6" w:rsidR="004A3DC9" w:rsidRPr="00F15EBF" w:rsidRDefault="004A3DC9" w:rsidP="004A3DC9">
            <w:pPr>
              <w:pStyle w:val="TAC"/>
              <w:rPr>
                <w:ins w:id="299" w:author="Leif Mattisson" w:date="2022-02-10T10:33:00Z"/>
              </w:rPr>
            </w:pPr>
            <w:ins w:id="300" w:author="Leif Mattisson" w:date="2022-02-10T10:36:00Z">
              <w:r w:rsidRPr="003C35B9">
                <w:t>509</w:t>
              </w:r>
            </w:ins>
          </w:p>
        </w:tc>
      </w:tr>
      <w:tr w:rsidR="004A3DC9" w:rsidRPr="00F15EBF" w14:paraId="56008319" w14:textId="77777777" w:rsidTr="00741668">
        <w:trPr>
          <w:ins w:id="301" w:author="Leif Mattisson" w:date="2022-02-10T10:33:00Z"/>
        </w:trPr>
        <w:tc>
          <w:tcPr>
            <w:tcW w:w="788" w:type="dxa"/>
            <w:tcBorders>
              <w:top w:val="nil"/>
              <w:left w:val="single" w:sz="4" w:space="0" w:color="auto"/>
              <w:bottom w:val="nil"/>
              <w:right w:val="single" w:sz="4" w:space="0" w:color="auto"/>
            </w:tcBorders>
          </w:tcPr>
          <w:p w14:paraId="3AAFD4EF" w14:textId="77777777" w:rsidR="004A3DC9" w:rsidRPr="00F15EBF" w:rsidRDefault="004A3DC9" w:rsidP="004A3DC9">
            <w:pPr>
              <w:pStyle w:val="TAC"/>
              <w:rPr>
                <w:ins w:id="302" w:author="Leif Mattisson" w:date="2022-02-10T10:33:00Z"/>
              </w:rPr>
            </w:pPr>
          </w:p>
        </w:tc>
        <w:tc>
          <w:tcPr>
            <w:tcW w:w="849" w:type="dxa"/>
            <w:tcBorders>
              <w:top w:val="nil"/>
              <w:left w:val="single" w:sz="4" w:space="0" w:color="auto"/>
              <w:bottom w:val="nil"/>
              <w:right w:val="single" w:sz="4" w:space="0" w:color="auto"/>
            </w:tcBorders>
          </w:tcPr>
          <w:p w14:paraId="06889C4F" w14:textId="77777777" w:rsidR="004A3DC9" w:rsidRPr="00F15EBF" w:rsidRDefault="004A3DC9" w:rsidP="004A3DC9">
            <w:pPr>
              <w:pStyle w:val="TAC"/>
              <w:rPr>
                <w:ins w:id="303" w:author="Leif Mattisson" w:date="2022-02-10T10:33:00Z"/>
              </w:rPr>
            </w:pPr>
          </w:p>
        </w:tc>
        <w:tc>
          <w:tcPr>
            <w:tcW w:w="1133" w:type="dxa"/>
            <w:tcBorders>
              <w:top w:val="single" w:sz="4" w:space="0" w:color="auto"/>
              <w:left w:val="single" w:sz="4" w:space="0" w:color="auto"/>
              <w:bottom w:val="nil"/>
              <w:right w:val="single" w:sz="4" w:space="0" w:color="auto"/>
            </w:tcBorders>
          </w:tcPr>
          <w:p w14:paraId="41E1411D" w14:textId="02155870" w:rsidR="004A3DC9" w:rsidRPr="00F15EBF" w:rsidRDefault="004A3DC9" w:rsidP="004A3DC9">
            <w:pPr>
              <w:pStyle w:val="TAC"/>
              <w:rPr>
                <w:ins w:id="304" w:author="Leif Mattisson" w:date="2022-02-10T10:33:00Z"/>
              </w:rPr>
            </w:pPr>
            <w:ins w:id="305" w:author="Leif Mattisson" w:date="2022-02-10T10:36:00Z">
              <w:r w:rsidRPr="003C35B9">
                <w:t>Uplink</w:t>
              </w:r>
            </w:ins>
          </w:p>
        </w:tc>
        <w:tc>
          <w:tcPr>
            <w:tcW w:w="709" w:type="dxa"/>
            <w:tcBorders>
              <w:top w:val="single" w:sz="4" w:space="0" w:color="auto"/>
              <w:left w:val="single" w:sz="4" w:space="0" w:color="auto"/>
              <w:bottom w:val="single" w:sz="4" w:space="0" w:color="auto"/>
              <w:right w:val="single" w:sz="4" w:space="0" w:color="auto"/>
            </w:tcBorders>
          </w:tcPr>
          <w:p w14:paraId="798BDB22" w14:textId="07EE7597" w:rsidR="004A3DC9" w:rsidRPr="00F15EBF" w:rsidRDefault="004A3DC9" w:rsidP="004A3DC9">
            <w:pPr>
              <w:pStyle w:val="TAC"/>
              <w:rPr>
                <w:ins w:id="306" w:author="Leif Mattisson" w:date="2022-02-10T10:33:00Z"/>
              </w:rPr>
            </w:pPr>
            <w:ins w:id="307" w:author="Leif Mattisson" w:date="2022-02-10T10:36:00Z">
              <w:r w:rsidRPr="003C35B9">
                <w:t>Low</w:t>
              </w:r>
            </w:ins>
          </w:p>
        </w:tc>
        <w:tc>
          <w:tcPr>
            <w:tcW w:w="992" w:type="dxa"/>
            <w:tcBorders>
              <w:top w:val="single" w:sz="4" w:space="0" w:color="auto"/>
              <w:left w:val="single" w:sz="4" w:space="0" w:color="auto"/>
              <w:bottom w:val="single" w:sz="4" w:space="0" w:color="auto"/>
              <w:right w:val="single" w:sz="4" w:space="0" w:color="auto"/>
            </w:tcBorders>
          </w:tcPr>
          <w:p w14:paraId="0562B33F" w14:textId="6221DE79" w:rsidR="004A3DC9" w:rsidRPr="00F15EBF" w:rsidRDefault="004A3DC9" w:rsidP="004A3DC9">
            <w:pPr>
              <w:pStyle w:val="TAC"/>
              <w:rPr>
                <w:ins w:id="308" w:author="Leif Mattisson" w:date="2022-02-10T10:33:00Z"/>
              </w:rPr>
            </w:pPr>
            <w:ins w:id="309" w:author="Leif Mattisson" w:date="2022-02-10T10:36:00Z">
              <w:r w:rsidRPr="003C35B9">
                <w:t>1865</w:t>
              </w:r>
            </w:ins>
          </w:p>
        </w:tc>
        <w:tc>
          <w:tcPr>
            <w:tcW w:w="992" w:type="dxa"/>
            <w:tcBorders>
              <w:top w:val="single" w:sz="4" w:space="0" w:color="auto"/>
              <w:left w:val="single" w:sz="4" w:space="0" w:color="auto"/>
              <w:bottom w:val="single" w:sz="4" w:space="0" w:color="auto"/>
              <w:right w:val="single" w:sz="4" w:space="0" w:color="auto"/>
            </w:tcBorders>
          </w:tcPr>
          <w:p w14:paraId="36833029" w14:textId="4860B6C4" w:rsidR="004A3DC9" w:rsidRPr="00F15EBF" w:rsidRDefault="004A3DC9" w:rsidP="004A3DC9">
            <w:pPr>
              <w:pStyle w:val="TAC"/>
              <w:rPr>
                <w:ins w:id="310" w:author="Leif Mattisson" w:date="2022-02-10T10:33:00Z"/>
              </w:rPr>
            </w:pPr>
            <w:ins w:id="311" w:author="Leif Mattisson" w:date="2022-02-10T10:36:00Z">
              <w:r w:rsidRPr="003C35B9">
                <w:t>373000</w:t>
              </w:r>
            </w:ins>
          </w:p>
        </w:tc>
        <w:tc>
          <w:tcPr>
            <w:tcW w:w="993" w:type="dxa"/>
            <w:tcBorders>
              <w:top w:val="single" w:sz="4" w:space="0" w:color="auto"/>
              <w:left w:val="single" w:sz="4" w:space="0" w:color="auto"/>
              <w:bottom w:val="single" w:sz="4" w:space="0" w:color="auto"/>
              <w:right w:val="single" w:sz="4" w:space="0" w:color="auto"/>
            </w:tcBorders>
          </w:tcPr>
          <w:p w14:paraId="61DB582E" w14:textId="75BD103F" w:rsidR="004A3DC9" w:rsidRPr="00F15EBF" w:rsidRDefault="004A3DC9" w:rsidP="004A3DC9">
            <w:pPr>
              <w:pStyle w:val="TAC"/>
              <w:rPr>
                <w:ins w:id="312" w:author="Leif Mattisson" w:date="2022-02-10T10:33:00Z"/>
              </w:rPr>
            </w:pPr>
            <w:ins w:id="313" w:author="Leif Mattisson" w:date="2022-02-10T10:36:00Z">
              <w:r w:rsidRPr="003C35B9">
                <w:t>1850</w:t>
              </w:r>
            </w:ins>
            <w:ins w:id="314" w:author="Leif Mattisson" w:date="2022-02-10T14:11:00Z">
              <w:r w:rsidR="006A3EC9">
                <w:t>.</w:t>
              </w:r>
            </w:ins>
            <w:ins w:id="315" w:author="Leif Mattisson" w:date="2022-02-10T10:36:00Z">
              <w:r w:rsidRPr="003C35B9">
                <w:t>6</w:t>
              </w:r>
            </w:ins>
          </w:p>
        </w:tc>
        <w:tc>
          <w:tcPr>
            <w:tcW w:w="992" w:type="dxa"/>
            <w:tcBorders>
              <w:top w:val="single" w:sz="4" w:space="0" w:color="auto"/>
              <w:left w:val="single" w:sz="4" w:space="0" w:color="auto"/>
              <w:bottom w:val="single" w:sz="4" w:space="0" w:color="auto"/>
              <w:right w:val="single" w:sz="4" w:space="0" w:color="auto"/>
            </w:tcBorders>
          </w:tcPr>
          <w:p w14:paraId="36D2BAE6" w14:textId="4395223E" w:rsidR="004A3DC9" w:rsidRPr="00F15EBF" w:rsidRDefault="004A3DC9" w:rsidP="004A3DC9">
            <w:pPr>
              <w:pStyle w:val="TAC"/>
              <w:rPr>
                <w:ins w:id="316" w:author="Leif Mattisson" w:date="2022-02-10T10:33:00Z"/>
              </w:rPr>
            </w:pPr>
            <w:ins w:id="317" w:author="Leif Mattisson" w:date="2022-02-10T10:36:00Z">
              <w:r w:rsidRPr="003C35B9">
                <w:t>370120</w:t>
              </w:r>
            </w:ins>
          </w:p>
        </w:tc>
        <w:tc>
          <w:tcPr>
            <w:tcW w:w="992" w:type="dxa"/>
            <w:tcBorders>
              <w:top w:val="single" w:sz="4" w:space="0" w:color="auto"/>
              <w:left w:val="single" w:sz="4" w:space="0" w:color="auto"/>
              <w:bottom w:val="single" w:sz="4" w:space="0" w:color="auto"/>
              <w:right w:val="single" w:sz="4" w:space="0" w:color="auto"/>
            </w:tcBorders>
          </w:tcPr>
          <w:p w14:paraId="4D58C965" w14:textId="4B4F8BA0" w:rsidR="004A3DC9" w:rsidRPr="00F15EBF" w:rsidRDefault="004A3DC9" w:rsidP="004A3DC9">
            <w:pPr>
              <w:pStyle w:val="TAC"/>
              <w:rPr>
                <w:ins w:id="318" w:author="Leif Mattisson" w:date="2022-02-10T10:33:00Z"/>
              </w:rPr>
            </w:pPr>
            <w:ins w:id="319" w:author="Leif Mattisson" w:date="2022-02-10T10:36:00Z">
              <w:r w:rsidRPr="003C35B9">
                <w:t>0</w:t>
              </w:r>
            </w:ins>
          </w:p>
        </w:tc>
        <w:tc>
          <w:tcPr>
            <w:tcW w:w="851" w:type="dxa"/>
            <w:tcBorders>
              <w:top w:val="single" w:sz="4" w:space="0" w:color="auto"/>
              <w:left w:val="single" w:sz="4" w:space="0" w:color="auto"/>
              <w:bottom w:val="nil"/>
              <w:right w:val="single" w:sz="4" w:space="0" w:color="auto"/>
            </w:tcBorders>
          </w:tcPr>
          <w:p w14:paraId="6232F83D" w14:textId="45AC5091" w:rsidR="004A3DC9" w:rsidRPr="00F15EBF" w:rsidRDefault="004A3DC9" w:rsidP="004A3DC9">
            <w:pPr>
              <w:pStyle w:val="TAC"/>
              <w:rPr>
                <w:ins w:id="320" w:author="Leif Mattisson" w:date="2022-02-10T10:33:00Z"/>
              </w:rPr>
            </w:pPr>
            <w:ins w:id="321" w:author="Leif Mattisson" w:date="2022-02-10T10:36:00Z">
              <w:r w:rsidRPr="003C35B9">
                <w:t>-</w:t>
              </w:r>
            </w:ins>
          </w:p>
        </w:tc>
        <w:tc>
          <w:tcPr>
            <w:tcW w:w="850" w:type="dxa"/>
            <w:tcBorders>
              <w:top w:val="single" w:sz="4" w:space="0" w:color="auto"/>
              <w:left w:val="single" w:sz="4" w:space="0" w:color="auto"/>
              <w:bottom w:val="single" w:sz="4" w:space="0" w:color="auto"/>
              <w:right w:val="single" w:sz="4" w:space="0" w:color="auto"/>
            </w:tcBorders>
          </w:tcPr>
          <w:p w14:paraId="586A201D" w14:textId="7E9BA38A" w:rsidR="004A3DC9" w:rsidRPr="00F15EBF" w:rsidRDefault="004A3DC9" w:rsidP="004A3DC9">
            <w:pPr>
              <w:pStyle w:val="TAC"/>
              <w:rPr>
                <w:ins w:id="322" w:author="Leif Mattisson" w:date="2022-02-10T10:33:00Z"/>
              </w:rPr>
            </w:pPr>
            <w:ins w:id="323" w:author="Leif Mattisson" w:date="2022-02-10T10:36:00Z">
              <w:r w:rsidRPr="003C35B9">
                <w:t>-</w:t>
              </w:r>
            </w:ins>
          </w:p>
        </w:tc>
        <w:tc>
          <w:tcPr>
            <w:tcW w:w="992" w:type="dxa"/>
            <w:tcBorders>
              <w:top w:val="single" w:sz="4" w:space="0" w:color="auto"/>
              <w:left w:val="single" w:sz="4" w:space="0" w:color="auto"/>
              <w:bottom w:val="single" w:sz="4" w:space="0" w:color="auto"/>
              <w:right w:val="single" w:sz="4" w:space="0" w:color="auto"/>
            </w:tcBorders>
          </w:tcPr>
          <w:p w14:paraId="7A5EDE36" w14:textId="33DDCF4F" w:rsidR="004A3DC9" w:rsidRPr="00F15EBF" w:rsidRDefault="004A3DC9" w:rsidP="004A3DC9">
            <w:pPr>
              <w:pStyle w:val="TAC"/>
              <w:rPr>
                <w:ins w:id="324" w:author="Leif Mattisson" w:date="2022-02-10T10:33:00Z"/>
              </w:rPr>
            </w:pPr>
            <w:ins w:id="325" w:author="Leif Mattisson" w:date="2022-02-10T10:36:00Z">
              <w:r w:rsidRPr="003C35B9">
                <w:t>-</w:t>
              </w:r>
            </w:ins>
          </w:p>
        </w:tc>
        <w:tc>
          <w:tcPr>
            <w:tcW w:w="709" w:type="dxa"/>
            <w:tcBorders>
              <w:top w:val="single" w:sz="4" w:space="0" w:color="auto"/>
              <w:left w:val="single" w:sz="4" w:space="0" w:color="auto"/>
              <w:bottom w:val="single" w:sz="4" w:space="0" w:color="auto"/>
              <w:right w:val="single" w:sz="4" w:space="0" w:color="auto"/>
            </w:tcBorders>
          </w:tcPr>
          <w:p w14:paraId="247FAA1E" w14:textId="5F66CC02" w:rsidR="004A3DC9" w:rsidRPr="00F15EBF" w:rsidRDefault="004A3DC9" w:rsidP="004A3DC9">
            <w:pPr>
              <w:pStyle w:val="TAC"/>
              <w:rPr>
                <w:ins w:id="326" w:author="Leif Mattisson" w:date="2022-02-10T10:33:00Z"/>
              </w:rPr>
            </w:pPr>
            <w:ins w:id="327" w:author="Leif Mattisson" w:date="2022-02-10T10:36:00Z">
              <w:r w:rsidRPr="003C35B9">
                <w:t>-</w:t>
              </w:r>
            </w:ins>
          </w:p>
        </w:tc>
        <w:tc>
          <w:tcPr>
            <w:tcW w:w="851" w:type="dxa"/>
            <w:tcBorders>
              <w:top w:val="single" w:sz="4" w:space="0" w:color="auto"/>
              <w:left w:val="single" w:sz="4" w:space="0" w:color="auto"/>
              <w:bottom w:val="single" w:sz="4" w:space="0" w:color="auto"/>
              <w:right w:val="single" w:sz="4" w:space="0" w:color="auto"/>
            </w:tcBorders>
          </w:tcPr>
          <w:p w14:paraId="50ADF4F9" w14:textId="05AD5F6B" w:rsidR="004A3DC9" w:rsidRPr="00F15EBF" w:rsidRDefault="004A3DC9" w:rsidP="004A3DC9">
            <w:pPr>
              <w:pStyle w:val="TAC"/>
              <w:rPr>
                <w:ins w:id="328" w:author="Leif Mattisson" w:date="2022-02-10T10:33:00Z"/>
              </w:rPr>
            </w:pPr>
            <w:ins w:id="329" w:author="Leif Mattisson" w:date="2022-02-10T10:36:00Z">
              <w:r w:rsidRPr="003C35B9">
                <w:t>-</w:t>
              </w:r>
            </w:ins>
          </w:p>
        </w:tc>
        <w:tc>
          <w:tcPr>
            <w:tcW w:w="850" w:type="dxa"/>
            <w:tcBorders>
              <w:top w:val="single" w:sz="4" w:space="0" w:color="auto"/>
              <w:left w:val="single" w:sz="4" w:space="0" w:color="auto"/>
              <w:bottom w:val="single" w:sz="4" w:space="0" w:color="auto"/>
              <w:right w:val="single" w:sz="4" w:space="0" w:color="auto"/>
            </w:tcBorders>
          </w:tcPr>
          <w:p w14:paraId="3C9BD783" w14:textId="6732348E" w:rsidR="004A3DC9" w:rsidRPr="00F15EBF" w:rsidRDefault="004A3DC9" w:rsidP="004A3DC9">
            <w:pPr>
              <w:pStyle w:val="TAC"/>
              <w:rPr>
                <w:ins w:id="330" w:author="Leif Mattisson" w:date="2022-02-10T10:33:00Z"/>
              </w:rPr>
            </w:pPr>
            <w:ins w:id="331" w:author="Leif Mattisson" w:date="2022-02-10T10:36:00Z">
              <w:r w:rsidRPr="003C35B9">
                <w:t>-</w:t>
              </w:r>
            </w:ins>
          </w:p>
        </w:tc>
        <w:tc>
          <w:tcPr>
            <w:tcW w:w="992" w:type="dxa"/>
            <w:tcBorders>
              <w:top w:val="single" w:sz="4" w:space="0" w:color="auto"/>
              <w:left w:val="single" w:sz="4" w:space="0" w:color="auto"/>
              <w:bottom w:val="single" w:sz="4" w:space="0" w:color="auto"/>
              <w:right w:val="single" w:sz="4" w:space="0" w:color="auto"/>
            </w:tcBorders>
          </w:tcPr>
          <w:p w14:paraId="41A79B60" w14:textId="0C171DA1" w:rsidR="004A3DC9" w:rsidRPr="00F15EBF" w:rsidRDefault="004A3DC9" w:rsidP="004A3DC9">
            <w:pPr>
              <w:pStyle w:val="TAC"/>
              <w:rPr>
                <w:ins w:id="332" w:author="Leif Mattisson" w:date="2022-02-10T10:33:00Z"/>
              </w:rPr>
            </w:pPr>
            <w:ins w:id="333" w:author="Leif Mattisson" w:date="2022-02-10T10:36:00Z">
              <w:r w:rsidRPr="003C35B9">
                <w:t>-</w:t>
              </w:r>
            </w:ins>
          </w:p>
        </w:tc>
      </w:tr>
      <w:tr w:rsidR="004A3DC9" w:rsidRPr="00F15EBF" w14:paraId="3AF541E6" w14:textId="77777777" w:rsidTr="00741668">
        <w:trPr>
          <w:ins w:id="334" w:author="Leif Mattisson" w:date="2022-02-10T10:33:00Z"/>
        </w:trPr>
        <w:tc>
          <w:tcPr>
            <w:tcW w:w="788" w:type="dxa"/>
            <w:tcBorders>
              <w:top w:val="nil"/>
              <w:left w:val="single" w:sz="4" w:space="0" w:color="auto"/>
              <w:bottom w:val="nil"/>
              <w:right w:val="single" w:sz="4" w:space="0" w:color="auto"/>
            </w:tcBorders>
          </w:tcPr>
          <w:p w14:paraId="6CB22C06" w14:textId="77777777" w:rsidR="004A3DC9" w:rsidRPr="00F15EBF" w:rsidRDefault="004A3DC9" w:rsidP="004A3DC9">
            <w:pPr>
              <w:pStyle w:val="TAC"/>
              <w:rPr>
                <w:ins w:id="335" w:author="Leif Mattisson" w:date="2022-02-10T10:33:00Z"/>
              </w:rPr>
            </w:pPr>
          </w:p>
        </w:tc>
        <w:tc>
          <w:tcPr>
            <w:tcW w:w="849" w:type="dxa"/>
            <w:tcBorders>
              <w:top w:val="nil"/>
              <w:left w:val="single" w:sz="4" w:space="0" w:color="auto"/>
              <w:bottom w:val="nil"/>
              <w:right w:val="single" w:sz="4" w:space="0" w:color="auto"/>
            </w:tcBorders>
          </w:tcPr>
          <w:p w14:paraId="0A4FC923" w14:textId="77777777" w:rsidR="004A3DC9" w:rsidRPr="00F15EBF" w:rsidRDefault="004A3DC9" w:rsidP="004A3DC9">
            <w:pPr>
              <w:pStyle w:val="TAC"/>
              <w:rPr>
                <w:ins w:id="336" w:author="Leif Mattisson" w:date="2022-02-10T10:33:00Z"/>
              </w:rPr>
            </w:pPr>
          </w:p>
        </w:tc>
        <w:tc>
          <w:tcPr>
            <w:tcW w:w="1133" w:type="dxa"/>
            <w:tcBorders>
              <w:top w:val="nil"/>
              <w:left w:val="single" w:sz="4" w:space="0" w:color="auto"/>
              <w:bottom w:val="nil"/>
              <w:right w:val="single" w:sz="4" w:space="0" w:color="auto"/>
            </w:tcBorders>
          </w:tcPr>
          <w:p w14:paraId="31E3E702" w14:textId="77777777" w:rsidR="004A3DC9" w:rsidRPr="00F15EBF" w:rsidRDefault="004A3DC9" w:rsidP="004A3DC9">
            <w:pPr>
              <w:pStyle w:val="TAC"/>
              <w:rPr>
                <w:ins w:id="337" w:author="Leif Mattisson" w:date="2022-02-10T10:33:00Z"/>
              </w:rPr>
            </w:pPr>
          </w:p>
        </w:tc>
        <w:tc>
          <w:tcPr>
            <w:tcW w:w="709" w:type="dxa"/>
            <w:tcBorders>
              <w:top w:val="single" w:sz="4" w:space="0" w:color="auto"/>
              <w:left w:val="single" w:sz="4" w:space="0" w:color="auto"/>
              <w:bottom w:val="single" w:sz="4" w:space="0" w:color="auto"/>
              <w:right w:val="single" w:sz="4" w:space="0" w:color="auto"/>
            </w:tcBorders>
          </w:tcPr>
          <w:p w14:paraId="0F220069" w14:textId="6DD86E7F" w:rsidR="004A3DC9" w:rsidRPr="00F15EBF" w:rsidRDefault="004A3DC9" w:rsidP="004A3DC9">
            <w:pPr>
              <w:pStyle w:val="TAC"/>
              <w:rPr>
                <w:ins w:id="338" w:author="Leif Mattisson" w:date="2022-02-10T10:33:00Z"/>
              </w:rPr>
            </w:pPr>
            <w:ins w:id="339" w:author="Leif Mattisson" w:date="2022-02-10T10:36:00Z">
              <w:r w:rsidRPr="003C35B9">
                <w:t>Mid</w:t>
              </w:r>
            </w:ins>
          </w:p>
        </w:tc>
        <w:tc>
          <w:tcPr>
            <w:tcW w:w="992" w:type="dxa"/>
            <w:tcBorders>
              <w:top w:val="single" w:sz="4" w:space="0" w:color="auto"/>
              <w:left w:val="single" w:sz="4" w:space="0" w:color="auto"/>
              <w:bottom w:val="single" w:sz="4" w:space="0" w:color="auto"/>
              <w:right w:val="single" w:sz="4" w:space="0" w:color="auto"/>
            </w:tcBorders>
          </w:tcPr>
          <w:p w14:paraId="267676F7" w14:textId="2313E324" w:rsidR="004A3DC9" w:rsidRPr="00F15EBF" w:rsidRDefault="004A3DC9" w:rsidP="004A3DC9">
            <w:pPr>
              <w:pStyle w:val="TAC"/>
              <w:rPr>
                <w:ins w:id="340" w:author="Leif Mattisson" w:date="2022-02-10T10:33:00Z"/>
              </w:rPr>
            </w:pPr>
            <w:ins w:id="341" w:author="Leif Mattisson" w:date="2022-02-10T10:36:00Z">
              <w:r w:rsidRPr="003C35B9">
                <w:t>1880</w:t>
              </w:r>
            </w:ins>
          </w:p>
        </w:tc>
        <w:tc>
          <w:tcPr>
            <w:tcW w:w="992" w:type="dxa"/>
            <w:tcBorders>
              <w:top w:val="single" w:sz="4" w:space="0" w:color="auto"/>
              <w:left w:val="single" w:sz="4" w:space="0" w:color="auto"/>
              <w:bottom w:val="single" w:sz="4" w:space="0" w:color="auto"/>
              <w:right w:val="single" w:sz="4" w:space="0" w:color="auto"/>
            </w:tcBorders>
          </w:tcPr>
          <w:p w14:paraId="29BEABC3" w14:textId="4CFDB039" w:rsidR="004A3DC9" w:rsidRPr="00F15EBF" w:rsidRDefault="004A3DC9" w:rsidP="004A3DC9">
            <w:pPr>
              <w:pStyle w:val="TAC"/>
              <w:rPr>
                <w:ins w:id="342" w:author="Leif Mattisson" w:date="2022-02-10T10:33:00Z"/>
              </w:rPr>
            </w:pPr>
            <w:ins w:id="343" w:author="Leif Mattisson" w:date="2022-02-10T10:36:00Z">
              <w:r w:rsidRPr="003C35B9">
                <w:t>376000</w:t>
              </w:r>
            </w:ins>
          </w:p>
        </w:tc>
        <w:tc>
          <w:tcPr>
            <w:tcW w:w="993" w:type="dxa"/>
            <w:tcBorders>
              <w:top w:val="single" w:sz="4" w:space="0" w:color="auto"/>
              <w:left w:val="single" w:sz="4" w:space="0" w:color="auto"/>
              <w:bottom w:val="single" w:sz="4" w:space="0" w:color="auto"/>
              <w:right w:val="single" w:sz="4" w:space="0" w:color="auto"/>
            </w:tcBorders>
          </w:tcPr>
          <w:p w14:paraId="12D01D00" w14:textId="3C366D00" w:rsidR="004A3DC9" w:rsidRPr="00F15EBF" w:rsidRDefault="004A3DC9" w:rsidP="004A3DC9">
            <w:pPr>
              <w:pStyle w:val="TAC"/>
              <w:rPr>
                <w:ins w:id="344" w:author="Leif Mattisson" w:date="2022-02-10T10:33:00Z"/>
              </w:rPr>
            </w:pPr>
            <w:ins w:id="345" w:author="Leif Mattisson" w:date="2022-02-10T10:36:00Z">
              <w:r w:rsidRPr="003C35B9">
                <w:t>1774</w:t>
              </w:r>
            </w:ins>
            <w:ins w:id="346" w:author="Leif Mattisson" w:date="2022-02-10T14:11:00Z">
              <w:r w:rsidR="006A3EC9">
                <w:t>.</w:t>
              </w:r>
            </w:ins>
            <w:ins w:id="347" w:author="Leif Mattisson" w:date="2022-02-10T10:36:00Z">
              <w:r w:rsidRPr="003C35B9">
                <w:t>88</w:t>
              </w:r>
            </w:ins>
          </w:p>
        </w:tc>
        <w:tc>
          <w:tcPr>
            <w:tcW w:w="992" w:type="dxa"/>
            <w:tcBorders>
              <w:top w:val="single" w:sz="4" w:space="0" w:color="auto"/>
              <w:left w:val="single" w:sz="4" w:space="0" w:color="auto"/>
              <w:bottom w:val="single" w:sz="4" w:space="0" w:color="auto"/>
              <w:right w:val="single" w:sz="4" w:space="0" w:color="auto"/>
            </w:tcBorders>
          </w:tcPr>
          <w:p w14:paraId="54F55593" w14:textId="2CC471B2" w:rsidR="004A3DC9" w:rsidRPr="00F15EBF" w:rsidRDefault="004A3DC9" w:rsidP="004A3DC9">
            <w:pPr>
              <w:pStyle w:val="TAC"/>
              <w:rPr>
                <w:ins w:id="348" w:author="Leif Mattisson" w:date="2022-02-10T10:33:00Z"/>
              </w:rPr>
            </w:pPr>
            <w:ins w:id="349" w:author="Leif Mattisson" w:date="2022-02-10T10:36:00Z">
              <w:r w:rsidRPr="003C35B9">
                <w:t>354976</w:t>
              </w:r>
            </w:ins>
          </w:p>
        </w:tc>
        <w:tc>
          <w:tcPr>
            <w:tcW w:w="992" w:type="dxa"/>
            <w:tcBorders>
              <w:top w:val="single" w:sz="4" w:space="0" w:color="auto"/>
              <w:left w:val="single" w:sz="4" w:space="0" w:color="auto"/>
              <w:bottom w:val="single" w:sz="4" w:space="0" w:color="auto"/>
              <w:right w:val="single" w:sz="4" w:space="0" w:color="auto"/>
            </w:tcBorders>
          </w:tcPr>
          <w:p w14:paraId="62E0DAAB" w14:textId="074A91C9" w:rsidR="004A3DC9" w:rsidRPr="00F15EBF" w:rsidRDefault="004A3DC9" w:rsidP="004A3DC9">
            <w:pPr>
              <w:pStyle w:val="TAC"/>
              <w:rPr>
                <w:ins w:id="350" w:author="Leif Mattisson" w:date="2022-02-10T10:33:00Z"/>
              </w:rPr>
            </w:pPr>
            <w:ins w:id="351" w:author="Leif Mattisson" w:date="2022-02-10T10:36:00Z">
              <w:r w:rsidRPr="003C35B9">
                <w:t>504</w:t>
              </w:r>
            </w:ins>
          </w:p>
        </w:tc>
        <w:tc>
          <w:tcPr>
            <w:tcW w:w="851" w:type="dxa"/>
            <w:tcBorders>
              <w:top w:val="nil"/>
              <w:left w:val="single" w:sz="4" w:space="0" w:color="auto"/>
              <w:bottom w:val="nil"/>
              <w:right w:val="single" w:sz="4" w:space="0" w:color="auto"/>
            </w:tcBorders>
          </w:tcPr>
          <w:p w14:paraId="6731AC08" w14:textId="77777777" w:rsidR="004A3DC9" w:rsidRPr="00F15EBF" w:rsidRDefault="004A3DC9" w:rsidP="004A3DC9">
            <w:pPr>
              <w:pStyle w:val="TAC"/>
              <w:rPr>
                <w:ins w:id="352" w:author="Leif Mattisson" w:date="2022-02-10T10:33:00Z"/>
              </w:rPr>
            </w:pPr>
          </w:p>
        </w:tc>
        <w:tc>
          <w:tcPr>
            <w:tcW w:w="850" w:type="dxa"/>
            <w:tcBorders>
              <w:top w:val="single" w:sz="4" w:space="0" w:color="auto"/>
              <w:left w:val="single" w:sz="4" w:space="0" w:color="auto"/>
              <w:bottom w:val="single" w:sz="4" w:space="0" w:color="auto"/>
              <w:right w:val="single" w:sz="4" w:space="0" w:color="auto"/>
            </w:tcBorders>
          </w:tcPr>
          <w:p w14:paraId="77A1ADE8" w14:textId="52C77082" w:rsidR="004A3DC9" w:rsidRPr="00F15EBF" w:rsidRDefault="004A3DC9" w:rsidP="004A3DC9">
            <w:pPr>
              <w:pStyle w:val="TAC"/>
              <w:rPr>
                <w:ins w:id="353" w:author="Leif Mattisson" w:date="2022-02-10T10:33:00Z"/>
              </w:rPr>
            </w:pPr>
            <w:ins w:id="354" w:author="Leif Mattisson" w:date="2022-02-10T10:36:00Z">
              <w:r w:rsidRPr="003C35B9">
                <w:t>-</w:t>
              </w:r>
            </w:ins>
          </w:p>
        </w:tc>
        <w:tc>
          <w:tcPr>
            <w:tcW w:w="992" w:type="dxa"/>
            <w:tcBorders>
              <w:top w:val="single" w:sz="4" w:space="0" w:color="auto"/>
              <w:left w:val="single" w:sz="4" w:space="0" w:color="auto"/>
              <w:bottom w:val="single" w:sz="4" w:space="0" w:color="auto"/>
              <w:right w:val="single" w:sz="4" w:space="0" w:color="auto"/>
            </w:tcBorders>
          </w:tcPr>
          <w:p w14:paraId="109998EB" w14:textId="483416AC" w:rsidR="004A3DC9" w:rsidRPr="00F15EBF" w:rsidRDefault="004A3DC9" w:rsidP="004A3DC9">
            <w:pPr>
              <w:pStyle w:val="TAC"/>
              <w:rPr>
                <w:ins w:id="355" w:author="Leif Mattisson" w:date="2022-02-10T10:33:00Z"/>
              </w:rPr>
            </w:pPr>
            <w:ins w:id="356" w:author="Leif Mattisson" w:date="2022-02-10T10:36:00Z">
              <w:r w:rsidRPr="003C35B9">
                <w:t>-</w:t>
              </w:r>
            </w:ins>
          </w:p>
        </w:tc>
        <w:tc>
          <w:tcPr>
            <w:tcW w:w="709" w:type="dxa"/>
            <w:tcBorders>
              <w:top w:val="single" w:sz="4" w:space="0" w:color="auto"/>
              <w:left w:val="single" w:sz="4" w:space="0" w:color="auto"/>
              <w:bottom w:val="single" w:sz="4" w:space="0" w:color="auto"/>
              <w:right w:val="single" w:sz="4" w:space="0" w:color="auto"/>
            </w:tcBorders>
          </w:tcPr>
          <w:p w14:paraId="6F8C17C1" w14:textId="1156B076" w:rsidR="004A3DC9" w:rsidRPr="00F15EBF" w:rsidRDefault="004A3DC9" w:rsidP="004A3DC9">
            <w:pPr>
              <w:pStyle w:val="TAC"/>
              <w:rPr>
                <w:ins w:id="357" w:author="Leif Mattisson" w:date="2022-02-10T10:33:00Z"/>
              </w:rPr>
            </w:pPr>
            <w:ins w:id="358" w:author="Leif Mattisson" w:date="2022-02-10T10:36:00Z">
              <w:r w:rsidRPr="003C35B9">
                <w:t>-</w:t>
              </w:r>
            </w:ins>
          </w:p>
        </w:tc>
        <w:tc>
          <w:tcPr>
            <w:tcW w:w="851" w:type="dxa"/>
            <w:tcBorders>
              <w:top w:val="single" w:sz="4" w:space="0" w:color="auto"/>
              <w:left w:val="single" w:sz="4" w:space="0" w:color="auto"/>
              <w:bottom w:val="single" w:sz="4" w:space="0" w:color="auto"/>
              <w:right w:val="single" w:sz="4" w:space="0" w:color="auto"/>
            </w:tcBorders>
          </w:tcPr>
          <w:p w14:paraId="6C7843A4" w14:textId="45BC4887" w:rsidR="004A3DC9" w:rsidRPr="00F15EBF" w:rsidRDefault="004A3DC9" w:rsidP="004A3DC9">
            <w:pPr>
              <w:pStyle w:val="TAC"/>
              <w:rPr>
                <w:ins w:id="359" w:author="Leif Mattisson" w:date="2022-02-10T10:33:00Z"/>
              </w:rPr>
            </w:pPr>
            <w:ins w:id="360" w:author="Leif Mattisson" w:date="2022-02-10T10:36:00Z">
              <w:r w:rsidRPr="003C35B9">
                <w:t>-</w:t>
              </w:r>
            </w:ins>
          </w:p>
        </w:tc>
        <w:tc>
          <w:tcPr>
            <w:tcW w:w="850" w:type="dxa"/>
            <w:tcBorders>
              <w:top w:val="single" w:sz="4" w:space="0" w:color="auto"/>
              <w:left w:val="single" w:sz="4" w:space="0" w:color="auto"/>
              <w:bottom w:val="single" w:sz="4" w:space="0" w:color="auto"/>
              <w:right w:val="single" w:sz="4" w:space="0" w:color="auto"/>
            </w:tcBorders>
          </w:tcPr>
          <w:p w14:paraId="5CC7E695" w14:textId="63373C95" w:rsidR="004A3DC9" w:rsidRPr="00F15EBF" w:rsidRDefault="004A3DC9" w:rsidP="004A3DC9">
            <w:pPr>
              <w:pStyle w:val="TAC"/>
              <w:rPr>
                <w:ins w:id="361" w:author="Leif Mattisson" w:date="2022-02-10T10:33:00Z"/>
              </w:rPr>
            </w:pPr>
            <w:ins w:id="362" w:author="Leif Mattisson" w:date="2022-02-10T10:36:00Z">
              <w:r w:rsidRPr="003C35B9">
                <w:t>-</w:t>
              </w:r>
            </w:ins>
          </w:p>
        </w:tc>
        <w:tc>
          <w:tcPr>
            <w:tcW w:w="992" w:type="dxa"/>
            <w:tcBorders>
              <w:top w:val="single" w:sz="4" w:space="0" w:color="auto"/>
              <w:left w:val="single" w:sz="4" w:space="0" w:color="auto"/>
              <w:bottom w:val="single" w:sz="4" w:space="0" w:color="auto"/>
              <w:right w:val="single" w:sz="4" w:space="0" w:color="auto"/>
            </w:tcBorders>
          </w:tcPr>
          <w:p w14:paraId="7BE5D3A4" w14:textId="591BFC4A" w:rsidR="004A3DC9" w:rsidRPr="00F15EBF" w:rsidRDefault="004A3DC9" w:rsidP="004A3DC9">
            <w:pPr>
              <w:pStyle w:val="TAC"/>
              <w:rPr>
                <w:ins w:id="363" w:author="Leif Mattisson" w:date="2022-02-10T10:33:00Z"/>
              </w:rPr>
            </w:pPr>
            <w:ins w:id="364" w:author="Leif Mattisson" w:date="2022-02-10T10:36:00Z">
              <w:r w:rsidRPr="003C35B9">
                <w:t>-</w:t>
              </w:r>
            </w:ins>
          </w:p>
        </w:tc>
      </w:tr>
      <w:tr w:rsidR="004A3DC9" w:rsidRPr="00F15EBF" w14:paraId="2BF71611" w14:textId="77777777" w:rsidTr="00741668">
        <w:trPr>
          <w:ins w:id="365" w:author="Leif Mattisson" w:date="2022-02-10T10:33:00Z"/>
        </w:trPr>
        <w:tc>
          <w:tcPr>
            <w:tcW w:w="788" w:type="dxa"/>
            <w:tcBorders>
              <w:top w:val="nil"/>
              <w:left w:val="single" w:sz="4" w:space="0" w:color="auto"/>
              <w:bottom w:val="single" w:sz="4" w:space="0" w:color="auto"/>
              <w:right w:val="single" w:sz="4" w:space="0" w:color="auto"/>
            </w:tcBorders>
          </w:tcPr>
          <w:p w14:paraId="6DEDF031" w14:textId="77777777" w:rsidR="004A3DC9" w:rsidRPr="00F15EBF" w:rsidRDefault="004A3DC9" w:rsidP="004A3DC9">
            <w:pPr>
              <w:pStyle w:val="TAC"/>
              <w:rPr>
                <w:ins w:id="366" w:author="Leif Mattisson" w:date="2022-02-10T10:33:00Z"/>
              </w:rPr>
            </w:pPr>
          </w:p>
        </w:tc>
        <w:tc>
          <w:tcPr>
            <w:tcW w:w="849" w:type="dxa"/>
            <w:tcBorders>
              <w:top w:val="nil"/>
              <w:left w:val="single" w:sz="4" w:space="0" w:color="auto"/>
              <w:bottom w:val="single" w:sz="4" w:space="0" w:color="auto"/>
              <w:right w:val="single" w:sz="4" w:space="0" w:color="auto"/>
            </w:tcBorders>
          </w:tcPr>
          <w:p w14:paraId="5C246742" w14:textId="77777777" w:rsidR="004A3DC9" w:rsidRPr="00F15EBF" w:rsidRDefault="004A3DC9" w:rsidP="004A3DC9">
            <w:pPr>
              <w:pStyle w:val="TAC"/>
              <w:rPr>
                <w:ins w:id="367" w:author="Leif Mattisson" w:date="2022-02-10T10:33:00Z"/>
              </w:rPr>
            </w:pPr>
          </w:p>
        </w:tc>
        <w:tc>
          <w:tcPr>
            <w:tcW w:w="1133" w:type="dxa"/>
            <w:tcBorders>
              <w:top w:val="nil"/>
              <w:left w:val="single" w:sz="4" w:space="0" w:color="auto"/>
              <w:bottom w:val="single" w:sz="4" w:space="0" w:color="auto"/>
              <w:right w:val="single" w:sz="4" w:space="0" w:color="auto"/>
            </w:tcBorders>
          </w:tcPr>
          <w:p w14:paraId="7B9A38B2" w14:textId="77777777" w:rsidR="004A3DC9" w:rsidRPr="00F15EBF" w:rsidRDefault="004A3DC9" w:rsidP="004A3DC9">
            <w:pPr>
              <w:pStyle w:val="TAC"/>
              <w:rPr>
                <w:ins w:id="368" w:author="Leif Mattisson" w:date="2022-02-10T10:33:00Z"/>
              </w:rPr>
            </w:pPr>
          </w:p>
        </w:tc>
        <w:tc>
          <w:tcPr>
            <w:tcW w:w="709" w:type="dxa"/>
            <w:tcBorders>
              <w:top w:val="single" w:sz="4" w:space="0" w:color="auto"/>
              <w:left w:val="single" w:sz="4" w:space="0" w:color="auto"/>
              <w:bottom w:val="single" w:sz="4" w:space="0" w:color="auto"/>
              <w:right w:val="single" w:sz="4" w:space="0" w:color="auto"/>
            </w:tcBorders>
          </w:tcPr>
          <w:p w14:paraId="667E102E" w14:textId="21AA8CC2" w:rsidR="004A3DC9" w:rsidRPr="00F15EBF" w:rsidRDefault="004A3DC9" w:rsidP="004A3DC9">
            <w:pPr>
              <w:pStyle w:val="TAC"/>
              <w:rPr>
                <w:ins w:id="369" w:author="Leif Mattisson" w:date="2022-02-10T10:33:00Z"/>
              </w:rPr>
            </w:pPr>
            <w:ins w:id="370" w:author="Leif Mattisson" w:date="2022-02-10T10:36:00Z">
              <w:r w:rsidRPr="003C35B9">
                <w:t>High</w:t>
              </w:r>
            </w:ins>
          </w:p>
        </w:tc>
        <w:tc>
          <w:tcPr>
            <w:tcW w:w="992" w:type="dxa"/>
            <w:tcBorders>
              <w:top w:val="single" w:sz="4" w:space="0" w:color="auto"/>
              <w:left w:val="single" w:sz="4" w:space="0" w:color="auto"/>
              <w:bottom w:val="single" w:sz="4" w:space="0" w:color="auto"/>
              <w:right w:val="single" w:sz="4" w:space="0" w:color="auto"/>
            </w:tcBorders>
          </w:tcPr>
          <w:p w14:paraId="0D3F96F2" w14:textId="26E6BB34" w:rsidR="004A3DC9" w:rsidRPr="00F15EBF" w:rsidRDefault="004A3DC9" w:rsidP="004A3DC9">
            <w:pPr>
              <w:pStyle w:val="TAC"/>
              <w:rPr>
                <w:ins w:id="371" w:author="Leif Mattisson" w:date="2022-02-10T10:33:00Z"/>
              </w:rPr>
            </w:pPr>
            <w:ins w:id="372" w:author="Leif Mattisson" w:date="2022-02-10T10:36:00Z">
              <w:r w:rsidRPr="003C35B9">
                <w:t>1895</w:t>
              </w:r>
            </w:ins>
          </w:p>
        </w:tc>
        <w:tc>
          <w:tcPr>
            <w:tcW w:w="992" w:type="dxa"/>
            <w:tcBorders>
              <w:top w:val="single" w:sz="4" w:space="0" w:color="auto"/>
              <w:left w:val="single" w:sz="4" w:space="0" w:color="auto"/>
              <w:bottom w:val="single" w:sz="4" w:space="0" w:color="auto"/>
              <w:right w:val="single" w:sz="4" w:space="0" w:color="auto"/>
            </w:tcBorders>
          </w:tcPr>
          <w:p w14:paraId="5B8E7A69" w14:textId="7CA893BA" w:rsidR="004A3DC9" w:rsidRPr="00F15EBF" w:rsidRDefault="004A3DC9" w:rsidP="004A3DC9">
            <w:pPr>
              <w:pStyle w:val="TAC"/>
              <w:rPr>
                <w:ins w:id="373" w:author="Leif Mattisson" w:date="2022-02-10T10:33:00Z"/>
              </w:rPr>
            </w:pPr>
            <w:ins w:id="374" w:author="Leif Mattisson" w:date="2022-02-10T10:36:00Z">
              <w:r w:rsidRPr="003C35B9">
                <w:t>379000</w:t>
              </w:r>
            </w:ins>
          </w:p>
        </w:tc>
        <w:tc>
          <w:tcPr>
            <w:tcW w:w="993" w:type="dxa"/>
            <w:tcBorders>
              <w:top w:val="single" w:sz="4" w:space="0" w:color="auto"/>
              <w:left w:val="single" w:sz="4" w:space="0" w:color="auto"/>
              <w:bottom w:val="single" w:sz="4" w:space="0" w:color="auto"/>
              <w:right w:val="single" w:sz="4" w:space="0" w:color="auto"/>
            </w:tcBorders>
          </w:tcPr>
          <w:p w14:paraId="03FAE657" w14:textId="1F92F029" w:rsidR="004A3DC9" w:rsidRPr="00F15EBF" w:rsidRDefault="004A3DC9" w:rsidP="004A3DC9">
            <w:pPr>
              <w:pStyle w:val="TAC"/>
              <w:rPr>
                <w:ins w:id="375" w:author="Leif Mattisson" w:date="2022-02-10T10:33:00Z"/>
              </w:rPr>
            </w:pPr>
            <w:ins w:id="376" w:author="Leif Mattisson" w:date="2022-02-10T10:36:00Z">
              <w:r w:rsidRPr="003C35B9">
                <w:t>1879</w:t>
              </w:r>
            </w:ins>
            <w:ins w:id="377" w:author="Leif Mattisson" w:date="2022-02-10T14:11:00Z">
              <w:r w:rsidR="006A3EC9">
                <w:t>.</w:t>
              </w:r>
            </w:ins>
            <w:ins w:id="378" w:author="Leif Mattisson" w:date="2022-02-10T10:36:00Z">
              <w:r w:rsidRPr="003C35B9">
                <w:t>52</w:t>
              </w:r>
            </w:ins>
          </w:p>
        </w:tc>
        <w:tc>
          <w:tcPr>
            <w:tcW w:w="992" w:type="dxa"/>
            <w:tcBorders>
              <w:top w:val="single" w:sz="4" w:space="0" w:color="auto"/>
              <w:left w:val="single" w:sz="4" w:space="0" w:color="auto"/>
              <w:bottom w:val="single" w:sz="4" w:space="0" w:color="auto"/>
              <w:right w:val="single" w:sz="4" w:space="0" w:color="auto"/>
            </w:tcBorders>
          </w:tcPr>
          <w:p w14:paraId="4B634310" w14:textId="0AC699DA" w:rsidR="004A3DC9" w:rsidRPr="00F15EBF" w:rsidRDefault="004A3DC9" w:rsidP="004A3DC9">
            <w:pPr>
              <w:pStyle w:val="TAC"/>
              <w:rPr>
                <w:ins w:id="379" w:author="Leif Mattisson" w:date="2022-02-10T10:33:00Z"/>
              </w:rPr>
            </w:pPr>
            <w:ins w:id="380" w:author="Leif Mattisson" w:date="2022-02-10T10:36:00Z">
              <w:r w:rsidRPr="003C35B9">
                <w:t>375904</w:t>
              </w:r>
            </w:ins>
          </w:p>
        </w:tc>
        <w:tc>
          <w:tcPr>
            <w:tcW w:w="992" w:type="dxa"/>
            <w:tcBorders>
              <w:top w:val="single" w:sz="4" w:space="0" w:color="auto"/>
              <w:left w:val="single" w:sz="4" w:space="0" w:color="auto"/>
              <w:bottom w:val="single" w:sz="4" w:space="0" w:color="auto"/>
              <w:right w:val="single" w:sz="4" w:space="0" w:color="auto"/>
            </w:tcBorders>
          </w:tcPr>
          <w:p w14:paraId="3A10A424" w14:textId="0008F600" w:rsidR="004A3DC9" w:rsidRPr="00F15EBF" w:rsidRDefault="004A3DC9" w:rsidP="004A3DC9">
            <w:pPr>
              <w:pStyle w:val="TAC"/>
              <w:rPr>
                <w:ins w:id="381" w:author="Leif Mattisson" w:date="2022-02-10T10:33:00Z"/>
              </w:rPr>
            </w:pPr>
            <w:ins w:id="382" w:author="Leif Mattisson" w:date="2022-02-10T10:36:00Z">
              <w:r w:rsidRPr="003C35B9">
                <w:t>6</w:t>
              </w:r>
            </w:ins>
          </w:p>
        </w:tc>
        <w:tc>
          <w:tcPr>
            <w:tcW w:w="851" w:type="dxa"/>
            <w:tcBorders>
              <w:top w:val="nil"/>
              <w:left w:val="single" w:sz="4" w:space="0" w:color="auto"/>
              <w:bottom w:val="single" w:sz="4" w:space="0" w:color="auto"/>
              <w:right w:val="single" w:sz="4" w:space="0" w:color="auto"/>
            </w:tcBorders>
          </w:tcPr>
          <w:p w14:paraId="2B75BF10" w14:textId="77777777" w:rsidR="004A3DC9" w:rsidRPr="00F15EBF" w:rsidRDefault="004A3DC9" w:rsidP="004A3DC9">
            <w:pPr>
              <w:pStyle w:val="TAC"/>
              <w:rPr>
                <w:ins w:id="383" w:author="Leif Mattisson" w:date="2022-02-10T10:33:00Z"/>
              </w:rPr>
            </w:pPr>
          </w:p>
        </w:tc>
        <w:tc>
          <w:tcPr>
            <w:tcW w:w="850" w:type="dxa"/>
            <w:tcBorders>
              <w:top w:val="single" w:sz="4" w:space="0" w:color="auto"/>
              <w:left w:val="single" w:sz="4" w:space="0" w:color="auto"/>
              <w:bottom w:val="single" w:sz="4" w:space="0" w:color="auto"/>
              <w:right w:val="single" w:sz="4" w:space="0" w:color="auto"/>
            </w:tcBorders>
          </w:tcPr>
          <w:p w14:paraId="5F2F9550" w14:textId="72D1FB25" w:rsidR="004A3DC9" w:rsidRPr="00F15EBF" w:rsidRDefault="004A3DC9" w:rsidP="004A3DC9">
            <w:pPr>
              <w:pStyle w:val="TAC"/>
              <w:rPr>
                <w:ins w:id="384" w:author="Leif Mattisson" w:date="2022-02-10T10:33:00Z"/>
              </w:rPr>
            </w:pPr>
            <w:ins w:id="385" w:author="Leif Mattisson" w:date="2022-02-10T10:36:00Z">
              <w:r w:rsidRPr="003C35B9">
                <w:t>-</w:t>
              </w:r>
            </w:ins>
          </w:p>
        </w:tc>
        <w:tc>
          <w:tcPr>
            <w:tcW w:w="992" w:type="dxa"/>
            <w:tcBorders>
              <w:top w:val="single" w:sz="4" w:space="0" w:color="auto"/>
              <w:left w:val="single" w:sz="4" w:space="0" w:color="auto"/>
              <w:bottom w:val="single" w:sz="4" w:space="0" w:color="auto"/>
              <w:right w:val="single" w:sz="4" w:space="0" w:color="auto"/>
            </w:tcBorders>
          </w:tcPr>
          <w:p w14:paraId="3F80095C" w14:textId="7C9CAD87" w:rsidR="004A3DC9" w:rsidRPr="00F15EBF" w:rsidRDefault="004A3DC9" w:rsidP="004A3DC9">
            <w:pPr>
              <w:pStyle w:val="TAC"/>
              <w:rPr>
                <w:ins w:id="386" w:author="Leif Mattisson" w:date="2022-02-10T10:33:00Z"/>
              </w:rPr>
            </w:pPr>
            <w:ins w:id="387" w:author="Leif Mattisson" w:date="2022-02-10T10:36:00Z">
              <w:r w:rsidRPr="003C35B9">
                <w:t>-</w:t>
              </w:r>
            </w:ins>
          </w:p>
        </w:tc>
        <w:tc>
          <w:tcPr>
            <w:tcW w:w="709" w:type="dxa"/>
            <w:tcBorders>
              <w:top w:val="single" w:sz="4" w:space="0" w:color="auto"/>
              <w:left w:val="single" w:sz="4" w:space="0" w:color="auto"/>
              <w:bottom w:val="single" w:sz="4" w:space="0" w:color="auto"/>
              <w:right w:val="single" w:sz="4" w:space="0" w:color="auto"/>
            </w:tcBorders>
          </w:tcPr>
          <w:p w14:paraId="2DF3EC75" w14:textId="21BA2209" w:rsidR="004A3DC9" w:rsidRPr="00F15EBF" w:rsidRDefault="004A3DC9" w:rsidP="004A3DC9">
            <w:pPr>
              <w:pStyle w:val="TAC"/>
              <w:rPr>
                <w:ins w:id="388" w:author="Leif Mattisson" w:date="2022-02-10T10:33:00Z"/>
              </w:rPr>
            </w:pPr>
            <w:ins w:id="389" w:author="Leif Mattisson" w:date="2022-02-10T10:36:00Z">
              <w:r w:rsidRPr="003C35B9">
                <w:t>-</w:t>
              </w:r>
            </w:ins>
          </w:p>
        </w:tc>
        <w:tc>
          <w:tcPr>
            <w:tcW w:w="851" w:type="dxa"/>
            <w:tcBorders>
              <w:top w:val="single" w:sz="4" w:space="0" w:color="auto"/>
              <w:left w:val="single" w:sz="4" w:space="0" w:color="auto"/>
              <w:bottom w:val="single" w:sz="4" w:space="0" w:color="auto"/>
              <w:right w:val="single" w:sz="4" w:space="0" w:color="auto"/>
            </w:tcBorders>
          </w:tcPr>
          <w:p w14:paraId="01C31CC6" w14:textId="7CB86ED6" w:rsidR="004A3DC9" w:rsidRPr="00F15EBF" w:rsidRDefault="004A3DC9" w:rsidP="004A3DC9">
            <w:pPr>
              <w:pStyle w:val="TAC"/>
              <w:rPr>
                <w:ins w:id="390" w:author="Leif Mattisson" w:date="2022-02-10T10:33:00Z"/>
              </w:rPr>
            </w:pPr>
            <w:ins w:id="391" w:author="Leif Mattisson" w:date="2022-02-10T10:36:00Z">
              <w:r w:rsidRPr="003C35B9">
                <w:t>-</w:t>
              </w:r>
            </w:ins>
          </w:p>
        </w:tc>
        <w:tc>
          <w:tcPr>
            <w:tcW w:w="850" w:type="dxa"/>
            <w:tcBorders>
              <w:top w:val="single" w:sz="4" w:space="0" w:color="auto"/>
              <w:left w:val="single" w:sz="4" w:space="0" w:color="auto"/>
              <w:bottom w:val="single" w:sz="4" w:space="0" w:color="auto"/>
              <w:right w:val="single" w:sz="4" w:space="0" w:color="auto"/>
            </w:tcBorders>
          </w:tcPr>
          <w:p w14:paraId="35338A5B" w14:textId="4A80F117" w:rsidR="004A3DC9" w:rsidRPr="00F15EBF" w:rsidRDefault="004A3DC9" w:rsidP="004A3DC9">
            <w:pPr>
              <w:pStyle w:val="TAC"/>
              <w:rPr>
                <w:ins w:id="392" w:author="Leif Mattisson" w:date="2022-02-10T10:33:00Z"/>
              </w:rPr>
            </w:pPr>
            <w:ins w:id="393" w:author="Leif Mattisson" w:date="2022-02-10T10:36:00Z">
              <w:r w:rsidRPr="003C35B9">
                <w:t>-</w:t>
              </w:r>
            </w:ins>
          </w:p>
        </w:tc>
        <w:tc>
          <w:tcPr>
            <w:tcW w:w="992" w:type="dxa"/>
            <w:tcBorders>
              <w:top w:val="single" w:sz="4" w:space="0" w:color="auto"/>
              <w:left w:val="single" w:sz="4" w:space="0" w:color="auto"/>
              <w:bottom w:val="single" w:sz="4" w:space="0" w:color="auto"/>
              <w:right w:val="single" w:sz="4" w:space="0" w:color="auto"/>
            </w:tcBorders>
          </w:tcPr>
          <w:p w14:paraId="154FA845" w14:textId="4FADE82E" w:rsidR="004A3DC9" w:rsidRPr="00F15EBF" w:rsidRDefault="004A3DC9" w:rsidP="004A3DC9">
            <w:pPr>
              <w:pStyle w:val="TAC"/>
              <w:rPr>
                <w:ins w:id="394" w:author="Leif Mattisson" w:date="2022-02-10T10:33:00Z"/>
              </w:rPr>
            </w:pPr>
            <w:ins w:id="395" w:author="Leif Mattisson" w:date="2022-02-10T10:36:00Z">
              <w:r w:rsidRPr="003C35B9">
                <w:t>-</w:t>
              </w:r>
            </w:ins>
          </w:p>
        </w:tc>
      </w:tr>
      <w:tr w:rsidR="004A3DC9" w:rsidRPr="00F15EBF" w14:paraId="5062449E" w14:textId="77777777" w:rsidTr="00741668">
        <w:trPr>
          <w:ins w:id="396" w:author="Leif Mattisson" w:date="2022-02-10T10:33:00Z"/>
        </w:trPr>
        <w:tc>
          <w:tcPr>
            <w:tcW w:w="788" w:type="dxa"/>
            <w:tcBorders>
              <w:top w:val="single" w:sz="4" w:space="0" w:color="auto"/>
              <w:left w:val="single" w:sz="4" w:space="0" w:color="auto"/>
              <w:bottom w:val="nil"/>
              <w:right w:val="single" w:sz="4" w:space="0" w:color="auto"/>
            </w:tcBorders>
          </w:tcPr>
          <w:p w14:paraId="41164A17" w14:textId="5DB10AF8" w:rsidR="004A3DC9" w:rsidRPr="00F15EBF" w:rsidRDefault="004A3DC9" w:rsidP="004A3DC9">
            <w:pPr>
              <w:pStyle w:val="TAC"/>
              <w:rPr>
                <w:ins w:id="397" w:author="Leif Mattisson" w:date="2022-02-10T10:33:00Z"/>
              </w:rPr>
            </w:pPr>
            <w:ins w:id="398" w:author="Leif Mattisson" w:date="2022-02-10T10:36:00Z">
              <w:r w:rsidRPr="003C35B9">
                <w:t>40</w:t>
              </w:r>
            </w:ins>
          </w:p>
        </w:tc>
        <w:tc>
          <w:tcPr>
            <w:tcW w:w="849" w:type="dxa"/>
            <w:tcBorders>
              <w:top w:val="single" w:sz="4" w:space="0" w:color="auto"/>
              <w:left w:val="single" w:sz="4" w:space="0" w:color="auto"/>
              <w:bottom w:val="nil"/>
              <w:right w:val="single" w:sz="4" w:space="0" w:color="auto"/>
            </w:tcBorders>
          </w:tcPr>
          <w:p w14:paraId="0F252BE0" w14:textId="6BFEB943" w:rsidR="004A3DC9" w:rsidRPr="00F15EBF" w:rsidRDefault="004A3DC9" w:rsidP="004A3DC9">
            <w:pPr>
              <w:pStyle w:val="TAC"/>
              <w:rPr>
                <w:ins w:id="399" w:author="Leif Mattisson" w:date="2022-02-10T10:33:00Z"/>
              </w:rPr>
            </w:pPr>
            <w:ins w:id="400" w:author="Leif Mattisson" w:date="2022-02-10T10:36:00Z">
              <w:r w:rsidRPr="003C35B9">
                <w:t>216</w:t>
              </w:r>
            </w:ins>
          </w:p>
        </w:tc>
        <w:tc>
          <w:tcPr>
            <w:tcW w:w="1133" w:type="dxa"/>
            <w:tcBorders>
              <w:top w:val="single" w:sz="4" w:space="0" w:color="auto"/>
              <w:left w:val="single" w:sz="4" w:space="0" w:color="auto"/>
              <w:bottom w:val="nil"/>
              <w:right w:val="single" w:sz="4" w:space="0" w:color="auto"/>
            </w:tcBorders>
          </w:tcPr>
          <w:p w14:paraId="2010E9D9" w14:textId="26163222" w:rsidR="004A3DC9" w:rsidRPr="00F15EBF" w:rsidRDefault="004A3DC9" w:rsidP="004A3DC9">
            <w:pPr>
              <w:pStyle w:val="TAC"/>
              <w:rPr>
                <w:ins w:id="401" w:author="Leif Mattisson" w:date="2022-02-10T10:33:00Z"/>
              </w:rPr>
            </w:pPr>
            <w:ins w:id="402" w:author="Leif Mattisson" w:date="2022-02-10T10:36:00Z">
              <w:r w:rsidRPr="003C35B9">
                <w:t>Downlink</w:t>
              </w:r>
            </w:ins>
          </w:p>
        </w:tc>
        <w:tc>
          <w:tcPr>
            <w:tcW w:w="709" w:type="dxa"/>
            <w:tcBorders>
              <w:top w:val="single" w:sz="4" w:space="0" w:color="auto"/>
              <w:left w:val="single" w:sz="4" w:space="0" w:color="auto"/>
              <w:bottom w:val="single" w:sz="4" w:space="0" w:color="auto"/>
              <w:right w:val="single" w:sz="4" w:space="0" w:color="auto"/>
            </w:tcBorders>
          </w:tcPr>
          <w:p w14:paraId="43E7E985" w14:textId="3C8E0051" w:rsidR="004A3DC9" w:rsidRPr="00F15EBF" w:rsidRDefault="004A3DC9" w:rsidP="004A3DC9">
            <w:pPr>
              <w:pStyle w:val="TAC"/>
              <w:rPr>
                <w:ins w:id="403" w:author="Leif Mattisson" w:date="2022-02-10T10:33:00Z"/>
              </w:rPr>
            </w:pPr>
            <w:ins w:id="404" w:author="Leif Mattisson" w:date="2022-02-10T10:36:00Z">
              <w:r w:rsidRPr="003C35B9">
                <w:t>Low</w:t>
              </w:r>
            </w:ins>
          </w:p>
        </w:tc>
        <w:tc>
          <w:tcPr>
            <w:tcW w:w="992" w:type="dxa"/>
            <w:tcBorders>
              <w:top w:val="single" w:sz="4" w:space="0" w:color="auto"/>
              <w:left w:val="single" w:sz="4" w:space="0" w:color="auto"/>
              <w:bottom w:val="single" w:sz="4" w:space="0" w:color="auto"/>
              <w:right w:val="single" w:sz="4" w:space="0" w:color="auto"/>
            </w:tcBorders>
          </w:tcPr>
          <w:p w14:paraId="32F67C4B" w14:textId="2EAF0595" w:rsidR="004A3DC9" w:rsidRPr="00F15EBF" w:rsidRDefault="004A3DC9" w:rsidP="004A3DC9">
            <w:pPr>
              <w:pStyle w:val="TAC"/>
              <w:rPr>
                <w:ins w:id="405" w:author="Leif Mattisson" w:date="2022-02-10T10:33:00Z"/>
              </w:rPr>
            </w:pPr>
            <w:ins w:id="406" w:author="Leif Mattisson" w:date="2022-02-10T10:36:00Z">
              <w:r w:rsidRPr="003C35B9">
                <w:t>1950</w:t>
              </w:r>
            </w:ins>
          </w:p>
        </w:tc>
        <w:tc>
          <w:tcPr>
            <w:tcW w:w="992" w:type="dxa"/>
            <w:tcBorders>
              <w:top w:val="single" w:sz="4" w:space="0" w:color="auto"/>
              <w:left w:val="single" w:sz="4" w:space="0" w:color="auto"/>
              <w:bottom w:val="single" w:sz="4" w:space="0" w:color="auto"/>
              <w:right w:val="single" w:sz="4" w:space="0" w:color="auto"/>
            </w:tcBorders>
          </w:tcPr>
          <w:p w14:paraId="350B0F15" w14:textId="0B75FD06" w:rsidR="004A3DC9" w:rsidRPr="00F15EBF" w:rsidRDefault="004A3DC9" w:rsidP="004A3DC9">
            <w:pPr>
              <w:pStyle w:val="TAC"/>
              <w:rPr>
                <w:ins w:id="407" w:author="Leif Mattisson" w:date="2022-02-10T10:33:00Z"/>
              </w:rPr>
            </w:pPr>
            <w:ins w:id="408" w:author="Leif Mattisson" w:date="2022-02-10T10:36:00Z">
              <w:r w:rsidRPr="003C35B9">
                <w:t>390000</w:t>
              </w:r>
            </w:ins>
          </w:p>
        </w:tc>
        <w:tc>
          <w:tcPr>
            <w:tcW w:w="993" w:type="dxa"/>
            <w:tcBorders>
              <w:top w:val="single" w:sz="4" w:space="0" w:color="auto"/>
              <w:left w:val="single" w:sz="4" w:space="0" w:color="auto"/>
              <w:bottom w:val="single" w:sz="4" w:space="0" w:color="auto"/>
              <w:right w:val="single" w:sz="4" w:space="0" w:color="auto"/>
            </w:tcBorders>
          </w:tcPr>
          <w:p w14:paraId="044E5733" w14:textId="1275377B" w:rsidR="004A3DC9" w:rsidRPr="00F15EBF" w:rsidRDefault="004A3DC9" w:rsidP="004A3DC9">
            <w:pPr>
              <w:pStyle w:val="TAC"/>
              <w:rPr>
                <w:ins w:id="409" w:author="Leif Mattisson" w:date="2022-02-10T10:33:00Z"/>
              </w:rPr>
            </w:pPr>
            <w:ins w:id="410" w:author="Leif Mattisson" w:date="2022-02-10T10:36:00Z">
              <w:r w:rsidRPr="003C35B9">
                <w:t>1930</w:t>
              </w:r>
            </w:ins>
            <w:ins w:id="411" w:author="Leif Mattisson" w:date="2022-02-10T14:11:00Z">
              <w:r w:rsidR="006A3EC9">
                <w:t>.</w:t>
              </w:r>
            </w:ins>
            <w:ins w:id="412" w:author="Leif Mattisson" w:date="2022-02-10T10:36:00Z">
              <w:r w:rsidRPr="003C35B9">
                <w:t>56</w:t>
              </w:r>
            </w:ins>
          </w:p>
        </w:tc>
        <w:tc>
          <w:tcPr>
            <w:tcW w:w="992" w:type="dxa"/>
            <w:tcBorders>
              <w:top w:val="single" w:sz="4" w:space="0" w:color="auto"/>
              <w:left w:val="single" w:sz="4" w:space="0" w:color="auto"/>
              <w:bottom w:val="single" w:sz="4" w:space="0" w:color="auto"/>
              <w:right w:val="single" w:sz="4" w:space="0" w:color="auto"/>
            </w:tcBorders>
          </w:tcPr>
          <w:p w14:paraId="4C73E657" w14:textId="5298146F" w:rsidR="004A3DC9" w:rsidRPr="00F15EBF" w:rsidRDefault="004A3DC9" w:rsidP="004A3DC9">
            <w:pPr>
              <w:pStyle w:val="TAC"/>
              <w:rPr>
                <w:ins w:id="413" w:author="Leif Mattisson" w:date="2022-02-10T10:33:00Z"/>
              </w:rPr>
            </w:pPr>
            <w:ins w:id="414" w:author="Leif Mattisson" w:date="2022-02-10T10:36:00Z">
              <w:r w:rsidRPr="003C35B9">
                <w:t>386112</w:t>
              </w:r>
            </w:ins>
          </w:p>
        </w:tc>
        <w:tc>
          <w:tcPr>
            <w:tcW w:w="992" w:type="dxa"/>
            <w:tcBorders>
              <w:top w:val="single" w:sz="4" w:space="0" w:color="auto"/>
              <w:left w:val="single" w:sz="4" w:space="0" w:color="auto"/>
              <w:bottom w:val="single" w:sz="4" w:space="0" w:color="auto"/>
              <w:right w:val="single" w:sz="4" w:space="0" w:color="auto"/>
            </w:tcBorders>
          </w:tcPr>
          <w:p w14:paraId="155874E5" w14:textId="2F54D12C" w:rsidR="004A3DC9" w:rsidRPr="00F15EBF" w:rsidRDefault="004A3DC9" w:rsidP="004A3DC9">
            <w:pPr>
              <w:pStyle w:val="TAC"/>
              <w:rPr>
                <w:ins w:id="415" w:author="Leif Mattisson" w:date="2022-02-10T10:33:00Z"/>
              </w:rPr>
            </w:pPr>
            <w:ins w:id="416" w:author="Leif Mattisson" w:date="2022-02-10T10:36:00Z">
              <w:r w:rsidRPr="003C35B9">
                <w:t>0</w:t>
              </w:r>
            </w:ins>
          </w:p>
        </w:tc>
        <w:tc>
          <w:tcPr>
            <w:tcW w:w="851" w:type="dxa"/>
            <w:tcBorders>
              <w:top w:val="single" w:sz="4" w:space="0" w:color="auto"/>
              <w:left w:val="single" w:sz="4" w:space="0" w:color="auto"/>
              <w:bottom w:val="nil"/>
              <w:right w:val="single" w:sz="4" w:space="0" w:color="auto"/>
            </w:tcBorders>
          </w:tcPr>
          <w:p w14:paraId="7D892E22" w14:textId="63E95F92" w:rsidR="004A3DC9" w:rsidRPr="00F15EBF" w:rsidRDefault="004A3DC9" w:rsidP="004A3DC9">
            <w:pPr>
              <w:pStyle w:val="TAC"/>
              <w:rPr>
                <w:ins w:id="417" w:author="Leif Mattisson" w:date="2022-02-10T10:33:00Z"/>
              </w:rPr>
            </w:pPr>
            <w:ins w:id="418" w:author="Leif Mattisson" w:date="2022-02-10T10:36:00Z">
              <w:r w:rsidRPr="003C35B9">
                <w:t>15</w:t>
              </w:r>
            </w:ins>
          </w:p>
        </w:tc>
        <w:tc>
          <w:tcPr>
            <w:tcW w:w="850" w:type="dxa"/>
            <w:tcBorders>
              <w:top w:val="single" w:sz="4" w:space="0" w:color="auto"/>
              <w:left w:val="single" w:sz="4" w:space="0" w:color="auto"/>
              <w:bottom w:val="single" w:sz="4" w:space="0" w:color="auto"/>
              <w:right w:val="single" w:sz="4" w:space="0" w:color="auto"/>
            </w:tcBorders>
          </w:tcPr>
          <w:p w14:paraId="12BBD05B" w14:textId="0B045509" w:rsidR="004A3DC9" w:rsidRPr="00F15EBF" w:rsidRDefault="004A3DC9" w:rsidP="004A3DC9">
            <w:pPr>
              <w:pStyle w:val="TAC"/>
              <w:rPr>
                <w:ins w:id="419" w:author="Leif Mattisson" w:date="2022-02-10T10:33:00Z"/>
              </w:rPr>
            </w:pPr>
            <w:ins w:id="420" w:author="Leif Mattisson" w:date="2022-02-10T10:36:00Z">
              <w:r w:rsidRPr="003C35B9">
                <w:t>4833</w:t>
              </w:r>
            </w:ins>
          </w:p>
        </w:tc>
        <w:tc>
          <w:tcPr>
            <w:tcW w:w="992" w:type="dxa"/>
            <w:tcBorders>
              <w:top w:val="single" w:sz="4" w:space="0" w:color="auto"/>
              <w:left w:val="single" w:sz="4" w:space="0" w:color="auto"/>
              <w:bottom w:val="single" w:sz="4" w:space="0" w:color="auto"/>
              <w:right w:val="single" w:sz="4" w:space="0" w:color="auto"/>
            </w:tcBorders>
          </w:tcPr>
          <w:p w14:paraId="4A34EC3B" w14:textId="403EEA73" w:rsidR="004A3DC9" w:rsidRPr="00F15EBF" w:rsidRDefault="004A3DC9" w:rsidP="004A3DC9">
            <w:pPr>
              <w:pStyle w:val="TAC"/>
              <w:rPr>
                <w:ins w:id="421" w:author="Leif Mattisson" w:date="2022-02-10T10:33:00Z"/>
              </w:rPr>
            </w:pPr>
            <w:ins w:id="422" w:author="Leif Mattisson" w:date="2022-02-10T10:36:00Z">
              <w:r w:rsidRPr="003C35B9">
                <w:t>386670</w:t>
              </w:r>
            </w:ins>
          </w:p>
        </w:tc>
        <w:tc>
          <w:tcPr>
            <w:tcW w:w="709" w:type="dxa"/>
            <w:tcBorders>
              <w:top w:val="single" w:sz="4" w:space="0" w:color="auto"/>
              <w:left w:val="single" w:sz="4" w:space="0" w:color="auto"/>
              <w:bottom w:val="single" w:sz="4" w:space="0" w:color="auto"/>
              <w:right w:val="single" w:sz="4" w:space="0" w:color="auto"/>
            </w:tcBorders>
          </w:tcPr>
          <w:p w14:paraId="6B575D9C" w14:textId="48B50FC0" w:rsidR="004A3DC9" w:rsidRPr="00F15EBF" w:rsidRDefault="004A3DC9" w:rsidP="004A3DC9">
            <w:pPr>
              <w:pStyle w:val="TAC"/>
              <w:rPr>
                <w:ins w:id="423" w:author="Leif Mattisson" w:date="2022-02-10T10:33:00Z"/>
              </w:rPr>
            </w:pPr>
            <w:ins w:id="424" w:author="Leif Mattisson" w:date="2022-02-10T10:36:00Z">
              <w:r w:rsidRPr="003C35B9">
                <w:t>6</w:t>
              </w:r>
            </w:ins>
          </w:p>
        </w:tc>
        <w:tc>
          <w:tcPr>
            <w:tcW w:w="851" w:type="dxa"/>
            <w:tcBorders>
              <w:top w:val="single" w:sz="4" w:space="0" w:color="auto"/>
              <w:left w:val="single" w:sz="4" w:space="0" w:color="auto"/>
              <w:bottom w:val="single" w:sz="4" w:space="0" w:color="auto"/>
              <w:right w:val="single" w:sz="4" w:space="0" w:color="auto"/>
            </w:tcBorders>
          </w:tcPr>
          <w:p w14:paraId="11AF2322" w14:textId="652A07A6" w:rsidR="004A3DC9" w:rsidRPr="00F15EBF" w:rsidRDefault="004A3DC9" w:rsidP="004A3DC9">
            <w:pPr>
              <w:pStyle w:val="TAC"/>
              <w:rPr>
                <w:ins w:id="425" w:author="Leif Mattisson" w:date="2022-02-10T10:33:00Z"/>
              </w:rPr>
            </w:pPr>
            <w:ins w:id="426" w:author="Leif Mattisson" w:date="2022-02-10T10:36:00Z">
              <w:r w:rsidRPr="003C35B9">
                <w:t>1</w:t>
              </w:r>
            </w:ins>
          </w:p>
        </w:tc>
        <w:tc>
          <w:tcPr>
            <w:tcW w:w="850" w:type="dxa"/>
            <w:tcBorders>
              <w:top w:val="single" w:sz="4" w:space="0" w:color="auto"/>
              <w:left w:val="single" w:sz="4" w:space="0" w:color="auto"/>
              <w:bottom w:val="single" w:sz="4" w:space="0" w:color="auto"/>
              <w:right w:val="single" w:sz="4" w:space="0" w:color="auto"/>
            </w:tcBorders>
          </w:tcPr>
          <w:p w14:paraId="06E393C4" w14:textId="18744F69" w:rsidR="004A3DC9" w:rsidRPr="00F15EBF" w:rsidRDefault="004A3DC9" w:rsidP="004A3DC9">
            <w:pPr>
              <w:pStyle w:val="TAC"/>
              <w:rPr>
                <w:ins w:id="427" w:author="Leif Mattisson" w:date="2022-02-10T10:33:00Z"/>
              </w:rPr>
            </w:pPr>
            <w:ins w:id="428" w:author="Leif Mattisson" w:date="2022-02-10T10:36:00Z">
              <w:r w:rsidRPr="003C35B9">
                <w:t>2 (4)</w:t>
              </w:r>
            </w:ins>
          </w:p>
        </w:tc>
        <w:tc>
          <w:tcPr>
            <w:tcW w:w="992" w:type="dxa"/>
            <w:tcBorders>
              <w:top w:val="single" w:sz="4" w:space="0" w:color="auto"/>
              <w:left w:val="single" w:sz="4" w:space="0" w:color="auto"/>
              <w:bottom w:val="single" w:sz="4" w:space="0" w:color="auto"/>
              <w:right w:val="single" w:sz="4" w:space="0" w:color="auto"/>
            </w:tcBorders>
          </w:tcPr>
          <w:p w14:paraId="63A87375" w14:textId="41173C65" w:rsidR="004A3DC9" w:rsidRPr="00F15EBF" w:rsidRDefault="004A3DC9" w:rsidP="004A3DC9">
            <w:pPr>
              <w:pStyle w:val="TAC"/>
              <w:rPr>
                <w:ins w:id="429" w:author="Leif Mattisson" w:date="2022-02-10T10:33:00Z"/>
              </w:rPr>
            </w:pPr>
            <w:ins w:id="430" w:author="Leif Mattisson" w:date="2022-02-10T10:36:00Z">
              <w:r w:rsidRPr="003C35B9">
                <w:t>5</w:t>
              </w:r>
            </w:ins>
          </w:p>
        </w:tc>
      </w:tr>
      <w:tr w:rsidR="004A3DC9" w:rsidRPr="00F15EBF" w14:paraId="1BEC5F33" w14:textId="77777777" w:rsidTr="00741668">
        <w:trPr>
          <w:ins w:id="431" w:author="Leif Mattisson" w:date="2022-02-10T10:33:00Z"/>
        </w:trPr>
        <w:tc>
          <w:tcPr>
            <w:tcW w:w="788" w:type="dxa"/>
            <w:tcBorders>
              <w:top w:val="nil"/>
              <w:left w:val="single" w:sz="4" w:space="0" w:color="auto"/>
              <w:bottom w:val="nil"/>
              <w:right w:val="single" w:sz="4" w:space="0" w:color="auto"/>
            </w:tcBorders>
          </w:tcPr>
          <w:p w14:paraId="64EF3790" w14:textId="77777777" w:rsidR="004A3DC9" w:rsidRPr="00F15EBF" w:rsidRDefault="004A3DC9" w:rsidP="004A3DC9">
            <w:pPr>
              <w:pStyle w:val="TAC"/>
              <w:rPr>
                <w:ins w:id="432" w:author="Leif Mattisson" w:date="2022-02-10T10:33:00Z"/>
              </w:rPr>
            </w:pPr>
          </w:p>
        </w:tc>
        <w:tc>
          <w:tcPr>
            <w:tcW w:w="849" w:type="dxa"/>
            <w:tcBorders>
              <w:top w:val="nil"/>
              <w:left w:val="single" w:sz="4" w:space="0" w:color="auto"/>
              <w:bottom w:val="nil"/>
              <w:right w:val="single" w:sz="4" w:space="0" w:color="auto"/>
            </w:tcBorders>
          </w:tcPr>
          <w:p w14:paraId="48338B2B" w14:textId="77777777" w:rsidR="004A3DC9" w:rsidRPr="00F15EBF" w:rsidRDefault="004A3DC9" w:rsidP="004A3DC9">
            <w:pPr>
              <w:pStyle w:val="TAC"/>
              <w:rPr>
                <w:ins w:id="433" w:author="Leif Mattisson" w:date="2022-02-10T10:33:00Z"/>
              </w:rPr>
            </w:pPr>
          </w:p>
        </w:tc>
        <w:tc>
          <w:tcPr>
            <w:tcW w:w="1133" w:type="dxa"/>
            <w:tcBorders>
              <w:top w:val="nil"/>
              <w:left w:val="single" w:sz="4" w:space="0" w:color="auto"/>
              <w:bottom w:val="nil"/>
              <w:right w:val="single" w:sz="4" w:space="0" w:color="auto"/>
            </w:tcBorders>
          </w:tcPr>
          <w:p w14:paraId="7C6ED41F" w14:textId="77777777" w:rsidR="004A3DC9" w:rsidRPr="00F15EBF" w:rsidRDefault="004A3DC9" w:rsidP="004A3DC9">
            <w:pPr>
              <w:pStyle w:val="TAC"/>
              <w:rPr>
                <w:ins w:id="434" w:author="Leif Mattisson" w:date="2022-02-10T10:33:00Z"/>
              </w:rPr>
            </w:pPr>
          </w:p>
        </w:tc>
        <w:tc>
          <w:tcPr>
            <w:tcW w:w="709" w:type="dxa"/>
            <w:tcBorders>
              <w:top w:val="single" w:sz="4" w:space="0" w:color="auto"/>
              <w:left w:val="single" w:sz="4" w:space="0" w:color="auto"/>
              <w:bottom w:val="single" w:sz="4" w:space="0" w:color="auto"/>
              <w:right w:val="single" w:sz="4" w:space="0" w:color="auto"/>
            </w:tcBorders>
          </w:tcPr>
          <w:p w14:paraId="42CCB1DB" w14:textId="3374D2F2" w:rsidR="004A3DC9" w:rsidRPr="00F15EBF" w:rsidRDefault="004A3DC9" w:rsidP="004A3DC9">
            <w:pPr>
              <w:pStyle w:val="TAC"/>
              <w:rPr>
                <w:ins w:id="435" w:author="Leif Mattisson" w:date="2022-02-10T10:33:00Z"/>
              </w:rPr>
            </w:pPr>
            <w:ins w:id="436" w:author="Leif Mattisson" w:date="2022-02-10T10:36:00Z">
              <w:r w:rsidRPr="003C35B9">
                <w:t>Mid</w:t>
              </w:r>
            </w:ins>
          </w:p>
        </w:tc>
        <w:tc>
          <w:tcPr>
            <w:tcW w:w="992" w:type="dxa"/>
            <w:tcBorders>
              <w:top w:val="single" w:sz="4" w:space="0" w:color="auto"/>
              <w:left w:val="single" w:sz="4" w:space="0" w:color="auto"/>
              <w:bottom w:val="single" w:sz="4" w:space="0" w:color="auto"/>
              <w:right w:val="single" w:sz="4" w:space="0" w:color="auto"/>
            </w:tcBorders>
          </w:tcPr>
          <w:p w14:paraId="41CFFD7E" w14:textId="23CD691B" w:rsidR="004A3DC9" w:rsidRPr="00F15EBF" w:rsidRDefault="004A3DC9" w:rsidP="004A3DC9">
            <w:pPr>
              <w:pStyle w:val="TAC"/>
              <w:rPr>
                <w:ins w:id="437" w:author="Leif Mattisson" w:date="2022-02-10T10:33:00Z"/>
              </w:rPr>
            </w:pPr>
            <w:ins w:id="438" w:author="Leif Mattisson" w:date="2022-02-10T10:36:00Z">
              <w:r w:rsidRPr="003C35B9">
                <w:t>1960</w:t>
              </w:r>
            </w:ins>
          </w:p>
        </w:tc>
        <w:tc>
          <w:tcPr>
            <w:tcW w:w="992" w:type="dxa"/>
            <w:tcBorders>
              <w:top w:val="single" w:sz="4" w:space="0" w:color="auto"/>
              <w:left w:val="single" w:sz="4" w:space="0" w:color="auto"/>
              <w:bottom w:val="single" w:sz="4" w:space="0" w:color="auto"/>
              <w:right w:val="single" w:sz="4" w:space="0" w:color="auto"/>
            </w:tcBorders>
          </w:tcPr>
          <w:p w14:paraId="633CA9EE" w14:textId="1A45E676" w:rsidR="004A3DC9" w:rsidRPr="00F15EBF" w:rsidRDefault="004A3DC9" w:rsidP="004A3DC9">
            <w:pPr>
              <w:pStyle w:val="TAC"/>
              <w:rPr>
                <w:ins w:id="439" w:author="Leif Mattisson" w:date="2022-02-10T10:33:00Z"/>
              </w:rPr>
            </w:pPr>
            <w:ins w:id="440" w:author="Leif Mattisson" w:date="2022-02-10T10:36:00Z">
              <w:r w:rsidRPr="003C35B9">
                <w:t>392000</w:t>
              </w:r>
            </w:ins>
          </w:p>
        </w:tc>
        <w:tc>
          <w:tcPr>
            <w:tcW w:w="993" w:type="dxa"/>
            <w:tcBorders>
              <w:top w:val="single" w:sz="4" w:space="0" w:color="auto"/>
              <w:left w:val="single" w:sz="4" w:space="0" w:color="auto"/>
              <w:bottom w:val="single" w:sz="4" w:space="0" w:color="auto"/>
              <w:right w:val="single" w:sz="4" w:space="0" w:color="auto"/>
            </w:tcBorders>
          </w:tcPr>
          <w:p w14:paraId="29500387" w14:textId="256D7B6E" w:rsidR="004A3DC9" w:rsidRPr="00F15EBF" w:rsidRDefault="004A3DC9" w:rsidP="004A3DC9">
            <w:pPr>
              <w:pStyle w:val="TAC"/>
              <w:rPr>
                <w:ins w:id="441" w:author="Leif Mattisson" w:date="2022-02-10T10:33:00Z"/>
              </w:rPr>
            </w:pPr>
            <w:ins w:id="442" w:author="Leif Mattisson" w:date="2022-02-10T10:36:00Z">
              <w:r w:rsidRPr="003C35B9">
                <w:t>1922</w:t>
              </w:r>
            </w:ins>
            <w:ins w:id="443" w:author="Leif Mattisson" w:date="2022-02-10T14:11:00Z">
              <w:r w:rsidR="006A3EC9">
                <w:t>.</w:t>
              </w:r>
            </w:ins>
            <w:ins w:id="444" w:author="Leif Mattisson" w:date="2022-02-10T10:36:00Z">
              <w:r w:rsidRPr="003C35B9">
                <w:t>2</w:t>
              </w:r>
            </w:ins>
          </w:p>
        </w:tc>
        <w:tc>
          <w:tcPr>
            <w:tcW w:w="992" w:type="dxa"/>
            <w:tcBorders>
              <w:top w:val="single" w:sz="4" w:space="0" w:color="auto"/>
              <w:left w:val="single" w:sz="4" w:space="0" w:color="auto"/>
              <w:bottom w:val="single" w:sz="4" w:space="0" w:color="auto"/>
              <w:right w:val="single" w:sz="4" w:space="0" w:color="auto"/>
            </w:tcBorders>
          </w:tcPr>
          <w:p w14:paraId="7DA41361" w14:textId="4DAFAE05" w:rsidR="004A3DC9" w:rsidRPr="00F15EBF" w:rsidRDefault="004A3DC9" w:rsidP="004A3DC9">
            <w:pPr>
              <w:pStyle w:val="TAC"/>
              <w:rPr>
                <w:ins w:id="445" w:author="Leif Mattisson" w:date="2022-02-10T10:33:00Z"/>
              </w:rPr>
            </w:pPr>
            <w:ins w:id="446" w:author="Leif Mattisson" w:date="2022-02-10T10:36:00Z">
              <w:r w:rsidRPr="003C35B9">
                <w:t>384440</w:t>
              </w:r>
            </w:ins>
          </w:p>
        </w:tc>
        <w:tc>
          <w:tcPr>
            <w:tcW w:w="992" w:type="dxa"/>
            <w:tcBorders>
              <w:top w:val="single" w:sz="4" w:space="0" w:color="auto"/>
              <w:left w:val="single" w:sz="4" w:space="0" w:color="auto"/>
              <w:bottom w:val="single" w:sz="4" w:space="0" w:color="auto"/>
              <w:right w:val="single" w:sz="4" w:space="0" w:color="auto"/>
            </w:tcBorders>
          </w:tcPr>
          <w:p w14:paraId="1A885911" w14:textId="67B3CEE7" w:rsidR="004A3DC9" w:rsidRPr="00F15EBF" w:rsidRDefault="004A3DC9" w:rsidP="004A3DC9">
            <w:pPr>
              <w:pStyle w:val="TAC"/>
              <w:rPr>
                <w:ins w:id="447" w:author="Leif Mattisson" w:date="2022-02-10T10:33:00Z"/>
              </w:rPr>
            </w:pPr>
            <w:ins w:id="448" w:author="Leif Mattisson" w:date="2022-02-10T10:36:00Z">
              <w:r w:rsidRPr="003C35B9">
                <w:t>102</w:t>
              </w:r>
            </w:ins>
          </w:p>
        </w:tc>
        <w:tc>
          <w:tcPr>
            <w:tcW w:w="851" w:type="dxa"/>
            <w:tcBorders>
              <w:top w:val="nil"/>
              <w:left w:val="single" w:sz="4" w:space="0" w:color="auto"/>
              <w:bottom w:val="nil"/>
              <w:right w:val="single" w:sz="4" w:space="0" w:color="auto"/>
            </w:tcBorders>
          </w:tcPr>
          <w:p w14:paraId="7BCD9925" w14:textId="77777777" w:rsidR="004A3DC9" w:rsidRPr="00F15EBF" w:rsidRDefault="004A3DC9" w:rsidP="004A3DC9">
            <w:pPr>
              <w:pStyle w:val="TAC"/>
              <w:rPr>
                <w:ins w:id="449" w:author="Leif Mattisson" w:date="2022-02-10T10:33:00Z"/>
              </w:rPr>
            </w:pPr>
          </w:p>
        </w:tc>
        <w:tc>
          <w:tcPr>
            <w:tcW w:w="850" w:type="dxa"/>
            <w:tcBorders>
              <w:top w:val="single" w:sz="4" w:space="0" w:color="auto"/>
              <w:left w:val="single" w:sz="4" w:space="0" w:color="auto"/>
              <w:bottom w:val="single" w:sz="4" w:space="0" w:color="auto"/>
              <w:right w:val="single" w:sz="4" w:space="0" w:color="auto"/>
            </w:tcBorders>
          </w:tcPr>
          <w:p w14:paraId="19791495" w14:textId="781572FE" w:rsidR="004A3DC9" w:rsidRPr="00F15EBF" w:rsidRDefault="004A3DC9" w:rsidP="004A3DC9">
            <w:pPr>
              <w:pStyle w:val="TAC"/>
              <w:rPr>
                <w:ins w:id="450" w:author="Leif Mattisson" w:date="2022-02-10T10:33:00Z"/>
              </w:rPr>
            </w:pPr>
            <w:ins w:id="451" w:author="Leif Mattisson" w:date="2022-02-10T10:36:00Z">
              <w:r w:rsidRPr="003C35B9">
                <w:t>4858</w:t>
              </w:r>
            </w:ins>
          </w:p>
        </w:tc>
        <w:tc>
          <w:tcPr>
            <w:tcW w:w="992" w:type="dxa"/>
            <w:tcBorders>
              <w:top w:val="single" w:sz="4" w:space="0" w:color="auto"/>
              <w:left w:val="single" w:sz="4" w:space="0" w:color="auto"/>
              <w:bottom w:val="single" w:sz="4" w:space="0" w:color="auto"/>
              <w:right w:val="single" w:sz="4" w:space="0" w:color="auto"/>
            </w:tcBorders>
          </w:tcPr>
          <w:p w14:paraId="55176095" w14:textId="69E97CDF" w:rsidR="004A3DC9" w:rsidRPr="00F15EBF" w:rsidRDefault="004A3DC9" w:rsidP="004A3DC9">
            <w:pPr>
              <w:pStyle w:val="TAC"/>
              <w:rPr>
                <w:ins w:id="452" w:author="Leif Mattisson" w:date="2022-02-10T10:33:00Z"/>
              </w:rPr>
            </w:pPr>
            <w:ins w:id="453" w:author="Leif Mattisson" w:date="2022-02-10T10:36:00Z">
              <w:r w:rsidRPr="003C35B9">
                <w:t>388610</w:t>
              </w:r>
            </w:ins>
          </w:p>
        </w:tc>
        <w:tc>
          <w:tcPr>
            <w:tcW w:w="709" w:type="dxa"/>
            <w:tcBorders>
              <w:top w:val="single" w:sz="4" w:space="0" w:color="auto"/>
              <w:left w:val="single" w:sz="4" w:space="0" w:color="auto"/>
              <w:bottom w:val="single" w:sz="4" w:space="0" w:color="auto"/>
              <w:right w:val="single" w:sz="4" w:space="0" w:color="auto"/>
            </w:tcBorders>
          </w:tcPr>
          <w:p w14:paraId="7CE126C4" w14:textId="3D6867EE" w:rsidR="004A3DC9" w:rsidRPr="00F15EBF" w:rsidRDefault="004A3DC9" w:rsidP="004A3DC9">
            <w:pPr>
              <w:pStyle w:val="TAC"/>
              <w:rPr>
                <w:ins w:id="454" w:author="Leif Mattisson" w:date="2022-02-10T10:33:00Z"/>
              </w:rPr>
            </w:pPr>
            <w:ins w:id="455" w:author="Leif Mattisson" w:date="2022-02-10T10:36:00Z">
              <w:r w:rsidRPr="003C35B9">
                <w:t>10</w:t>
              </w:r>
            </w:ins>
          </w:p>
        </w:tc>
        <w:tc>
          <w:tcPr>
            <w:tcW w:w="851" w:type="dxa"/>
            <w:tcBorders>
              <w:top w:val="single" w:sz="4" w:space="0" w:color="auto"/>
              <w:left w:val="single" w:sz="4" w:space="0" w:color="auto"/>
              <w:bottom w:val="single" w:sz="4" w:space="0" w:color="auto"/>
              <w:right w:val="single" w:sz="4" w:space="0" w:color="auto"/>
            </w:tcBorders>
          </w:tcPr>
          <w:p w14:paraId="649929F5" w14:textId="6967E508" w:rsidR="004A3DC9" w:rsidRPr="00F15EBF" w:rsidRDefault="004A3DC9" w:rsidP="004A3DC9">
            <w:pPr>
              <w:pStyle w:val="TAC"/>
              <w:rPr>
                <w:ins w:id="456" w:author="Leif Mattisson" w:date="2022-02-10T10:33:00Z"/>
              </w:rPr>
            </w:pPr>
            <w:ins w:id="457" w:author="Leif Mattisson" w:date="2022-02-10T10:36:00Z">
              <w:r w:rsidRPr="003C35B9">
                <w:t>1</w:t>
              </w:r>
            </w:ins>
          </w:p>
        </w:tc>
        <w:tc>
          <w:tcPr>
            <w:tcW w:w="850" w:type="dxa"/>
            <w:tcBorders>
              <w:top w:val="single" w:sz="4" w:space="0" w:color="auto"/>
              <w:left w:val="single" w:sz="4" w:space="0" w:color="auto"/>
              <w:bottom w:val="single" w:sz="4" w:space="0" w:color="auto"/>
              <w:right w:val="single" w:sz="4" w:space="0" w:color="auto"/>
            </w:tcBorders>
          </w:tcPr>
          <w:p w14:paraId="62EB867A" w14:textId="51CA605D" w:rsidR="004A3DC9" w:rsidRPr="00F15EBF" w:rsidRDefault="004A3DC9" w:rsidP="004A3DC9">
            <w:pPr>
              <w:pStyle w:val="TAC"/>
              <w:rPr>
                <w:ins w:id="458" w:author="Leif Mattisson" w:date="2022-02-10T10:33:00Z"/>
              </w:rPr>
            </w:pPr>
            <w:ins w:id="459" w:author="Leif Mattisson" w:date="2022-02-10T10:36:00Z">
              <w:r w:rsidRPr="003C35B9">
                <w:t>1 (2)</w:t>
              </w:r>
            </w:ins>
          </w:p>
        </w:tc>
        <w:tc>
          <w:tcPr>
            <w:tcW w:w="992" w:type="dxa"/>
            <w:tcBorders>
              <w:top w:val="single" w:sz="4" w:space="0" w:color="auto"/>
              <w:left w:val="single" w:sz="4" w:space="0" w:color="auto"/>
              <w:bottom w:val="single" w:sz="4" w:space="0" w:color="auto"/>
              <w:right w:val="single" w:sz="4" w:space="0" w:color="auto"/>
            </w:tcBorders>
          </w:tcPr>
          <w:p w14:paraId="0092D46F" w14:textId="5BDF9E4F" w:rsidR="004A3DC9" w:rsidRPr="00F15EBF" w:rsidRDefault="004A3DC9" w:rsidP="004A3DC9">
            <w:pPr>
              <w:pStyle w:val="TAC"/>
              <w:rPr>
                <w:ins w:id="460" w:author="Leif Mattisson" w:date="2022-02-10T10:33:00Z"/>
              </w:rPr>
            </w:pPr>
            <w:ins w:id="461" w:author="Leif Mattisson" w:date="2022-02-10T10:36:00Z">
              <w:r w:rsidRPr="003C35B9">
                <w:t>105</w:t>
              </w:r>
            </w:ins>
          </w:p>
        </w:tc>
      </w:tr>
      <w:tr w:rsidR="004A3DC9" w:rsidRPr="00F15EBF" w14:paraId="038058A0" w14:textId="77777777" w:rsidTr="00741668">
        <w:trPr>
          <w:ins w:id="462" w:author="Leif Mattisson" w:date="2022-02-10T10:33:00Z"/>
        </w:trPr>
        <w:tc>
          <w:tcPr>
            <w:tcW w:w="788" w:type="dxa"/>
            <w:tcBorders>
              <w:top w:val="nil"/>
              <w:left w:val="single" w:sz="4" w:space="0" w:color="auto"/>
              <w:bottom w:val="nil"/>
              <w:right w:val="single" w:sz="4" w:space="0" w:color="auto"/>
            </w:tcBorders>
          </w:tcPr>
          <w:p w14:paraId="560CD5D5" w14:textId="77777777" w:rsidR="004A3DC9" w:rsidRPr="00F15EBF" w:rsidRDefault="004A3DC9" w:rsidP="004A3DC9">
            <w:pPr>
              <w:pStyle w:val="TAC"/>
              <w:rPr>
                <w:ins w:id="463" w:author="Leif Mattisson" w:date="2022-02-10T10:33:00Z"/>
              </w:rPr>
            </w:pPr>
          </w:p>
        </w:tc>
        <w:tc>
          <w:tcPr>
            <w:tcW w:w="849" w:type="dxa"/>
            <w:tcBorders>
              <w:top w:val="nil"/>
              <w:left w:val="single" w:sz="4" w:space="0" w:color="auto"/>
              <w:bottom w:val="nil"/>
              <w:right w:val="single" w:sz="4" w:space="0" w:color="auto"/>
            </w:tcBorders>
          </w:tcPr>
          <w:p w14:paraId="45743B76" w14:textId="77777777" w:rsidR="004A3DC9" w:rsidRPr="00F15EBF" w:rsidRDefault="004A3DC9" w:rsidP="004A3DC9">
            <w:pPr>
              <w:pStyle w:val="TAC"/>
              <w:rPr>
                <w:ins w:id="464" w:author="Leif Mattisson" w:date="2022-02-10T10:33:00Z"/>
              </w:rPr>
            </w:pPr>
          </w:p>
        </w:tc>
        <w:tc>
          <w:tcPr>
            <w:tcW w:w="1133" w:type="dxa"/>
            <w:tcBorders>
              <w:top w:val="nil"/>
              <w:left w:val="single" w:sz="4" w:space="0" w:color="auto"/>
              <w:bottom w:val="single" w:sz="4" w:space="0" w:color="auto"/>
              <w:right w:val="single" w:sz="4" w:space="0" w:color="auto"/>
            </w:tcBorders>
          </w:tcPr>
          <w:p w14:paraId="1719EF64" w14:textId="77777777" w:rsidR="004A3DC9" w:rsidRPr="00F15EBF" w:rsidRDefault="004A3DC9" w:rsidP="004A3DC9">
            <w:pPr>
              <w:pStyle w:val="TAC"/>
              <w:rPr>
                <w:ins w:id="465" w:author="Leif Mattisson" w:date="2022-02-10T10:33:00Z"/>
              </w:rPr>
            </w:pPr>
          </w:p>
        </w:tc>
        <w:tc>
          <w:tcPr>
            <w:tcW w:w="709" w:type="dxa"/>
            <w:tcBorders>
              <w:top w:val="single" w:sz="4" w:space="0" w:color="auto"/>
              <w:left w:val="single" w:sz="4" w:space="0" w:color="auto"/>
              <w:bottom w:val="single" w:sz="4" w:space="0" w:color="auto"/>
              <w:right w:val="single" w:sz="4" w:space="0" w:color="auto"/>
            </w:tcBorders>
          </w:tcPr>
          <w:p w14:paraId="59019AC8" w14:textId="2CC92454" w:rsidR="004A3DC9" w:rsidRPr="00F15EBF" w:rsidRDefault="004A3DC9" w:rsidP="004A3DC9">
            <w:pPr>
              <w:pStyle w:val="TAC"/>
              <w:rPr>
                <w:ins w:id="466" w:author="Leif Mattisson" w:date="2022-02-10T10:33:00Z"/>
              </w:rPr>
            </w:pPr>
            <w:ins w:id="467" w:author="Leif Mattisson" w:date="2022-02-10T10:36:00Z">
              <w:r w:rsidRPr="003C35B9">
                <w:t>High</w:t>
              </w:r>
            </w:ins>
          </w:p>
        </w:tc>
        <w:tc>
          <w:tcPr>
            <w:tcW w:w="992" w:type="dxa"/>
            <w:tcBorders>
              <w:top w:val="single" w:sz="4" w:space="0" w:color="auto"/>
              <w:left w:val="single" w:sz="4" w:space="0" w:color="auto"/>
              <w:bottom w:val="single" w:sz="4" w:space="0" w:color="auto"/>
              <w:right w:val="single" w:sz="4" w:space="0" w:color="auto"/>
            </w:tcBorders>
          </w:tcPr>
          <w:p w14:paraId="2D9BC120" w14:textId="3B836602" w:rsidR="004A3DC9" w:rsidRPr="00F15EBF" w:rsidRDefault="004A3DC9" w:rsidP="004A3DC9">
            <w:pPr>
              <w:pStyle w:val="TAC"/>
              <w:rPr>
                <w:ins w:id="468" w:author="Leif Mattisson" w:date="2022-02-10T10:33:00Z"/>
              </w:rPr>
            </w:pPr>
            <w:ins w:id="469" w:author="Leif Mattisson" w:date="2022-02-10T10:36:00Z">
              <w:r w:rsidRPr="003C35B9">
                <w:t>1970</w:t>
              </w:r>
            </w:ins>
          </w:p>
        </w:tc>
        <w:tc>
          <w:tcPr>
            <w:tcW w:w="992" w:type="dxa"/>
            <w:tcBorders>
              <w:top w:val="single" w:sz="4" w:space="0" w:color="auto"/>
              <w:left w:val="single" w:sz="4" w:space="0" w:color="auto"/>
              <w:bottom w:val="single" w:sz="4" w:space="0" w:color="auto"/>
              <w:right w:val="single" w:sz="4" w:space="0" w:color="auto"/>
            </w:tcBorders>
          </w:tcPr>
          <w:p w14:paraId="4B4CB3A1" w14:textId="3AED3D1C" w:rsidR="004A3DC9" w:rsidRPr="00F15EBF" w:rsidRDefault="004A3DC9" w:rsidP="004A3DC9">
            <w:pPr>
              <w:pStyle w:val="TAC"/>
              <w:rPr>
                <w:ins w:id="470" w:author="Leif Mattisson" w:date="2022-02-10T10:33:00Z"/>
              </w:rPr>
            </w:pPr>
            <w:ins w:id="471" w:author="Leif Mattisson" w:date="2022-02-10T10:36:00Z">
              <w:r w:rsidRPr="003C35B9">
                <w:t>394000</w:t>
              </w:r>
            </w:ins>
          </w:p>
        </w:tc>
        <w:tc>
          <w:tcPr>
            <w:tcW w:w="993" w:type="dxa"/>
            <w:tcBorders>
              <w:top w:val="single" w:sz="4" w:space="0" w:color="auto"/>
              <w:left w:val="single" w:sz="4" w:space="0" w:color="auto"/>
              <w:bottom w:val="single" w:sz="4" w:space="0" w:color="auto"/>
              <w:right w:val="single" w:sz="4" w:space="0" w:color="auto"/>
            </w:tcBorders>
          </w:tcPr>
          <w:p w14:paraId="5893FA82" w14:textId="48A0DBE4" w:rsidR="004A3DC9" w:rsidRPr="00F15EBF" w:rsidRDefault="004A3DC9" w:rsidP="004A3DC9">
            <w:pPr>
              <w:pStyle w:val="TAC"/>
              <w:rPr>
                <w:ins w:id="472" w:author="Leif Mattisson" w:date="2022-02-10T10:33:00Z"/>
              </w:rPr>
            </w:pPr>
            <w:ins w:id="473" w:author="Leif Mattisson" w:date="2022-02-10T10:36:00Z">
              <w:r w:rsidRPr="003C35B9">
                <w:t>1859</w:t>
              </w:r>
            </w:ins>
            <w:ins w:id="474" w:author="Leif Mattisson" w:date="2022-02-10T14:11:00Z">
              <w:r w:rsidR="006A3EC9">
                <w:t>.</w:t>
              </w:r>
            </w:ins>
            <w:ins w:id="475" w:author="Leif Mattisson" w:date="2022-02-10T10:36:00Z">
              <w:r w:rsidRPr="003C35B9">
                <w:t>84</w:t>
              </w:r>
            </w:ins>
          </w:p>
        </w:tc>
        <w:tc>
          <w:tcPr>
            <w:tcW w:w="992" w:type="dxa"/>
            <w:tcBorders>
              <w:top w:val="single" w:sz="4" w:space="0" w:color="auto"/>
              <w:left w:val="single" w:sz="4" w:space="0" w:color="auto"/>
              <w:bottom w:val="single" w:sz="4" w:space="0" w:color="auto"/>
              <w:right w:val="single" w:sz="4" w:space="0" w:color="auto"/>
            </w:tcBorders>
          </w:tcPr>
          <w:p w14:paraId="3FFE30F5" w14:textId="626C0741" w:rsidR="004A3DC9" w:rsidRPr="00F15EBF" w:rsidRDefault="004A3DC9" w:rsidP="004A3DC9">
            <w:pPr>
              <w:pStyle w:val="TAC"/>
              <w:rPr>
                <w:ins w:id="476" w:author="Leif Mattisson" w:date="2022-02-10T10:33:00Z"/>
              </w:rPr>
            </w:pPr>
            <w:ins w:id="477" w:author="Leif Mattisson" w:date="2022-02-10T10:36:00Z">
              <w:r w:rsidRPr="003C35B9">
                <w:t>371968</w:t>
              </w:r>
            </w:ins>
          </w:p>
        </w:tc>
        <w:tc>
          <w:tcPr>
            <w:tcW w:w="992" w:type="dxa"/>
            <w:tcBorders>
              <w:top w:val="single" w:sz="4" w:space="0" w:color="auto"/>
              <w:left w:val="single" w:sz="4" w:space="0" w:color="auto"/>
              <w:bottom w:val="single" w:sz="4" w:space="0" w:color="auto"/>
              <w:right w:val="single" w:sz="4" w:space="0" w:color="auto"/>
            </w:tcBorders>
          </w:tcPr>
          <w:p w14:paraId="15A8F7C8" w14:textId="655F418C" w:rsidR="004A3DC9" w:rsidRPr="00F15EBF" w:rsidRDefault="004A3DC9" w:rsidP="004A3DC9">
            <w:pPr>
              <w:pStyle w:val="TAC"/>
              <w:rPr>
                <w:ins w:id="478" w:author="Leif Mattisson" w:date="2022-02-10T10:33:00Z"/>
              </w:rPr>
            </w:pPr>
            <w:ins w:id="479" w:author="Leif Mattisson" w:date="2022-02-10T10:36:00Z">
              <w:r w:rsidRPr="003C35B9">
                <w:t>504</w:t>
              </w:r>
            </w:ins>
          </w:p>
        </w:tc>
        <w:tc>
          <w:tcPr>
            <w:tcW w:w="851" w:type="dxa"/>
            <w:tcBorders>
              <w:top w:val="nil"/>
              <w:left w:val="single" w:sz="4" w:space="0" w:color="auto"/>
              <w:bottom w:val="single" w:sz="4" w:space="0" w:color="auto"/>
              <w:right w:val="single" w:sz="4" w:space="0" w:color="auto"/>
            </w:tcBorders>
          </w:tcPr>
          <w:p w14:paraId="0E365FCB" w14:textId="77777777" w:rsidR="004A3DC9" w:rsidRPr="00F15EBF" w:rsidRDefault="004A3DC9" w:rsidP="004A3DC9">
            <w:pPr>
              <w:pStyle w:val="TAC"/>
              <w:rPr>
                <w:ins w:id="480" w:author="Leif Mattisson" w:date="2022-02-10T10:33:00Z"/>
              </w:rPr>
            </w:pPr>
          </w:p>
        </w:tc>
        <w:tc>
          <w:tcPr>
            <w:tcW w:w="850" w:type="dxa"/>
            <w:tcBorders>
              <w:top w:val="single" w:sz="4" w:space="0" w:color="auto"/>
              <w:left w:val="single" w:sz="4" w:space="0" w:color="auto"/>
              <w:bottom w:val="single" w:sz="4" w:space="0" w:color="auto"/>
              <w:right w:val="single" w:sz="4" w:space="0" w:color="auto"/>
            </w:tcBorders>
          </w:tcPr>
          <w:p w14:paraId="5705A1B2" w14:textId="12627825" w:rsidR="004A3DC9" w:rsidRPr="00F15EBF" w:rsidRDefault="004A3DC9" w:rsidP="004A3DC9">
            <w:pPr>
              <w:pStyle w:val="TAC"/>
              <w:rPr>
                <w:ins w:id="481" w:author="Leif Mattisson" w:date="2022-02-10T10:33:00Z"/>
              </w:rPr>
            </w:pPr>
            <w:ins w:id="482" w:author="Leif Mattisson" w:date="2022-02-10T10:36:00Z">
              <w:r w:rsidRPr="003C35B9">
                <w:t>4880</w:t>
              </w:r>
            </w:ins>
          </w:p>
        </w:tc>
        <w:tc>
          <w:tcPr>
            <w:tcW w:w="992" w:type="dxa"/>
            <w:tcBorders>
              <w:top w:val="single" w:sz="4" w:space="0" w:color="auto"/>
              <w:left w:val="single" w:sz="4" w:space="0" w:color="auto"/>
              <w:bottom w:val="single" w:sz="4" w:space="0" w:color="auto"/>
              <w:right w:val="single" w:sz="4" w:space="0" w:color="auto"/>
            </w:tcBorders>
          </w:tcPr>
          <w:p w14:paraId="0E19174A" w14:textId="66A7E693" w:rsidR="004A3DC9" w:rsidRPr="00F15EBF" w:rsidRDefault="004A3DC9" w:rsidP="004A3DC9">
            <w:pPr>
              <w:pStyle w:val="TAC"/>
              <w:rPr>
                <w:ins w:id="483" w:author="Leif Mattisson" w:date="2022-02-10T10:33:00Z"/>
              </w:rPr>
            </w:pPr>
            <w:ins w:id="484" w:author="Leif Mattisson" w:date="2022-02-10T10:36:00Z">
              <w:r w:rsidRPr="003C35B9">
                <w:t>390490</w:t>
              </w:r>
            </w:ins>
          </w:p>
        </w:tc>
        <w:tc>
          <w:tcPr>
            <w:tcW w:w="709" w:type="dxa"/>
            <w:tcBorders>
              <w:top w:val="single" w:sz="4" w:space="0" w:color="auto"/>
              <w:left w:val="single" w:sz="4" w:space="0" w:color="auto"/>
              <w:bottom w:val="single" w:sz="4" w:space="0" w:color="auto"/>
              <w:right w:val="single" w:sz="4" w:space="0" w:color="auto"/>
            </w:tcBorders>
          </w:tcPr>
          <w:p w14:paraId="739F1B64" w14:textId="52458C03" w:rsidR="004A3DC9" w:rsidRPr="00F15EBF" w:rsidRDefault="004A3DC9" w:rsidP="004A3DC9">
            <w:pPr>
              <w:pStyle w:val="TAC"/>
              <w:rPr>
                <w:ins w:id="485" w:author="Leif Mattisson" w:date="2022-02-10T10:33:00Z"/>
              </w:rPr>
            </w:pPr>
            <w:ins w:id="486" w:author="Leif Mattisson" w:date="2022-02-10T10:36:00Z">
              <w:r w:rsidRPr="003C35B9">
                <w:t>6</w:t>
              </w:r>
            </w:ins>
          </w:p>
        </w:tc>
        <w:tc>
          <w:tcPr>
            <w:tcW w:w="851" w:type="dxa"/>
            <w:tcBorders>
              <w:top w:val="single" w:sz="4" w:space="0" w:color="auto"/>
              <w:left w:val="single" w:sz="4" w:space="0" w:color="auto"/>
              <w:bottom w:val="single" w:sz="4" w:space="0" w:color="auto"/>
              <w:right w:val="single" w:sz="4" w:space="0" w:color="auto"/>
            </w:tcBorders>
          </w:tcPr>
          <w:p w14:paraId="39EABD4B" w14:textId="51193D89" w:rsidR="004A3DC9" w:rsidRPr="00F15EBF" w:rsidRDefault="004A3DC9" w:rsidP="004A3DC9">
            <w:pPr>
              <w:pStyle w:val="TAC"/>
              <w:rPr>
                <w:ins w:id="487" w:author="Leif Mattisson" w:date="2022-02-10T10:33:00Z"/>
              </w:rPr>
            </w:pPr>
            <w:ins w:id="488" w:author="Leif Mattisson" w:date="2022-02-10T10:36:00Z">
              <w:r w:rsidRPr="003C35B9">
                <w:t>0</w:t>
              </w:r>
            </w:ins>
          </w:p>
        </w:tc>
        <w:tc>
          <w:tcPr>
            <w:tcW w:w="850" w:type="dxa"/>
            <w:tcBorders>
              <w:top w:val="single" w:sz="4" w:space="0" w:color="auto"/>
              <w:left w:val="single" w:sz="4" w:space="0" w:color="auto"/>
              <w:bottom w:val="single" w:sz="4" w:space="0" w:color="auto"/>
              <w:right w:val="single" w:sz="4" w:space="0" w:color="auto"/>
            </w:tcBorders>
          </w:tcPr>
          <w:p w14:paraId="7D6CCAB9" w14:textId="505A8091" w:rsidR="004A3DC9" w:rsidRPr="00F15EBF" w:rsidRDefault="004A3DC9" w:rsidP="004A3DC9">
            <w:pPr>
              <w:pStyle w:val="TAC"/>
              <w:rPr>
                <w:ins w:id="489" w:author="Leif Mattisson" w:date="2022-02-10T10:33:00Z"/>
              </w:rPr>
            </w:pPr>
            <w:ins w:id="490" w:author="Leif Mattisson" w:date="2022-02-10T10:36:00Z">
              <w:r w:rsidRPr="003C35B9">
                <w:t>0 (0)</w:t>
              </w:r>
            </w:ins>
          </w:p>
        </w:tc>
        <w:tc>
          <w:tcPr>
            <w:tcW w:w="992" w:type="dxa"/>
            <w:tcBorders>
              <w:top w:val="single" w:sz="4" w:space="0" w:color="auto"/>
              <w:left w:val="single" w:sz="4" w:space="0" w:color="auto"/>
              <w:bottom w:val="single" w:sz="4" w:space="0" w:color="auto"/>
              <w:right w:val="single" w:sz="4" w:space="0" w:color="auto"/>
            </w:tcBorders>
          </w:tcPr>
          <w:p w14:paraId="51AA0B4D" w14:textId="3B0325AD" w:rsidR="004A3DC9" w:rsidRPr="00F15EBF" w:rsidRDefault="004A3DC9" w:rsidP="004A3DC9">
            <w:pPr>
              <w:pStyle w:val="TAC"/>
              <w:rPr>
                <w:ins w:id="491" w:author="Leif Mattisson" w:date="2022-02-10T10:33:00Z"/>
              </w:rPr>
            </w:pPr>
            <w:ins w:id="492" w:author="Leif Mattisson" w:date="2022-02-10T10:36:00Z">
              <w:r w:rsidRPr="003C35B9">
                <w:t>504</w:t>
              </w:r>
            </w:ins>
          </w:p>
        </w:tc>
      </w:tr>
      <w:tr w:rsidR="004A3DC9" w:rsidRPr="00F15EBF" w14:paraId="4DBE1A6C" w14:textId="77777777" w:rsidTr="00741668">
        <w:trPr>
          <w:ins w:id="493" w:author="Leif Mattisson" w:date="2022-02-10T10:33:00Z"/>
        </w:trPr>
        <w:tc>
          <w:tcPr>
            <w:tcW w:w="788" w:type="dxa"/>
            <w:tcBorders>
              <w:top w:val="nil"/>
              <w:left w:val="single" w:sz="4" w:space="0" w:color="auto"/>
              <w:bottom w:val="nil"/>
              <w:right w:val="single" w:sz="4" w:space="0" w:color="auto"/>
            </w:tcBorders>
          </w:tcPr>
          <w:p w14:paraId="6DD4A8D2" w14:textId="77777777" w:rsidR="004A3DC9" w:rsidRPr="00F15EBF" w:rsidRDefault="004A3DC9" w:rsidP="004A3DC9">
            <w:pPr>
              <w:pStyle w:val="TAC"/>
              <w:rPr>
                <w:ins w:id="494" w:author="Leif Mattisson" w:date="2022-02-10T10:33:00Z"/>
              </w:rPr>
            </w:pPr>
          </w:p>
        </w:tc>
        <w:tc>
          <w:tcPr>
            <w:tcW w:w="849" w:type="dxa"/>
            <w:tcBorders>
              <w:top w:val="nil"/>
              <w:left w:val="single" w:sz="4" w:space="0" w:color="auto"/>
              <w:bottom w:val="nil"/>
              <w:right w:val="single" w:sz="4" w:space="0" w:color="auto"/>
            </w:tcBorders>
          </w:tcPr>
          <w:p w14:paraId="125D710F" w14:textId="77777777" w:rsidR="004A3DC9" w:rsidRPr="00F15EBF" w:rsidRDefault="004A3DC9" w:rsidP="004A3DC9">
            <w:pPr>
              <w:pStyle w:val="TAC"/>
              <w:rPr>
                <w:ins w:id="495" w:author="Leif Mattisson" w:date="2022-02-10T10:33:00Z"/>
              </w:rPr>
            </w:pPr>
          </w:p>
        </w:tc>
        <w:tc>
          <w:tcPr>
            <w:tcW w:w="1133" w:type="dxa"/>
            <w:tcBorders>
              <w:top w:val="single" w:sz="4" w:space="0" w:color="auto"/>
              <w:left w:val="single" w:sz="4" w:space="0" w:color="auto"/>
              <w:bottom w:val="nil"/>
              <w:right w:val="single" w:sz="4" w:space="0" w:color="auto"/>
            </w:tcBorders>
          </w:tcPr>
          <w:p w14:paraId="25C70E2A" w14:textId="02C92003" w:rsidR="004A3DC9" w:rsidRPr="00F15EBF" w:rsidRDefault="004A3DC9" w:rsidP="004A3DC9">
            <w:pPr>
              <w:pStyle w:val="TAC"/>
              <w:rPr>
                <w:ins w:id="496" w:author="Leif Mattisson" w:date="2022-02-10T10:33:00Z"/>
              </w:rPr>
            </w:pPr>
            <w:ins w:id="497" w:author="Leif Mattisson" w:date="2022-02-10T10:36:00Z">
              <w:r w:rsidRPr="003C35B9">
                <w:t>Uplink</w:t>
              </w:r>
            </w:ins>
          </w:p>
        </w:tc>
        <w:tc>
          <w:tcPr>
            <w:tcW w:w="709" w:type="dxa"/>
            <w:tcBorders>
              <w:top w:val="single" w:sz="4" w:space="0" w:color="auto"/>
              <w:left w:val="single" w:sz="4" w:space="0" w:color="auto"/>
              <w:bottom w:val="single" w:sz="4" w:space="0" w:color="auto"/>
              <w:right w:val="single" w:sz="4" w:space="0" w:color="auto"/>
            </w:tcBorders>
          </w:tcPr>
          <w:p w14:paraId="60772032" w14:textId="78DDD579" w:rsidR="004A3DC9" w:rsidRPr="00F15EBF" w:rsidRDefault="004A3DC9" w:rsidP="004A3DC9">
            <w:pPr>
              <w:pStyle w:val="TAC"/>
              <w:rPr>
                <w:ins w:id="498" w:author="Leif Mattisson" w:date="2022-02-10T10:33:00Z"/>
              </w:rPr>
            </w:pPr>
            <w:ins w:id="499" w:author="Leif Mattisson" w:date="2022-02-10T10:36:00Z">
              <w:r w:rsidRPr="003C35B9">
                <w:t>Low</w:t>
              </w:r>
            </w:ins>
          </w:p>
        </w:tc>
        <w:tc>
          <w:tcPr>
            <w:tcW w:w="992" w:type="dxa"/>
            <w:tcBorders>
              <w:top w:val="single" w:sz="4" w:space="0" w:color="auto"/>
              <w:left w:val="single" w:sz="4" w:space="0" w:color="auto"/>
              <w:bottom w:val="single" w:sz="4" w:space="0" w:color="auto"/>
              <w:right w:val="single" w:sz="4" w:space="0" w:color="auto"/>
            </w:tcBorders>
          </w:tcPr>
          <w:p w14:paraId="551B0E2E" w14:textId="7153809D" w:rsidR="004A3DC9" w:rsidRPr="00F15EBF" w:rsidRDefault="004A3DC9" w:rsidP="004A3DC9">
            <w:pPr>
              <w:pStyle w:val="TAC"/>
              <w:rPr>
                <w:ins w:id="500" w:author="Leif Mattisson" w:date="2022-02-10T10:33:00Z"/>
              </w:rPr>
            </w:pPr>
            <w:ins w:id="501" w:author="Leif Mattisson" w:date="2022-02-10T10:36:00Z">
              <w:r w:rsidRPr="003C35B9">
                <w:t>1870</w:t>
              </w:r>
            </w:ins>
          </w:p>
        </w:tc>
        <w:tc>
          <w:tcPr>
            <w:tcW w:w="992" w:type="dxa"/>
            <w:tcBorders>
              <w:top w:val="single" w:sz="4" w:space="0" w:color="auto"/>
              <w:left w:val="single" w:sz="4" w:space="0" w:color="auto"/>
              <w:bottom w:val="single" w:sz="4" w:space="0" w:color="auto"/>
              <w:right w:val="single" w:sz="4" w:space="0" w:color="auto"/>
            </w:tcBorders>
          </w:tcPr>
          <w:p w14:paraId="09FBE9C2" w14:textId="2B79E8F8" w:rsidR="004A3DC9" w:rsidRPr="00F15EBF" w:rsidRDefault="004A3DC9" w:rsidP="004A3DC9">
            <w:pPr>
              <w:pStyle w:val="TAC"/>
              <w:rPr>
                <w:ins w:id="502" w:author="Leif Mattisson" w:date="2022-02-10T10:33:00Z"/>
              </w:rPr>
            </w:pPr>
            <w:ins w:id="503" w:author="Leif Mattisson" w:date="2022-02-10T10:36:00Z">
              <w:r w:rsidRPr="003C35B9">
                <w:t>374000</w:t>
              </w:r>
            </w:ins>
          </w:p>
        </w:tc>
        <w:tc>
          <w:tcPr>
            <w:tcW w:w="993" w:type="dxa"/>
            <w:tcBorders>
              <w:top w:val="single" w:sz="4" w:space="0" w:color="auto"/>
              <w:left w:val="single" w:sz="4" w:space="0" w:color="auto"/>
              <w:bottom w:val="single" w:sz="4" w:space="0" w:color="auto"/>
              <w:right w:val="single" w:sz="4" w:space="0" w:color="auto"/>
            </w:tcBorders>
          </w:tcPr>
          <w:p w14:paraId="2043724C" w14:textId="210D6CF8" w:rsidR="004A3DC9" w:rsidRPr="00F15EBF" w:rsidRDefault="004A3DC9" w:rsidP="004A3DC9">
            <w:pPr>
              <w:pStyle w:val="TAC"/>
              <w:rPr>
                <w:ins w:id="504" w:author="Leif Mattisson" w:date="2022-02-10T10:33:00Z"/>
              </w:rPr>
            </w:pPr>
            <w:ins w:id="505" w:author="Leif Mattisson" w:date="2022-02-10T10:36:00Z">
              <w:r w:rsidRPr="003C35B9">
                <w:t>1850</w:t>
              </w:r>
            </w:ins>
            <w:ins w:id="506" w:author="Leif Mattisson" w:date="2022-02-10T14:11:00Z">
              <w:r w:rsidR="006A3EC9">
                <w:t>.</w:t>
              </w:r>
            </w:ins>
            <w:ins w:id="507" w:author="Leif Mattisson" w:date="2022-02-10T10:36:00Z">
              <w:r w:rsidRPr="003C35B9">
                <w:t>56</w:t>
              </w:r>
            </w:ins>
          </w:p>
        </w:tc>
        <w:tc>
          <w:tcPr>
            <w:tcW w:w="992" w:type="dxa"/>
            <w:tcBorders>
              <w:top w:val="single" w:sz="4" w:space="0" w:color="auto"/>
              <w:left w:val="single" w:sz="4" w:space="0" w:color="auto"/>
              <w:bottom w:val="single" w:sz="4" w:space="0" w:color="auto"/>
              <w:right w:val="single" w:sz="4" w:space="0" w:color="auto"/>
            </w:tcBorders>
          </w:tcPr>
          <w:p w14:paraId="568497A3" w14:textId="206308D0" w:rsidR="004A3DC9" w:rsidRPr="00F15EBF" w:rsidRDefault="004A3DC9" w:rsidP="004A3DC9">
            <w:pPr>
              <w:pStyle w:val="TAC"/>
              <w:rPr>
                <w:ins w:id="508" w:author="Leif Mattisson" w:date="2022-02-10T10:33:00Z"/>
              </w:rPr>
            </w:pPr>
            <w:ins w:id="509" w:author="Leif Mattisson" w:date="2022-02-10T10:36:00Z">
              <w:r w:rsidRPr="003C35B9">
                <w:t>370112</w:t>
              </w:r>
            </w:ins>
          </w:p>
        </w:tc>
        <w:tc>
          <w:tcPr>
            <w:tcW w:w="992" w:type="dxa"/>
            <w:tcBorders>
              <w:top w:val="single" w:sz="4" w:space="0" w:color="auto"/>
              <w:left w:val="single" w:sz="4" w:space="0" w:color="auto"/>
              <w:bottom w:val="single" w:sz="4" w:space="0" w:color="auto"/>
              <w:right w:val="single" w:sz="4" w:space="0" w:color="auto"/>
            </w:tcBorders>
          </w:tcPr>
          <w:p w14:paraId="37BA33BD" w14:textId="1255DFEB" w:rsidR="004A3DC9" w:rsidRPr="00F15EBF" w:rsidRDefault="004A3DC9" w:rsidP="004A3DC9">
            <w:pPr>
              <w:pStyle w:val="TAC"/>
              <w:rPr>
                <w:ins w:id="510" w:author="Leif Mattisson" w:date="2022-02-10T10:33:00Z"/>
              </w:rPr>
            </w:pPr>
            <w:ins w:id="511" w:author="Leif Mattisson" w:date="2022-02-10T10:36:00Z">
              <w:r w:rsidRPr="003C35B9">
                <w:t>0</w:t>
              </w:r>
            </w:ins>
          </w:p>
        </w:tc>
        <w:tc>
          <w:tcPr>
            <w:tcW w:w="851" w:type="dxa"/>
            <w:tcBorders>
              <w:top w:val="single" w:sz="4" w:space="0" w:color="auto"/>
              <w:left w:val="single" w:sz="4" w:space="0" w:color="auto"/>
              <w:bottom w:val="nil"/>
              <w:right w:val="single" w:sz="4" w:space="0" w:color="auto"/>
            </w:tcBorders>
          </w:tcPr>
          <w:p w14:paraId="7D5FA63C" w14:textId="037BF15F" w:rsidR="004A3DC9" w:rsidRPr="00F15EBF" w:rsidRDefault="004A3DC9" w:rsidP="004A3DC9">
            <w:pPr>
              <w:pStyle w:val="TAC"/>
              <w:rPr>
                <w:ins w:id="512" w:author="Leif Mattisson" w:date="2022-02-10T10:33:00Z"/>
              </w:rPr>
            </w:pPr>
            <w:ins w:id="513" w:author="Leif Mattisson" w:date="2022-02-10T10:36:00Z">
              <w:r w:rsidRPr="003C35B9">
                <w:t>-</w:t>
              </w:r>
            </w:ins>
          </w:p>
        </w:tc>
        <w:tc>
          <w:tcPr>
            <w:tcW w:w="850" w:type="dxa"/>
            <w:tcBorders>
              <w:top w:val="single" w:sz="4" w:space="0" w:color="auto"/>
              <w:left w:val="single" w:sz="4" w:space="0" w:color="auto"/>
              <w:bottom w:val="single" w:sz="4" w:space="0" w:color="auto"/>
              <w:right w:val="single" w:sz="4" w:space="0" w:color="auto"/>
            </w:tcBorders>
          </w:tcPr>
          <w:p w14:paraId="59793E10" w14:textId="44E7896D" w:rsidR="004A3DC9" w:rsidRPr="00F15EBF" w:rsidRDefault="004A3DC9" w:rsidP="004A3DC9">
            <w:pPr>
              <w:pStyle w:val="TAC"/>
              <w:rPr>
                <w:ins w:id="514" w:author="Leif Mattisson" w:date="2022-02-10T10:33:00Z"/>
              </w:rPr>
            </w:pPr>
            <w:ins w:id="515" w:author="Leif Mattisson" w:date="2022-02-10T10:36:00Z">
              <w:r w:rsidRPr="003C35B9">
                <w:t>-</w:t>
              </w:r>
            </w:ins>
          </w:p>
        </w:tc>
        <w:tc>
          <w:tcPr>
            <w:tcW w:w="992" w:type="dxa"/>
            <w:tcBorders>
              <w:top w:val="single" w:sz="4" w:space="0" w:color="auto"/>
              <w:left w:val="single" w:sz="4" w:space="0" w:color="auto"/>
              <w:bottom w:val="single" w:sz="4" w:space="0" w:color="auto"/>
              <w:right w:val="single" w:sz="4" w:space="0" w:color="auto"/>
            </w:tcBorders>
          </w:tcPr>
          <w:p w14:paraId="1B4EC5CE" w14:textId="018FF21E" w:rsidR="004A3DC9" w:rsidRPr="00F15EBF" w:rsidRDefault="004A3DC9" w:rsidP="004A3DC9">
            <w:pPr>
              <w:pStyle w:val="TAC"/>
              <w:rPr>
                <w:ins w:id="516" w:author="Leif Mattisson" w:date="2022-02-10T10:33:00Z"/>
              </w:rPr>
            </w:pPr>
            <w:ins w:id="517" w:author="Leif Mattisson" w:date="2022-02-10T10:36:00Z">
              <w:r w:rsidRPr="003C35B9">
                <w:t>-</w:t>
              </w:r>
            </w:ins>
          </w:p>
        </w:tc>
        <w:tc>
          <w:tcPr>
            <w:tcW w:w="709" w:type="dxa"/>
            <w:tcBorders>
              <w:top w:val="single" w:sz="4" w:space="0" w:color="auto"/>
              <w:left w:val="single" w:sz="4" w:space="0" w:color="auto"/>
              <w:bottom w:val="single" w:sz="4" w:space="0" w:color="auto"/>
              <w:right w:val="single" w:sz="4" w:space="0" w:color="auto"/>
            </w:tcBorders>
          </w:tcPr>
          <w:p w14:paraId="38072915" w14:textId="0A48225F" w:rsidR="004A3DC9" w:rsidRPr="00F15EBF" w:rsidRDefault="004A3DC9" w:rsidP="004A3DC9">
            <w:pPr>
              <w:pStyle w:val="TAC"/>
              <w:rPr>
                <w:ins w:id="518" w:author="Leif Mattisson" w:date="2022-02-10T10:33:00Z"/>
              </w:rPr>
            </w:pPr>
            <w:ins w:id="519" w:author="Leif Mattisson" w:date="2022-02-10T10:36:00Z">
              <w:r w:rsidRPr="003C35B9">
                <w:t>-</w:t>
              </w:r>
            </w:ins>
          </w:p>
        </w:tc>
        <w:tc>
          <w:tcPr>
            <w:tcW w:w="851" w:type="dxa"/>
            <w:tcBorders>
              <w:top w:val="single" w:sz="4" w:space="0" w:color="auto"/>
              <w:left w:val="single" w:sz="4" w:space="0" w:color="auto"/>
              <w:bottom w:val="single" w:sz="4" w:space="0" w:color="auto"/>
              <w:right w:val="single" w:sz="4" w:space="0" w:color="auto"/>
            </w:tcBorders>
          </w:tcPr>
          <w:p w14:paraId="05BFDBC8" w14:textId="0C5B5635" w:rsidR="004A3DC9" w:rsidRPr="00F15EBF" w:rsidRDefault="004A3DC9" w:rsidP="004A3DC9">
            <w:pPr>
              <w:pStyle w:val="TAC"/>
              <w:rPr>
                <w:ins w:id="520" w:author="Leif Mattisson" w:date="2022-02-10T10:33:00Z"/>
              </w:rPr>
            </w:pPr>
            <w:ins w:id="521" w:author="Leif Mattisson" w:date="2022-02-10T10:36:00Z">
              <w:r w:rsidRPr="003C35B9">
                <w:t>-</w:t>
              </w:r>
            </w:ins>
          </w:p>
        </w:tc>
        <w:tc>
          <w:tcPr>
            <w:tcW w:w="850" w:type="dxa"/>
            <w:tcBorders>
              <w:top w:val="single" w:sz="4" w:space="0" w:color="auto"/>
              <w:left w:val="single" w:sz="4" w:space="0" w:color="auto"/>
              <w:bottom w:val="single" w:sz="4" w:space="0" w:color="auto"/>
              <w:right w:val="single" w:sz="4" w:space="0" w:color="auto"/>
            </w:tcBorders>
          </w:tcPr>
          <w:p w14:paraId="2C5F3045" w14:textId="2706D701" w:rsidR="004A3DC9" w:rsidRPr="00F15EBF" w:rsidRDefault="004A3DC9" w:rsidP="004A3DC9">
            <w:pPr>
              <w:pStyle w:val="TAC"/>
              <w:rPr>
                <w:ins w:id="522" w:author="Leif Mattisson" w:date="2022-02-10T10:33:00Z"/>
              </w:rPr>
            </w:pPr>
            <w:ins w:id="523" w:author="Leif Mattisson" w:date="2022-02-10T10:36:00Z">
              <w:r w:rsidRPr="003C35B9">
                <w:t>-</w:t>
              </w:r>
            </w:ins>
          </w:p>
        </w:tc>
        <w:tc>
          <w:tcPr>
            <w:tcW w:w="992" w:type="dxa"/>
            <w:tcBorders>
              <w:top w:val="single" w:sz="4" w:space="0" w:color="auto"/>
              <w:left w:val="single" w:sz="4" w:space="0" w:color="auto"/>
              <w:bottom w:val="single" w:sz="4" w:space="0" w:color="auto"/>
              <w:right w:val="single" w:sz="4" w:space="0" w:color="auto"/>
            </w:tcBorders>
          </w:tcPr>
          <w:p w14:paraId="5ACB8BC6" w14:textId="4C7315D8" w:rsidR="004A3DC9" w:rsidRPr="00F15EBF" w:rsidRDefault="004A3DC9" w:rsidP="004A3DC9">
            <w:pPr>
              <w:pStyle w:val="TAC"/>
              <w:rPr>
                <w:ins w:id="524" w:author="Leif Mattisson" w:date="2022-02-10T10:33:00Z"/>
              </w:rPr>
            </w:pPr>
            <w:ins w:id="525" w:author="Leif Mattisson" w:date="2022-02-10T10:36:00Z">
              <w:r w:rsidRPr="003C35B9">
                <w:t>-</w:t>
              </w:r>
            </w:ins>
          </w:p>
        </w:tc>
      </w:tr>
      <w:tr w:rsidR="004A3DC9" w:rsidRPr="00F15EBF" w14:paraId="745CD67E" w14:textId="77777777" w:rsidTr="00741668">
        <w:trPr>
          <w:ins w:id="526" w:author="Leif Mattisson" w:date="2022-02-10T10:33:00Z"/>
        </w:trPr>
        <w:tc>
          <w:tcPr>
            <w:tcW w:w="788" w:type="dxa"/>
            <w:tcBorders>
              <w:top w:val="nil"/>
              <w:left w:val="single" w:sz="4" w:space="0" w:color="auto"/>
              <w:bottom w:val="nil"/>
              <w:right w:val="single" w:sz="4" w:space="0" w:color="auto"/>
            </w:tcBorders>
          </w:tcPr>
          <w:p w14:paraId="110885DE" w14:textId="77777777" w:rsidR="004A3DC9" w:rsidRPr="00F15EBF" w:rsidRDefault="004A3DC9" w:rsidP="004A3DC9">
            <w:pPr>
              <w:pStyle w:val="TAC"/>
              <w:rPr>
                <w:ins w:id="527" w:author="Leif Mattisson" w:date="2022-02-10T10:33:00Z"/>
              </w:rPr>
            </w:pPr>
          </w:p>
        </w:tc>
        <w:tc>
          <w:tcPr>
            <w:tcW w:w="849" w:type="dxa"/>
            <w:tcBorders>
              <w:top w:val="nil"/>
              <w:left w:val="single" w:sz="4" w:space="0" w:color="auto"/>
              <w:bottom w:val="nil"/>
              <w:right w:val="single" w:sz="4" w:space="0" w:color="auto"/>
            </w:tcBorders>
          </w:tcPr>
          <w:p w14:paraId="0F0446F4" w14:textId="77777777" w:rsidR="004A3DC9" w:rsidRPr="00F15EBF" w:rsidRDefault="004A3DC9" w:rsidP="004A3DC9">
            <w:pPr>
              <w:pStyle w:val="TAC"/>
              <w:rPr>
                <w:ins w:id="528" w:author="Leif Mattisson" w:date="2022-02-10T10:33:00Z"/>
              </w:rPr>
            </w:pPr>
          </w:p>
        </w:tc>
        <w:tc>
          <w:tcPr>
            <w:tcW w:w="1133" w:type="dxa"/>
            <w:tcBorders>
              <w:top w:val="nil"/>
              <w:left w:val="single" w:sz="4" w:space="0" w:color="auto"/>
              <w:bottom w:val="nil"/>
              <w:right w:val="single" w:sz="4" w:space="0" w:color="auto"/>
            </w:tcBorders>
          </w:tcPr>
          <w:p w14:paraId="3222C60C" w14:textId="77777777" w:rsidR="004A3DC9" w:rsidRPr="00F15EBF" w:rsidRDefault="004A3DC9" w:rsidP="004A3DC9">
            <w:pPr>
              <w:pStyle w:val="TAC"/>
              <w:rPr>
                <w:ins w:id="529" w:author="Leif Mattisson" w:date="2022-02-10T10:33:00Z"/>
              </w:rPr>
            </w:pPr>
          </w:p>
        </w:tc>
        <w:tc>
          <w:tcPr>
            <w:tcW w:w="709" w:type="dxa"/>
            <w:tcBorders>
              <w:top w:val="single" w:sz="4" w:space="0" w:color="auto"/>
              <w:left w:val="single" w:sz="4" w:space="0" w:color="auto"/>
              <w:bottom w:val="single" w:sz="4" w:space="0" w:color="auto"/>
              <w:right w:val="single" w:sz="4" w:space="0" w:color="auto"/>
            </w:tcBorders>
          </w:tcPr>
          <w:p w14:paraId="7B14982B" w14:textId="7619E4CE" w:rsidR="004A3DC9" w:rsidRPr="00F15EBF" w:rsidRDefault="004A3DC9" w:rsidP="004A3DC9">
            <w:pPr>
              <w:pStyle w:val="TAC"/>
              <w:rPr>
                <w:ins w:id="530" w:author="Leif Mattisson" w:date="2022-02-10T10:33:00Z"/>
              </w:rPr>
            </w:pPr>
            <w:ins w:id="531" w:author="Leif Mattisson" w:date="2022-02-10T10:36:00Z">
              <w:r w:rsidRPr="003C35B9">
                <w:t>Mid</w:t>
              </w:r>
            </w:ins>
          </w:p>
        </w:tc>
        <w:tc>
          <w:tcPr>
            <w:tcW w:w="992" w:type="dxa"/>
            <w:tcBorders>
              <w:top w:val="single" w:sz="4" w:space="0" w:color="auto"/>
              <w:left w:val="single" w:sz="4" w:space="0" w:color="auto"/>
              <w:bottom w:val="single" w:sz="4" w:space="0" w:color="auto"/>
              <w:right w:val="single" w:sz="4" w:space="0" w:color="auto"/>
            </w:tcBorders>
          </w:tcPr>
          <w:p w14:paraId="601E9358" w14:textId="5A6BB98E" w:rsidR="004A3DC9" w:rsidRPr="00F15EBF" w:rsidRDefault="004A3DC9" w:rsidP="004A3DC9">
            <w:pPr>
              <w:pStyle w:val="TAC"/>
              <w:rPr>
                <w:ins w:id="532" w:author="Leif Mattisson" w:date="2022-02-10T10:33:00Z"/>
              </w:rPr>
            </w:pPr>
            <w:ins w:id="533" w:author="Leif Mattisson" w:date="2022-02-10T10:36:00Z">
              <w:r w:rsidRPr="003C35B9">
                <w:t>1880</w:t>
              </w:r>
            </w:ins>
          </w:p>
        </w:tc>
        <w:tc>
          <w:tcPr>
            <w:tcW w:w="992" w:type="dxa"/>
            <w:tcBorders>
              <w:top w:val="single" w:sz="4" w:space="0" w:color="auto"/>
              <w:left w:val="single" w:sz="4" w:space="0" w:color="auto"/>
              <w:bottom w:val="single" w:sz="4" w:space="0" w:color="auto"/>
              <w:right w:val="single" w:sz="4" w:space="0" w:color="auto"/>
            </w:tcBorders>
          </w:tcPr>
          <w:p w14:paraId="10077C33" w14:textId="71BA6D33" w:rsidR="004A3DC9" w:rsidRPr="00F15EBF" w:rsidRDefault="004A3DC9" w:rsidP="004A3DC9">
            <w:pPr>
              <w:pStyle w:val="TAC"/>
              <w:rPr>
                <w:ins w:id="534" w:author="Leif Mattisson" w:date="2022-02-10T10:33:00Z"/>
              </w:rPr>
            </w:pPr>
            <w:ins w:id="535" w:author="Leif Mattisson" w:date="2022-02-10T10:36:00Z">
              <w:r w:rsidRPr="003C35B9">
                <w:t>376000</w:t>
              </w:r>
            </w:ins>
          </w:p>
        </w:tc>
        <w:tc>
          <w:tcPr>
            <w:tcW w:w="993" w:type="dxa"/>
            <w:tcBorders>
              <w:top w:val="single" w:sz="4" w:space="0" w:color="auto"/>
              <w:left w:val="single" w:sz="4" w:space="0" w:color="auto"/>
              <w:bottom w:val="single" w:sz="4" w:space="0" w:color="auto"/>
              <w:right w:val="single" w:sz="4" w:space="0" w:color="auto"/>
            </w:tcBorders>
          </w:tcPr>
          <w:p w14:paraId="0A347338" w14:textId="579DD64F" w:rsidR="004A3DC9" w:rsidRPr="00F15EBF" w:rsidRDefault="004A3DC9" w:rsidP="004A3DC9">
            <w:pPr>
              <w:pStyle w:val="TAC"/>
              <w:rPr>
                <w:ins w:id="536" w:author="Leif Mattisson" w:date="2022-02-10T10:33:00Z"/>
              </w:rPr>
            </w:pPr>
            <w:ins w:id="537" w:author="Leif Mattisson" w:date="2022-02-10T10:36:00Z">
              <w:r w:rsidRPr="003C35B9">
                <w:t>1769</w:t>
              </w:r>
            </w:ins>
            <w:ins w:id="538" w:author="Leif Mattisson" w:date="2022-02-10T14:11:00Z">
              <w:r w:rsidR="006A3EC9">
                <w:t>.</w:t>
              </w:r>
            </w:ins>
            <w:ins w:id="539" w:author="Leif Mattisson" w:date="2022-02-10T10:36:00Z">
              <w:r w:rsidRPr="003C35B9">
                <w:t>84</w:t>
              </w:r>
            </w:ins>
          </w:p>
        </w:tc>
        <w:tc>
          <w:tcPr>
            <w:tcW w:w="992" w:type="dxa"/>
            <w:tcBorders>
              <w:top w:val="single" w:sz="4" w:space="0" w:color="auto"/>
              <w:left w:val="single" w:sz="4" w:space="0" w:color="auto"/>
              <w:bottom w:val="single" w:sz="4" w:space="0" w:color="auto"/>
              <w:right w:val="single" w:sz="4" w:space="0" w:color="auto"/>
            </w:tcBorders>
          </w:tcPr>
          <w:p w14:paraId="1934D1C9" w14:textId="42E1A05E" w:rsidR="004A3DC9" w:rsidRPr="00F15EBF" w:rsidRDefault="004A3DC9" w:rsidP="004A3DC9">
            <w:pPr>
              <w:pStyle w:val="TAC"/>
              <w:rPr>
                <w:ins w:id="540" w:author="Leif Mattisson" w:date="2022-02-10T10:33:00Z"/>
              </w:rPr>
            </w:pPr>
            <w:ins w:id="541" w:author="Leif Mattisson" w:date="2022-02-10T10:36:00Z">
              <w:r w:rsidRPr="003C35B9">
                <w:t>353968</w:t>
              </w:r>
            </w:ins>
          </w:p>
        </w:tc>
        <w:tc>
          <w:tcPr>
            <w:tcW w:w="992" w:type="dxa"/>
            <w:tcBorders>
              <w:top w:val="single" w:sz="4" w:space="0" w:color="auto"/>
              <w:left w:val="single" w:sz="4" w:space="0" w:color="auto"/>
              <w:bottom w:val="single" w:sz="4" w:space="0" w:color="auto"/>
              <w:right w:val="single" w:sz="4" w:space="0" w:color="auto"/>
            </w:tcBorders>
          </w:tcPr>
          <w:p w14:paraId="1A60C677" w14:textId="64D2111C" w:rsidR="004A3DC9" w:rsidRPr="00F15EBF" w:rsidRDefault="004A3DC9" w:rsidP="004A3DC9">
            <w:pPr>
              <w:pStyle w:val="TAC"/>
              <w:rPr>
                <w:ins w:id="542" w:author="Leif Mattisson" w:date="2022-02-10T10:33:00Z"/>
              </w:rPr>
            </w:pPr>
            <w:ins w:id="543" w:author="Leif Mattisson" w:date="2022-02-10T10:36:00Z">
              <w:r w:rsidRPr="003C35B9">
                <w:t>504</w:t>
              </w:r>
            </w:ins>
          </w:p>
        </w:tc>
        <w:tc>
          <w:tcPr>
            <w:tcW w:w="851" w:type="dxa"/>
            <w:tcBorders>
              <w:top w:val="nil"/>
              <w:left w:val="single" w:sz="4" w:space="0" w:color="auto"/>
              <w:bottom w:val="nil"/>
              <w:right w:val="single" w:sz="4" w:space="0" w:color="auto"/>
            </w:tcBorders>
          </w:tcPr>
          <w:p w14:paraId="0DAA90C9" w14:textId="77777777" w:rsidR="004A3DC9" w:rsidRPr="00F15EBF" w:rsidRDefault="004A3DC9" w:rsidP="004A3DC9">
            <w:pPr>
              <w:pStyle w:val="TAC"/>
              <w:rPr>
                <w:ins w:id="544" w:author="Leif Mattisson" w:date="2022-02-10T10:33:00Z"/>
              </w:rPr>
            </w:pPr>
          </w:p>
        </w:tc>
        <w:tc>
          <w:tcPr>
            <w:tcW w:w="850" w:type="dxa"/>
            <w:tcBorders>
              <w:top w:val="single" w:sz="4" w:space="0" w:color="auto"/>
              <w:left w:val="single" w:sz="4" w:space="0" w:color="auto"/>
              <w:bottom w:val="single" w:sz="4" w:space="0" w:color="auto"/>
              <w:right w:val="single" w:sz="4" w:space="0" w:color="auto"/>
            </w:tcBorders>
          </w:tcPr>
          <w:p w14:paraId="6381226B" w14:textId="69E74CA4" w:rsidR="004A3DC9" w:rsidRPr="00F15EBF" w:rsidRDefault="004A3DC9" w:rsidP="004A3DC9">
            <w:pPr>
              <w:pStyle w:val="TAC"/>
              <w:rPr>
                <w:ins w:id="545" w:author="Leif Mattisson" w:date="2022-02-10T10:33:00Z"/>
              </w:rPr>
            </w:pPr>
            <w:ins w:id="546" w:author="Leif Mattisson" w:date="2022-02-10T10:36:00Z">
              <w:r w:rsidRPr="003C35B9">
                <w:t>-</w:t>
              </w:r>
            </w:ins>
          </w:p>
        </w:tc>
        <w:tc>
          <w:tcPr>
            <w:tcW w:w="992" w:type="dxa"/>
            <w:tcBorders>
              <w:top w:val="single" w:sz="4" w:space="0" w:color="auto"/>
              <w:left w:val="single" w:sz="4" w:space="0" w:color="auto"/>
              <w:bottom w:val="single" w:sz="4" w:space="0" w:color="auto"/>
              <w:right w:val="single" w:sz="4" w:space="0" w:color="auto"/>
            </w:tcBorders>
          </w:tcPr>
          <w:p w14:paraId="6C1253EF" w14:textId="697417E0" w:rsidR="004A3DC9" w:rsidRPr="00F15EBF" w:rsidRDefault="004A3DC9" w:rsidP="004A3DC9">
            <w:pPr>
              <w:pStyle w:val="TAC"/>
              <w:rPr>
                <w:ins w:id="547" w:author="Leif Mattisson" w:date="2022-02-10T10:33:00Z"/>
              </w:rPr>
            </w:pPr>
            <w:ins w:id="548" w:author="Leif Mattisson" w:date="2022-02-10T10:36:00Z">
              <w:r w:rsidRPr="003C35B9">
                <w:t>-</w:t>
              </w:r>
            </w:ins>
          </w:p>
        </w:tc>
        <w:tc>
          <w:tcPr>
            <w:tcW w:w="709" w:type="dxa"/>
            <w:tcBorders>
              <w:top w:val="single" w:sz="4" w:space="0" w:color="auto"/>
              <w:left w:val="single" w:sz="4" w:space="0" w:color="auto"/>
              <w:bottom w:val="single" w:sz="4" w:space="0" w:color="auto"/>
              <w:right w:val="single" w:sz="4" w:space="0" w:color="auto"/>
            </w:tcBorders>
          </w:tcPr>
          <w:p w14:paraId="162AFBB3" w14:textId="25C4E696" w:rsidR="004A3DC9" w:rsidRPr="00F15EBF" w:rsidRDefault="004A3DC9" w:rsidP="004A3DC9">
            <w:pPr>
              <w:pStyle w:val="TAC"/>
              <w:rPr>
                <w:ins w:id="549" w:author="Leif Mattisson" w:date="2022-02-10T10:33:00Z"/>
              </w:rPr>
            </w:pPr>
            <w:ins w:id="550" w:author="Leif Mattisson" w:date="2022-02-10T10:36:00Z">
              <w:r w:rsidRPr="003C35B9">
                <w:t>-</w:t>
              </w:r>
            </w:ins>
          </w:p>
        </w:tc>
        <w:tc>
          <w:tcPr>
            <w:tcW w:w="851" w:type="dxa"/>
            <w:tcBorders>
              <w:top w:val="single" w:sz="4" w:space="0" w:color="auto"/>
              <w:left w:val="single" w:sz="4" w:space="0" w:color="auto"/>
              <w:bottom w:val="single" w:sz="4" w:space="0" w:color="auto"/>
              <w:right w:val="single" w:sz="4" w:space="0" w:color="auto"/>
            </w:tcBorders>
          </w:tcPr>
          <w:p w14:paraId="0A06CFE2" w14:textId="0DCEC5C9" w:rsidR="004A3DC9" w:rsidRPr="00F15EBF" w:rsidRDefault="004A3DC9" w:rsidP="004A3DC9">
            <w:pPr>
              <w:pStyle w:val="TAC"/>
              <w:rPr>
                <w:ins w:id="551" w:author="Leif Mattisson" w:date="2022-02-10T10:33:00Z"/>
              </w:rPr>
            </w:pPr>
            <w:ins w:id="552" w:author="Leif Mattisson" w:date="2022-02-10T10:36:00Z">
              <w:r w:rsidRPr="003C35B9">
                <w:t>-</w:t>
              </w:r>
            </w:ins>
          </w:p>
        </w:tc>
        <w:tc>
          <w:tcPr>
            <w:tcW w:w="850" w:type="dxa"/>
            <w:tcBorders>
              <w:top w:val="single" w:sz="4" w:space="0" w:color="auto"/>
              <w:left w:val="single" w:sz="4" w:space="0" w:color="auto"/>
              <w:bottom w:val="single" w:sz="4" w:space="0" w:color="auto"/>
              <w:right w:val="single" w:sz="4" w:space="0" w:color="auto"/>
            </w:tcBorders>
          </w:tcPr>
          <w:p w14:paraId="4261BA03" w14:textId="508679D3" w:rsidR="004A3DC9" w:rsidRPr="00F15EBF" w:rsidRDefault="004A3DC9" w:rsidP="004A3DC9">
            <w:pPr>
              <w:pStyle w:val="TAC"/>
              <w:rPr>
                <w:ins w:id="553" w:author="Leif Mattisson" w:date="2022-02-10T10:33:00Z"/>
              </w:rPr>
            </w:pPr>
            <w:ins w:id="554" w:author="Leif Mattisson" w:date="2022-02-10T10:36:00Z">
              <w:r w:rsidRPr="003C35B9">
                <w:t>-</w:t>
              </w:r>
            </w:ins>
          </w:p>
        </w:tc>
        <w:tc>
          <w:tcPr>
            <w:tcW w:w="992" w:type="dxa"/>
            <w:tcBorders>
              <w:top w:val="single" w:sz="4" w:space="0" w:color="auto"/>
              <w:left w:val="single" w:sz="4" w:space="0" w:color="auto"/>
              <w:bottom w:val="single" w:sz="4" w:space="0" w:color="auto"/>
              <w:right w:val="single" w:sz="4" w:space="0" w:color="auto"/>
            </w:tcBorders>
          </w:tcPr>
          <w:p w14:paraId="3A29E5AC" w14:textId="51FC6A45" w:rsidR="004A3DC9" w:rsidRPr="00F15EBF" w:rsidRDefault="004A3DC9" w:rsidP="004A3DC9">
            <w:pPr>
              <w:pStyle w:val="TAC"/>
              <w:rPr>
                <w:ins w:id="555" w:author="Leif Mattisson" w:date="2022-02-10T10:33:00Z"/>
              </w:rPr>
            </w:pPr>
            <w:ins w:id="556" w:author="Leif Mattisson" w:date="2022-02-10T10:36:00Z">
              <w:r w:rsidRPr="003C35B9">
                <w:t>-</w:t>
              </w:r>
            </w:ins>
          </w:p>
        </w:tc>
      </w:tr>
      <w:tr w:rsidR="004A3DC9" w:rsidRPr="00F15EBF" w14:paraId="5F0F1B70" w14:textId="77777777" w:rsidTr="00741668">
        <w:trPr>
          <w:ins w:id="557" w:author="Leif Mattisson" w:date="2022-02-10T10:33:00Z"/>
        </w:trPr>
        <w:tc>
          <w:tcPr>
            <w:tcW w:w="788" w:type="dxa"/>
            <w:tcBorders>
              <w:top w:val="nil"/>
              <w:left w:val="single" w:sz="4" w:space="0" w:color="auto"/>
              <w:bottom w:val="single" w:sz="4" w:space="0" w:color="auto"/>
              <w:right w:val="single" w:sz="4" w:space="0" w:color="auto"/>
            </w:tcBorders>
          </w:tcPr>
          <w:p w14:paraId="289D85E7" w14:textId="77777777" w:rsidR="004A3DC9" w:rsidRPr="00F15EBF" w:rsidRDefault="004A3DC9" w:rsidP="004A3DC9">
            <w:pPr>
              <w:pStyle w:val="TAC"/>
              <w:rPr>
                <w:ins w:id="558" w:author="Leif Mattisson" w:date="2022-02-10T10:33:00Z"/>
              </w:rPr>
            </w:pPr>
          </w:p>
        </w:tc>
        <w:tc>
          <w:tcPr>
            <w:tcW w:w="849" w:type="dxa"/>
            <w:tcBorders>
              <w:top w:val="nil"/>
              <w:left w:val="single" w:sz="4" w:space="0" w:color="auto"/>
              <w:bottom w:val="single" w:sz="4" w:space="0" w:color="auto"/>
              <w:right w:val="single" w:sz="4" w:space="0" w:color="auto"/>
            </w:tcBorders>
          </w:tcPr>
          <w:p w14:paraId="3E26B893" w14:textId="77777777" w:rsidR="004A3DC9" w:rsidRPr="00F15EBF" w:rsidRDefault="004A3DC9" w:rsidP="004A3DC9">
            <w:pPr>
              <w:pStyle w:val="TAC"/>
              <w:rPr>
                <w:ins w:id="559" w:author="Leif Mattisson" w:date="2022-02-10T10:33:00Z"/>
              </w:rPr>
            </w:pPr>
          </w:p>
        </w:tc>
        <w:tc>
          <w:tcPr>
            <w:tcW w:w="1133" w:type="dxa"/>
            <w:tcBorders>
              <w:top w:val="nil"/>
              <w:left w:val="single" w:sz="4" w:space="0" w:color="auto"/>
              <w:bottom w:val="single" w:sz="4" w:space="0" w:color="auto"/>
              <w:right w:val="single" w:sz="4" w:space="0" w:color="auto"/>
            </w:tcBorders>
          </w:tcPr>
          <w:p w14:paraId="6E83A815" w14:textId="77777777" w:rsidR="004A3DC9" w:rsidRPr="00F15EBF" w:rsidRDefault="004A3DC9" w:rsidP="004A3DC9">
            <w:pPr>
              <w:pStyle w:val="TAC"/>
              <w:rPr>
                <w:ins w:id="560" w:author="Leif Mattisson" w:date="2022-02-10T10:33:00Z"/>
              </w:rPr>
            </w:pPr>
          </w:p>
        </w:tc>
        <w:tc>
          <w:tcPr>
            <w:tcW w:w="709" w:type="dxa"/>
            <w:tcBorders>
              <w:top w:val="single" w:sz="4" w:space="0" w:color="auto"/>
              <w:left w:val="single" w:sz="4" w:space="0" w:color="auto"/>
              <w:bottom w:val="single" w:sz="4" w:space="0" w:color="auto"/>
              <w:right w:val="single" w:sz="4" w:space="0" w:color="auto"/>
            </w:tcBorders>
          </w:tcPr>
          <w:p w14:paraId="4BD40ECF" w14:textId="5B85B201" w:rsidR="004A3DC9" w:rsidRPr="00F15EBF" w:rsidRDefault="004A3DC9" w:rsidP="004A3DC9">
            <w:pPr>
              <w:pStyle w:val="TAC"/>
              <w:rPr>
                <w:ins w:id="561" w:author="Leif Mattisson" w:date="2022-02-10T10:33:00Z"/>
              </w:rPr>
            </w:pPr>
            <w:ins w:id="562" w:author="Leif Mattisson" w:date="2022-02-10T10:36:00Z">
              <w:r w:rsidRPr="003C35B9">
                <w:t>High</w:t>
              </w:r>
            </w:ins>
          </w:p>
        </w:tc>
        <w:tc>
          <w:tcPr>
            <w:tcW w:w="992" w:type="dxa"/>
            <w:tcBorders>
              <w:top w:val="single" w:sz="4" w:space="0" w:color="auto"/>
              <w:left w:val="single" w:sz="4" w:space="0" w:color="auto"/>
              <w:bottom w:val="single" w:sz="4" w:space="0" w:color="auto"/>
              <w:right w:val="single" w:sz="4" w:space="0" w:color="auto"/>
            </w:tcBorders>
          </w:tcPr>
          <w:p w14:paraId="21490BAB" w14:textId="330AC182" w:rsidR="004A3DC9" w:rsidRPr="00F15EBF" w:rsidRDefault="004A3DC9" w:rsidP="004A3DC9">
            <w:pPr>
              <w:pStyle w:val="TAC"/>
              <w:rPr>
                <w:ins w:id="563" w:author="Leif Mattisson" w:date="2022-02-10T10:33:00Z"/>
              </w:rPr>
            </w:pPr>
            <w:ins w:id="564" w:author="Leif Mattisson" w:date="2022-02-10T10:36:00Z">
              <w:r w:rsidRPr="003C35B9">
                <w:t>1890</w:t>
              </w:r>
            </w:ins>
          </w:p>
        </w:tc>
        <w:tc>
          <w:tcPr>
            <w:tcW w:w="992" w:type="dxa"/>
            <w:tcBorders>
              <w:top w:val="single" w:sz="4" w:space="0" w:color="auto"/>
              <w:left w:val="single" w:sz="4" w:space="0" w:color="auto"/>
              <w:bottom w:val="single" w:sz="4" w:space="0" w:color="auto"/>
              <w:right w:val="single" w:sz="4" w:space="0" w:color="auto"/>
            </w:tcBorders>
          </w:tcPr>
          <w:p w14:paraId="0A516B40" w14:textId="3EAE5658" w:rsidR="004A3DC9" w:rsidRPr="00F15EBF" w:rsidRDefault="004A3DC9" w:rsidP="004A3DC9">
            <w:pPr>
              <w:pStyle w:val="TAC"/>
              <w:rPr>
                <w:ins w:id="565" w:author="Leif Mattisson" w:date="2022-02-10T10:33:00Z"/>
              </w:rPr>
            </w:pPr>
            <w:ins w:id="566" w:author="Leif Mattisson" w:date="2022-02-10T10:36:00Z">
              <w:r w:rsidRPr="003C35B9">
                <w:t>378000</w:t>
              </w:r>
            </w:ins>
          </w:p>
        </w:tc>
        <w:tc>
          <w:tcPr>
            <w:tcW w:w="993" w:type="dxa"/>
            <w:tcBorders>
              <w:top w:val="single" w:sz="4" w:space="0" w:color="auto"/>
              <w:left w:val="single" w:sz="4" w:space="0" w:color="auto"/>
              <w:bottom w:val="single" w:sz="4" w:space="0" w:color="auto"/>
              <w:right w:val="single" w:sz="4" w:space="0" w:color="auto"/>
            </w:tcBorders>
          </w:tcPr>
          <w:p w14:paraId="708C3EB4" w14:textId="18DF78E9" w:rsidR="004A3DC9" w:rsidRPr="00F15EBF" w:rsidRDefault="004A3DC9" w:rsidP="004A3DC9">
            <w:pPr>
              <w:pStyle w:val="TAC"/>
              <w:rPr>
                <w:ins w:id="567" w:author="Leif Mattisson" w:date="2022-02-10T10:33:00Z"/>
              </w:rPr>
            </w:pPr>
            <w:ins w:id="568" w:author="Leif Mattisson" w:date="2022-02-10T10:36:00Z">
              <w:r w:rsidRPr="003C35B9">
                <w:t>1869</w:t>
              </w:r>
            </w:ins>
            <w:ins w:id="569" w:author="Leif Mattisson" w:date="2022-02-10T14:11:00Z">
              <w:r w:rsidR="006A3EC9">
                <w:t>.</w:t>
              </w:r>
            </w:ins>
            <w:ins w:id="570" w:author="Leif Mattisson" w:date="2022-02-10T10:36:00Z">
              <w:r w:rsidRPr="003C35B9">
                <w:t>48</w:t>
              </w:r>
            </w:ins>
          </w:p>
        </w:tc>
        <w:tc>
          <w:tcPr>
            <w:tcW w:w="992" w:type="dxa"/>
            <w:tcBorders>
              <w:top w:val="single" w:sz="4" w:space="0" w:color="auto"/>
              <w:left w:val="single" w:sz="4" w:space="0" w:color="auto"/>
              <w:bottom w:val="single" w:sz="4" w:space="0" w:color="auto"/>
              <w:right w:val="single" w:sz="4" w:space="0" w:color="auto"/>
            </w:tcBorders>
          </w:tcPr>
          <w:p w14:paraId="4F4E7208" w14:textId="64EC9DAD" w:rsidR="004A3DC9" w:rsidRPr="00F15EBF" w:rsidRDefault="004A3DC9" w:rsidP="004A3DC9">
            <w:pPr>
              <w:pStyle w:val="TAC"/>
              <w:rPr>
                <w:ins w:id="571" w:author="Leif Mattisson" w:date="2022-02-10T10:33:00Z"/>
              </w:rPr>
            </w:pPr>
            <w:ins w:id="572" w:author="Leif Mattisson" w:date="2022-02-10T10:36:00Z">
              <w:r w:rsidRPr="003C35B9">
                <w:t>373896</w:t>
              </w:r>
            </w:ins>
          </w:p>
        </w:tc>
        <w:tc>
          <w:tcPr>
            <w:tcW w:w="992" w:type="dxa"/>
            <w:tcBorders>
              <w:top w:val="single" w:sz="4" w:space="0" w:color="auto"/>
              <w:left w:val="single" w:sz="4" w:space="0" w:color="auto"/>
              <w:bottom w:val="single" w:sz="4" w:space="0" w:color="auto"/>
              <w:right w:val="single" w:sz="4" w:space="0" w:color="auto"/>
            </w:tcBorders>
          </w:tcPr>
          <w:p w14:paraId="0F797374" w14:textId="6469D2E8" w:rsidR="004A3DC9" w:rsidRPr="00F15EBF" w:rsidRDefault="004A3DC9" w:rsidP="004A3DC9">
            <w:pPr>
              <w:pStyle w:val="TAC"/>
              <w:rPr>
                <w:ins w:id="573" w:author="Leif Mattisson" w:date="2022-02-10T10:33:00Z"/>
              </w:rPr>
            </w:pPr>
            <w:ins w:id="574" w:author="Leif Mattisson" w:date="2022-02-10T10:36:00Z">
              <w:r w:rsidRPr="003C35B9">
                <w:t>6</w:t>
              </w:r>
            </w:ins>
          </w:p>
        </w:tc>
        <w:tc>
          <w:tcPr>
            <w:tcW w:w="851" w:type="dxa"/>
            <w:tcBorders>
              <w:top w:val="nil"/>
              <w:left w:val="single" w:sz="4" w:space="0" w:color="auto"/>
              <w:bottom w:val="single" w:sz="4" w:space="0" w:color="auto"/>
              <w:right w:val="single" w:sz="4" w:space="0" w:color="auto"/>
            </w:tcBorders>
          </w:tcPr>
          <w:p w14:paraId="414ED4C0" w14:textId="77777777" w:rsidR="004A3DC9" w:rsidRPr="00F15EBF" w:rsidRDefault="004A3DC9" w:rsidP="004A3DC9">
            <w:pPr>
              <w:pStyle w:val="TAC"/>
              <w:rPr>
                <w:ins w:id="575" w:author="Leif Mattisson" w:date="2022-02-10T10:33:00Z"/>
              </w:rPr>
            </w:pPr>
          </w:p>
        </w:tc>
        <w:tc>
          <w:tcPr>
            <w:tcW w:w="850" w:type="dxa"/>
            <w:tcBorders>
              <w:top w:val="single" w:sz="4" w:space="0" w:color="auto"/>
              <w:left w:val="single" w:sz="4" w:space="0" w:color="auto"/>
              <w:bottom w:val="single" w:sz="4" w:space="0" w:color="auto"/>
              <w:right w:val="single" w:sz="4" w:space="0" w:color="auto"/>
            </w:tcBorders>
          </w:tcPr>
          <w:p w14:paraId="084498A7" w14:textId="4ACCFF0C" w:rsidR="004A3DC9" w:rsidRPr="00F15EBF" w:rsidRDefault="004A3DC9" w:rsidP="004A3DC9">
            <w:pPr>
              <w:pStyle w:val="TAC"/>
              <w:rPr>
                <w:ins w:id="576" w:author="Leif Mattisson" w:date="2022-02-10T10:33:00Z"/>
              </w:rPr>
            </w:pPr>
            <w:ins w:id="577" w:author="Leif Mattisson" w:date="2022-02-10T10:36:00Z">
              <w:r w:rsidRPr="003C35B9">
                <w:t>-</w:t>
              </w:r>
            </w:ins>
          </w:p>
        </w:tc>
        <w:tc>
          <w:tcPr>
            <w:tcW w:w="992" w:type="dxa"/>
            <w:tcBorders>
              <w:top w:val="single" w:sz="4" w:space="0" w:color="auto"/>
              <w:left w:val="single" w:sz="4" w:space="0" w:color="auto"/>
              <w:bottom w:val="single" w:sz="4" w:space="0" w:color="auto"/>
              <w:right w:val="single" w:sz="4" w:space="0" w:color="auto"/>
            </w:tcBorders>
          </w:tcPr>
          <w:p w14:paraId="4AA0FC69" w14:textId="3561575C" w:rsidR="004A3DC9" w:rsidRPr="00F15EBF" w:rsidRDefault="004A3DC9" w:rsidP="004A3DC9">
            <w:pPr>
              <w:pStyle w:val="TAC"/>
              <w:rPr>
                <w:ins w:id="578" w:author="Leif Mattisson" w:date="2022-02-10T10:33:00Z"/>
              </w:rPr>
            </w:pPr>
            <w:ins w:id="579" w:author="Leif Mattisson" w:date="2022-02-10T10:36:00Z">
              <w:r w:rsidRPr="003C35B9">
                <w:t>-</w:t>
              </w:r>
            </w:ins>
          </w:p>
        </w:tc>
        <w:tc>
          <w:tcPr>
            <w:tcW w:w="709" w:type="dxa"/>
            <w:tcBorders>
              <w:top w:val="single" w:sz="4" w:space="0" w:color="auto"/>
              <w:left w:val="single" w:sz="4" w:space="0" w:color="auto"/>
              <w:bottom w:val="single" w:sz="4" w:space="0" w:color="auto"/>
              <w:right w:val="single" w:sz="4" w:space="0" w:color="auto"/>
            </w:tcBorders>
          </w:tcPr>
          <w:p w14:paraId="1D001566" w14:textId="726142C1" w:rsidR="004A3DC9" w:rsidRPr="00F15EBF" w:rsidRDefault="004A3DC9" w:rsidP="004A3DC9">
            <w:pPr>
              <w:pStyle w:val="TAC"/>
              <w:rPr>
                <w:ins w:id="580" w:author="Leif Mattisson" w:date="2022-02-10T10:33:00Z"/>
              </w:rPr>
            </w:pPr>
            <w:ins w:id="581" w:author="Leif Mattisson" w:date="2022-02-10T10:36:00Z">
              <w:r w:rsidRPr="003C35B9">
                <w:t>-</w:t>
              </w:r>
            </w:ins>
          </w:p>
        </w:tc>
        <w:tc>
          <w:tcPr>
            <w:tcW w:w="851" w:type="dxa"/>
            <w:tcBorders>
              <w:top w:val="single" w:sz="4" w:space="0" w:color="auto"/>
              <w:left w:val="single" w:sz="4" w:space="0" w:color="auto"/>
              <w:bottom w:val="single" w:sz="4" w:space="0" w:color="auto"/>
              <w:right w:val="single" w:sz="4" w:space="0" w:color="auto"/>
            </w:tcBorders>
          </w:tcPr>
          <w:p w14:paraId="2741A7F3" w14:textId="184ADA41" w:rsidR="004A3DC9" w:rsidRPr="00F15EBF" w:rsidRDefault="004A3DC9" w:rsidP="004A3DC9">
            <w:pPr>
              <w:pStyle w:val="TAC"/>
              <w:rPr>
                <w:ins w:id="582" w:author="Leif Mattisson" w:date="2022-02-10T10:33:00Z"/>
              </w:rPr>
            </w:pPr>
            <w:ins w:id="583" w:author="Leif Mattisson" w:date="2022-02-10T10:36:00Z">
              <w:r w:rsidRPr="003C35B9">
                <w:t>-</w:t>
              </w:r>
            </w:ins>
          </w:p>
        </w:tc>
        <w:tc>
          <w:tcPr>
            <w:tcW w:w="850" w:type="dxa"/>
            <w:tcBorders>
              <w:top w:val="single" w:sz="4" w:space="0" w:color="auto"/>
              <w:left w:val="single" w:sz="4" w:space="0" w:color="auto"/>
              <w:bottom w:val="single" w:sz="4" w:space="0" w:color="auto"/>
              <w:right w:val="single" w:sz="4" w:space="0" w:color="auto"/>
            </w:tcBorders>
          </w:tcPr>
          <w:p w14:paraId="1CD4CA1B" w14:textId="0AA3B813" w:rsidR="004A3DC9" w:rsidRPr="00F15EBF" w:rsidRDefault="004A3DC9" w:rsidP="004A3DC9">
            <w:pPr>
              <w:pStyle w:val="TAC"/>
              <w:rPr>
                <w:ins w:id="584" w:author="Leif Mattisson" w:date="2022-02-10T10:33:00Z"/>
              </w:rPr>
            </w:pPr>
            <w:ins w:id="585" w:author="Leif Mattisson" w:date="2022-02-10T10:36:00Z">
              <w:r w:rsidRPr="003C35B9">
                <w:t>-</w:t>
              </w:r>
            </w:ins>
          </w:p>
        </w:tc>
        <w:tc>
          <w:tcPr>
            <w:tcW w:w="992" w:type="dxa"/>
            <w:tcBorders>
              <w:top w:val="single" w:sz="4" w:space="0" w:color="auto"/>
              <w:left w:val="single" w:sz="4" w:space="0" w:color="auto"/>
              <w:bottom w:val="single" w:sz="4" w:space="0" w:color="auto"/>
              <w:right w:val="single" w:sz="4" w:space="0" w:color="auto"/>
            </w:tcBorders>
          </w:tcPr>
          <w:p w14:paraId="2A5A2375" w14:textId="45D956D1" w:rsidR="004A3DC9" w:rsidRPr="00F15EBF" w:rsidRDefault="004A3DC9" w:rsidP="004A3DC9">
            <w:pPr>
              <w:pStyle w:val="TAC"/>
              <w:rPr>
                <w:ins w:id="586" w:author="Leif Mattisson" w:date="2022-02-10T10:33:00Z"/>
              </w:rPr>
            </w:pPr>
            <w:ins w:id="587" w:author="Leif Mattisson" w:date="2022-02-10T10:36:00Z">
              <w:r w:rsidRPr="003C35B9">
                <w:t>-</w:t>
              </w:r>
            </w:ins>
          </w:p>
        </w:tc>
      </w:tr>
      <w:tr w:rsidR="00741668" w:rsidRPr="00F15EBF" w14:paraId="2401F9A8" w14:textId="77777777" w:rsidTr="00741668">
        <w:tc>
          <w:tcPr>
            <w:tcW w:w="14535" w:type="dxa"/>
            <w:gridSpan w:val="16"/>
            <w:tcBorders>
              <w:top w:val="single" w:sz="4" w:space="0" w:color="auto"/>
              <w:left w:val="single" w:sz="4" w:space="0" w:color="auto"/>
              <w:bottom w:val="single" w:sz="4" w:space="0" w:color="auto"/>
              <w:right w:val="single" w:sz="4" w:space="0" w:color="auto"/>
            </w:tcBorders>
            <w:hideMark/>
          </w:tcPr>
          <w:p w14:paraId="0802DFF6" w14:textId="77777777" w:rsidR="00741668" w:rsidRPr="00F15EBF" w:rsidRDefault="00741668" w:rsidP="00D76667">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7156A4ED" w14:textId="77777777" w:rsidR="00741668" w:rsidRPr="00F15EBF" w:rsidRDefault="00741668" w:rsidP="00D76667">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7AD368AF" w14:textId="77777777" w:rsidR="00741668" w:rsidRPr="00F15EBF" w:rsidRDefault="00741668" w:rsidP="00741668"/>
    <w:p w14:paraId="1B640CCB" w14:textId="77777777" w:rsidR="00741668" w:rsidRPr="00F15EBF" w:rsidRDefault="00741668" w:rsidP="00741668">
      <w:pPr>
        <w:pStyle w:val="TH"/>
      </w:pPr>
      <w:r w:rsidRPr="00F15EBF">
        <w:lastRenderedPageBreak/>
        <w:t>Table 4.3.1.1.1.2-2: Test frequencies for NR operating band n2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849"/>
        <w:gridCol w:w="1133"/>
        <w:gridCol w:w="709"/>
        <w:gridCol w:w="992"/>
        <w:gridCol w:w="992"/>
        <w:gridCol w:w="993"/>
        <w:gridCol w:w="992"/>
        <w:gridCol w:w="992"/>
        <w:gridCol w:w="851"/>
        <w:gridCol w:w="850"/>
        <w:gridCol w:w="992"/>
        <w:gridCol w:w="709"/>
        <w:gridCol w:w="851"/>
        <w:gridCol w:w="851"/>
        <w:gridCol w:w="992"/>
      </w:tblGrid>
      <w:tr w:rsidR="00741668" w:rsidRPr="00F15EBF" w14:paraId="70F7B5FF" w14:textId="77777777" w:rsidTr="00741668">
        <w:tc>
          <w:tcPr>
            <w:tcW w:w="787" w:type="dxa"/>
            <w:tcBorders>
              <w:top w:val="single" w:sz="4" w:space="0" w:color="auto"/>
              <w:left w:val="single" w:sz="4" w:space="0" w:color="auto"/>
              <w:bottom w:val="single" w:sz="4" w:space="0" w:color="auto"/>
              <w:right w:val="single" w:sz="4" w:space="0" w:color="auto"/>
            </w:tcBorders>
            <w:hideMark/>
          </w:tcPr>
          <w:p w14:paraId="684B8E1A" w14:textId="77777777" w:rsidR="00741668" w:rsidRPr="00F15EBF" w:rsidRDefault="00741668" w:rsidP="00D76667">
            <w:pPr>
              <w:pStyle w:val="TAH"/>
            </w:pPr>
            <w:r w:rsidRPr="00F15EBF">
              <w:lastRenderedPageBreak/>
              <w:t>CBW</w:t>
            </w:r>
          </w:p>
          <w:p w14:paraId="35976ACA" w14:textId="77777777" w:rsidR="00741668" w:rsidRPr="00F15EBF" w:rsidRDefault="00741668" w:rsidP="00D76667">
            <w:pPr>
              <w:pStyle w:val="TAH"/>
            </w:pPr>
            <w:r w:rsidRPr="00F15EBF">
              <w:t>[MHz]</w:t>
            </w:r>
          </w:p>
        </w:tc>
        <w:tc>
          <w:tcPr>
            <w:tcW w:w="849" w:type="dxa"/>
            <w:tcBorders>
              <w:top w:val="single" w:sz="4" w:space="0" w:color="auto"/>
              <w:left w:val="single" w:sz="4" w:space="0" w:color="auto"/>
              <w:bottom w:val="single" w:sz="4" w:space="0" w:color="auto"/>
              <w:right w:val="single" w:sz="4" w:space="0" w:color="auto"/>
            </w:tcBorders>
            <w:hideMark/>
          </w:tcPr>
          <w:p w14:paraId="0CE89E14" w14:textId="77777777" w:rsidR="00741668" w:rsidRPr="00F15EBF" w:rsidRDefault="00741668" w:rsidP="00D76667">
            <w:pPr>
              <w:pStyle w:val="TAH"/>
              <w:rPr>
                <w:i/>
              </w:rPr>
            </w:pPr>
            <w:r w:rsidRPr="00F15EBF">
              <w:rPr>
                <w:i/>
              </w:rPr>
              <w:t>carrierBandwidth</w:t>
            </w:r>
          </w:p>
          <w:p w14:paraId="53051ECF" w14:textId="77777777" w:rsidR="00741668" w:rsidRPr="00F15EBF" w:rsidRDefault="00741668" w:rsidP="00D76667">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67BD839" w14:textId="77777777" w:rsidR="00741668" w:rsidRPr="00F15EBF" w:rsidRDefault="00741668" w:rsidP="00D76667">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5822C132" w14:textId="77777777" w:rsidR="00741668" w:rsidRPr="00F15EBF" w:rsidRDefault="00741668" w:rsidP="00D76667">
            <w:pPr>
              <w:pStyle w:val="TAH"/>
            </w:pPr>
            <w:r w:rsidRPr="00F15EBF">
              <w:t>Carrier centre</w:t>
            </w:r>
          </w:p>
          <w:p w14:paraId="485A87BC" w14:textId="77777777" w:rsidR="00741668" w:rsidRPr="00F15EBF" w:rsidRDefault="00741668" w:rsidP="00D76667">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541618B4" w14:textId="77777777" w:rsidR="00741668" w:rsidRPr="00F15EBF" w:rsidRDefault="00741668" w:rsidP="00D76667">
            <w:pPr>
              <w:pStyle w:val="TAH"/>
            </w:pPr>
            <w:r w:rsidRPr="00F15EBF">
              <w:t>Carrier centre</w:t>
            </w:r>
          </w:p>
          <w:p w14:paraId="6EBE9052" w14:textId="77777777" w:rsidR="00741668" w:rsidRPr="00F15EBF" w:rsidRDefault="00741668" w:rsidP="00D76667">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1FB39F50" w14:textId="77777777" w:rsidR="00741668" w:rsidRPr="00F15EBF" w:rsidRDefault="00741668" w:rsidP="00D76667">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48F38DEA" w14:textId="77777777" w:rsidR="00741668" w:rsidRPr="00F15EBF" w:rsidRDefault="00741668" w:rsidP="00D76667">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42981948" w14:textId="77777777" w:rsidR="00741668" w:rsidRPr="00F15EBF" w:rsidRDefault="00741668" w:rsidP="00D76667">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600EBFBD" w14:textId="77777777" w:rsidR="00741668" w:rsidRPr="00F15EBF" w:rsidRDefault="00741668" w:rsidP="00D76667">
            <w:pPr>
              <w:pStyle w:val="TAH"/>
            </w:pPr>
            <w:r w:rsidRPr="00F15EBF">
              <w:t>SS block SCS</w:t>
            </w:r>
          </w:p>
          <w:p w14:paraId="30DE94AC" w14:textId="77777777" w:rsidR="00741668" w:rsidRPr="00F15EBF" w:rsidRDefault="00741668" w:rsidP="00D76667">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65FA4A3F" w14:textId="77777777" w:rsidR="00741668" w:rsidRPr="00F15EBF" w:rsidRDefault="00741668" w:rsidP="00D76667">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4DFF42D4" w14:textId="77777777" w:rsidR="00741668" w:rsidRPr="00F15EBF" w:rsidRDefault="00741668" w:rsidP="00D76667">
            <w:pPr>
              <w:pStyle w:val="TAH"/>
              <w:rPr>
                <w:i/>
              </w:rPr>
            </w:pPr>
            <w:r w:rsidRPr="00F15EBF">
              <w:rPr>
                <w:i/>
              </w:rPr>
              <w:t>absoluteFrequencySSB</w:t>
            </w:r>
          </w:p>
          <w:p w14:paraId="54B3A717" w14:textId="77777777" w:rsidR="00741668" w:rsidRPr="00F15EBF" w:rsidRDefault="00741668" w:rsidP="00D76667">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0B1E02A9" w14:textId="77777777" w:rsidR="00741668" w:rsidRPr="00F15EBF" w:rsidRDefault="00741668" w:rsidP="00D76667">
            <w:pPr>
              <w:pStyle w:val="TAH"/>
            </w:pPr>
            <w:r w:rsidRPr="00F15EBF">
              <w:rPr>
                <w:position w:val="-10"/>
              </w:rPr>
              <w:object w:dxaOrig="420" w:dyaOrig="300" w14:anchorId="5CD538C4">
                <v:shape id="_x0000_i1026" type="#_x0000_t75" style="width:24pt;height:18pt" o:ole="">
                  <v:imagedata r:id="rId19" o:title=""/>
                </v:shape>
                <o:OLEObject Type="Embed" ProgID="Equation.3" ShapeID="_x0000_i1026" DrawAspect="Content" ObjectID="_1706009058" r:id="rId21"/>
              </w:object>
            </w:r>
          </w:p>
        </w:tc>
        <w:tc>
          <w:tcPr>
            <w:tcW w:w="851" w:type="dxa"/>
            <w:tcBorders>
              <w:top w:val="single" w:sz="4" w:space="0" w:color="auto"/>
              <w:left w:val="single" w:sz="4" w:space="0" w:color="auto"/>
              <w:bottom w:val="single" w:sz="4" w:space="0" w:color="auto"/>
              <w:right w:val="single" w:sz="4" w:space="0" w:color="auto"/>
            </w:tcBorders>
            <w:hideMark/>
          </w:tcPr>
          <w:p w14:paraId="1958D70D" w14:textId="77777777" w:rsidR="00741668" w:rsidRPr="00F15EBF" w:rsidRDefault="00741668" w:rsidP="00D76667">
            <w:pPr>
              <w:keepNext/>
              <w:keepLines/>
              <w:spacing w:after="0"/>
              <w:jc w:val="center"/>
              <w:rPr>
                <w:rFonts w:ascii="Arial" w:hAnsi="Arial"/>
                <w:b/>
                <w:sz w:val="18"/>
              </w:rPr>
            </w:pPr>
            <w:r w:rsidRPr="00F15EBF">
              <w:rPr>
                <w:rFonts w:ascii="Arial" w:hAnsi="Arial"/>
                <w:b/>
                <w:sz w:val="18"/>
              </w:rPr>
              <w:t>Offset Carrier CORESET#0</w:t>
            </w:r>
          </w:p>
          <w:p w14:paraId="003ED668" w14:textId="77777777" w:rsidR="00741668" w:rsidRPr="00F15EBF" w:rsidRDefault="00741668" w:rsidP="00D76667">
            <w:pPr>
              <w:keepNext/>
              <w:keepLines/>
              <w:spacing w:after="0"/>
              <w:jc w:val="center"/>
              <w:rPr>
                <w:rFonts w:ascii="Arial" w:hAnsi="Arial"/>
                <w:b/>
                <w:sz w:val="18"/>
              </w:rPr>
            </w:pPr>
            <w:r w:rsidRPr="00F15EBF">
              <w:rPr>
                <w:rFonts w:ascii="Arial" w:hAnsi="Arial"/>
                <w:b/>
                <w:sz w:val="18"/>
              </w:rPr>
              <w:t>[RBs]</w:t>
            </w:r>
          </w:p>
          <w:p w14:paraId="05B40E9B" w14:textId="77777777" w:rsidR="00741668" w:rsidRPr="00F15EBF" w:rsidRDefault="00741668" w:rsidP="00D76667">
            <w:pPr>
              <w:pStyle w:val="TAH"/>
            </w:pPr>
            <w:r w:rsidRPr="00F15EBF">
              <w:rPr>
                <w:b w:val="0"/>
              </w:rPr>
              <w:t>Note 2</w:t>
            </w:r>
          </w:p>
        </w:tc>
        <w:tc>
          <w:tcPr>
            <w:tcW w:w="851" w:type="dxa"/>
            <w:tcBorders>
              <w:top w:val="single" w:sz="4" w:space="0" w:color="auto"/>
              <w:left w:val="single" w:sz="4" w:space="0" w:color="auto"/>
              <w:bottom w:val="single" w:sz="4" w:space="0" w:color="auto"/>
              <w:right w:val="single" w:sz="4" w:space="0" w:color="auto"/>
            </w:tcBorders>
            <w:hideMark/>
          </w:tcPr>
          <w:p w14:paraId="67A0F3F9" w14:textId="77777777" w:rsidR="00741668" w:rsidRPr="00F15EBF" w:rsidRDefault="00741668" w:rsidP="00D76667">
            <w:pPr>
              <w:pStyle w:val="TAH"/>
            </w:pPr>
            <w:r w:rsidRPr="00F15EBF">
              <w:t>CORESET#0 Index</w:t>
            </w:r>
            <w:r w:rsidRPr="00F15EBF">
              <w:rPr>
                <w:b w:val="0"/>
              </w:rPr>
              <w:t xml:space="preserve"> (Offset</w:t>
            </w:r>
          </w:p>
          <w:p w14:paraId="24BC915A" w14:textId="77777777" w:rsidR="00741668" w:rsidRPr="00F15EBF" w:rsidRDefault="00741668" w:rsidP="00D76667">
            <w:pPr>
              <w:keepNext/>
              <w:keepLines/>
              <w:spacing w:after="0"/>
              <w:jc w:val="center"/>
              <w:rPr>
                <w:rFonts w:ascii="Arial" w:hAnsi="Arial"/>
                <w:b/>
                <w:sz w:val="18"/>
              </w:rPr>
            </w:pPr>
            <w:r w:rsidRPr="00F15EBF">
              <w:rPr>
                <w:rFonts w:ascii="Arial" w:hAnsi="Arial"/>
                <w:b/>
                <w:sz w:val="18"/>
              </w:rPr>
              <w:t>[RBs])</w:t>
            </w:r>
          </w:p>
          <w:p w14:paraId="712100FC" w14:textId="77777777" w:rsidR="00741668" w:rsidRPr="00F15EBF" w:rsidRDefault="00741668" w:rsidP="00D76667">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14:paraId="1A2FB4D7" w14:textId="77777777" w:rsidR="00741668" w:rsidRPr="00F15EBF" w:rsidRDefault="00741668" w:rsidP="00D76667">
            <w:pPr>
              <w:pStyle w:val="TAH"/>
            </w:pPr>
            <w:r w:rsidRPr="00F15EBF">
              <w:t>offsetToPointA</w:t>
            </w:r>
            <w:r w:rsidRPr="00F15EBF">
              <w:br/>
              <w:t>(SIB1)</w:t>
            </w:r>
          </w:p>
          <w:p w14:paraId="33396829" w14:textId="77777777" w:rsidR="00741668" w:rsidRPr="00F15EBF" w:rsidRDefault="00741668" w:rsidP="00D76667">
            <w:pPr>
              <w:pStyle w:val="TAH"/>
            </w:pPr>
            <w:r w:rsidRPr="00F15EBF">
              <w:t>[PRBs]</w:t>
            </w:r>
          </w:p>
          <w:p w14:paraId="3C5DAE62" w14:textId="77777777" w:rsidR="00741668" w:rsidRPr="00F15EBF" w:rsidRDefault="00741668" w:rsidP="00D76667">
            <w:pPr>
              <w:pStyle w:val="TAH"/>
            </w:pPr>
            <w:r w:rsidRPr="00F15EBF">
              <w:t>Note 1</w:t>
            </w:r>
          </w:p>
        </w:tc>
      </w:tr>
      <w:tr w:rsidR="00741668" w:rsidRPr="00F15EBF" w14:paraId="1C8D97F1" w14:textId="77777777" w:rsidTr="00741668">
        <w:tc>
          <w:tcPr>
            <w:tcW w:w="787" w:type="dxa"/>
            <w:tcBorders>
              <w:top w:val="single" w:sz="4" w:space="0" w:color="auto"/>
              <w:left w:val="single" w:sz="4" w:space="0" w:color="auto"/>
              <w:bottom w:val="nil"/>
              <w:right w:val="single" w:sz="4" w:space="0" w:color="auto"/>
            </w:tcBorders>
            <w:hideMark/>
          </w:tcPr>
          <w:p w14:paraId="6A0DF404" w14:textId="77777777" w:rsidR="00741668" w:rsidRPr="00F15EBF" w:rsidRDefault="00741668" w:rsidP="00D76667">
            <w:pPr>
              <w:pStyle w:val="TAC"/>
            </w:pPr>
            <w:r w:rsidRPr="00F15EBF">
              <w:t>10</w:t>
            </w:r>
          </w:p>
        </w:tc>
        <w:tc>
          <w:tcPr>
            <w:tcW w:w="849" w:type="dxa"/>
            <w:tcBorders>
              <w:top w:val="single" w:sz="4" w:space="0" w:color="auto"/>
              <w:left w:val="single" w:sz="4" w:space="0" w:color="auto"/>
              <w:bottom w:val="nil"/>
              <w:right w:val="single" w:sz="4" w:space="0" w:color="auto"/>
            </w:tcBorders>
            <w:hideMark/>
          </w:tcPr>
          <w:p w14:paraId="34572B60" w14:textId="77777777" w:rsidR="00741668" w:rsidRPr="00F15EBF" w:rsidRDefault="00741668" w:rsidP="00D76667">
            <w:pPr>
              <w:pStyle w:val="TAC"/>
            </w:pPr>
            <w:r w:rsidRPr="00F15EBF">
              <w:t>24</w:t>
            </w:r>
          </w:p>
        </w:tc>
        <w:tc>
          <w:tcPr>
            <w:tcW w:w="1133" w:type="dxa"/>
            <w:tcBorders>
              <w:top w:val="single" w:sz="4" w:space="0" w:color="auto"/>
              <w:left w:val="single" w:sz="4" w:space="0" w:color="auto"/>
              <w:bottom w:val="nil"/>
              <w:right w:val="single" w:sz="4" w:space="0" w:color="auto"/>
            </w:tcBorders>
            <w:hideMark/>
          </w:tcPr>
          <w:p w14:paraId="0F27C743" w14:textId="77777777" w:rsidR="00741668" w:rsidRPr="00F15EBF" w:rsidRDefault="00741668" w:rsidP="00D76667">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04141076" w14:textId="77777777" w:rsidR="00741668" w:rsidRPr="00F15EBF" w:rsidRDefault="00741668" w:rsidP="00D76667">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10C83E69" w14:textId="77777777" w:rsidR="00741668" w:rsidRPr="00F15EBF" w:rsidRDefault="00741668" w:rsidP="00D76667">
            <w:pPr>
              <w:pStyle w:val="TAC"/>
            </w:pPr>
            <w:r w:rsidRPr="00F15EBF">
              <w:t>1935</w:t>
            </w:r>
          </w:p>
        </w:tc>
        <w:tc>
          <w:tcPr>
            <w:tcW w:w="992" w:type="dxa"/>
            <w:tcBorders>
              <w:top w:val="single" w:sz="4" w:space="0" w:color="auto"/>
              <w:left w:val="single" w:sz="4" w:space="0" w:color="auto"/>
              <w:bottom w:val="single" w:sz="4" w:space="0" w:color="auto"/>
              <w:right w:val="single" w:sz="4" w:space="0" w:color="auto"/>
            </w:tcBorders>
            <w:hideMark/>
          </w:tcPr>
          <w:p w14:paraId="6D0EF6D1" w14:textId="77777777" w:rsidR="00741668" w:rsidRPr="00F15EBF" w:rsidRDefault="00741668" w:rsidP="00D76667">
            <w:pPr>
              <w:pStyle w:val="TAC"/>
            </w:pPr>
            <w:r w:rsidRPr="00F15EBF">
              <w:t>387000</w:t>
            </w:r>
          </w:p>
        </w:tc>
        <w:tc>
          <w:tcPr>
            <w:tcW w:w="993" w:type="dxa"/>
            <w:tcBorders>
              <w:top w:val="single" w:sz="4" w:space="0" w:color="auto"/>
              <w:left w:val="single" w:sz="4" w:space="0" w:color="auto"/>
              <w:bottom w:val="single" w:sz="4" w:space="0" w:color="auto"/>
              <w:right w:val="single" w:sz="4" w:space="0" w:color="auto"/>
            </w:tcBorders>
            <w:hideMark/>
          </w:tcPr>
          <w:p w14:paraId="721FA45D" w14:textId="77777777" w:rsidR="00741668" w:rsidRPr="00F15EBF" w:rsidRDefault="00741668" w:rsidP="00D76667">
            <w:pPr>
              <w:pStyle w:val="TAC"/>
            </w:pPr>
            <w:r w:rsidRPr="00F15EBF">
              <w:t>1930.68</w:t>
            </w:r>
          </w:p>
        </w:tc>
        <w:tc>
          <w:tcPr>
            <w:tcW w:w="992" w:type="dxa"/>
            <w:tcBorders>
              <w:top w:val="single" w:sz="4" w:space="0" w:color="auto"/>
              <w:left w:val="single" w:sz="4" w:space="0" w:color="auto"/>
              <w:bottom w:val="single" w:sz="4" w:space="0" w:color="auto"/>
              <w:right w:val="single" w:sz="4" w:space="0" w:color="auto"/>
            </w:tcBorders>
            <w:hideMark/>
          </w:tcPr>
          <w:p w14:paraId="42F1681D" w14:textId="77777777" w:rsidR="00741668" w:rsidRPr="00F15EBF" w:rsidRDefault="00741668" w:rsidP="00D76667">
            <w:pPr>
              <w:pStyle w:val="TAC"/>
            </w:pPr>
            <w:r w:rsidRPr="00F15EBF">
              <w:t>386136</w:t>
            </w:r>
          </w:p>
        </w:tc>
        <w:tc>
          <w:tcPr>
            <w:tcW w:w="992" w:type="dxa"/>
            <w:tcBorders>
              <w:top w:val="single" w:sz="4" w:space="0" w:color="auto"/>
              <w:left w:val="single" w:sz="4" w:space="0" w:color="auto"/>
              <w:bottom w:val="single" w:sz="4" w:space="0" w:color="auto"/>
              <w:right w:val="single" w:sz="4" w:space="0" w:color="auto"/>
            </w:tcBorders>
            <w:hideMark/>
          </w:tcPr>
          <w:p w14:paraId="423402C4"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605AF810" w14:textId="77777777" w:rsidR="00741668" w:rsidRPr="00F15EBF" w:rsidRDefault="00741668" w:rsidP="00D7666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1CEB5601" w14:textId="77777777" w:rsidR="00741668" w:rsidRPr="00F15EBF" w:rsidRDefault="00741668" w:rsidP="00D76667">
            <w:pPr>
              <w:pStyle w:val="TAC"/>
            </w:pPr>
            <w:r w:rsidRPr="00F15EBF">
              <w:t>4836</w:t>
            </w:r>
          </w:p>
        </w:tc>
        <w:tc>
          <w:tcPr>
            <w:tcW w:w="992" w:type="dxa"/>
            <w:tcBorders>
              <w:top w:val="single" w:sz="4" w:space="0" w:color="auto"/>
              <w:left w:val="single" w:sz="4" w:space="0" w:color="auto"/>
              <w:bottom w:val="single" w:sz="4" w:space="0" w:color="auto"/>
              <w:right w:val="single" w:sz="4" w:space="0" w:color="auto"/>
            </w:tcBorders>
            <w:hideMark/>
          </w:tcPr>
          <w:p w14:paraId="0B4F3630" w14:textId="77777777" w:rsidR="00741668" w:rsidRPr="00F15EBF" w:rsidRDefault="00741668" w:rsidP="00D76667">
            <w:pPr>
              <w:pStyle w:val="TAC"/>
            </w:pPr>
            <w:r w:rsidRPr="00F15EBF">
              <w:t>386910</w:t>
            </w:r>
          </w:p>
        </w:tc>
        <w:tc>
          <w:tcPr>
            <w:tcW w:w="709" w:type="dxa"/>
            <w:tcBorders>
              <w:top w:val="single" w:sz="4" w:space="0" w:color="auto"/>
              <w:left w:val="single" w:sz="4" w:space="0" w:color="auto"/>
              <w:bottom w:val="single" w:sz="4" w:space="0" w:color="auto"/>
              <w:right w:val="single" w:sz="4" w:space="0" w:color="auto"/>
            </w:tcBorders>
            <w:hideMark/>
          </w:tcPr>
          <w:p w14:paraId="78DE9066" w14:textId="77777777" w:rsidR="00741668" w:rsidRPr="00F15EBF" w:rsidRDefault="00741668" w:rsidP="00D76667">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14:paraId="0D568568"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4B488D12" w14:textId="77777777" w:rsidR="00741668" w:rsidRPr="00F15EBF" w:rsidRDefault="00741668" w:rsidP="00D76667">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3958BE69" w14:textId="77777777" w:rsidR="00741668" w:rsidRPr="00F15EBF" w:rsidRDefault="00741668" w:rsidP="00D76667">
            <w:pPr>
              <w:pStyle w:val="TAC"/>
            </w:pPr>
            <w:r w:rsidRPr="00F15EBF">
              <w:t>10</w:t>
            </w:r>
          </w:p>
        </w:tc>
      </w:tr>
      <w:tr w:rsidR="00741668" w:rsidRPr="00F15EBF" w14:paraId="21F63FCC" w14:textId="77777777" w:rsidTr="00741668">
        <w:tc>
          <w:tcPr>
            <w:tcW w:w="787" w:type="dxa"/>
            <w:tcBorders>
              <w:top w:val="nil"/>
              <w:left w:val="single" w:sz="4" w:space="0" w:color="auto"/>
              <w:bottom w:val="nil"/>
              <w:right w:val="single" w:sz="4" w:space="0" w:color="auto"/>
            </w:tcBorders>
          </w:tcPr>
          <w:p w14:paraId="7F0AAB33"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5756BBA3" w14:textId="77777777" w:rsidR="00741668" w:rsidRPr="00F15EBF" w:rsidRDefault="00741668" w:rsidP="00D76667">
            <w:pPr>
              <w:pStyle w:val="TAC"/>
            </w:pPr>
          </w:p>
        </w:tc>
        <w:tc>
          <w:tcPr>
            <w:tcW w:w="1133" w:type="dxa"/>
            <w:tcBorders>
              <w:top w:val="nil"/>
              <w:left w:val="single" w:sz="4" w:space="0" w:color="auto"/>
              <w:bottom w:val="nil"/>
              <w:right w:val="single" w:sz="4" w:space="0" w:color="auto"/>
            </w:tcBorders>
          </w:tcPr>
          <w:p w14:paraId="35693CA6"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1487D61" w14:textId="77777777" w:rsidR="00741668" w:rsidRPr="00F15EBF" w:rsidRDefault="00741668" w:rsidP="00D76667">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4FEBA3E" w14:textId="77777777" w:rsidR="00741668" w:rsidRPr="00F15EBF" w:rsidRDefault="00741668" w:rsidP="00D76667">
            <w:pPr>
              <w:pStyle w:val="TAC"/>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14:paraId="6B3BCBB7" w14:textId="77777777" w:rsidR="00741668" w:rsidRPr="00F15EBF" w:rsidRDefault="00741668" w:rsidP="00D76667">
            <w:pPr>
              <w:pStyle w:val="TAC"/>
            </w:pPr>
            <w:r w:rsidRPr="00F15EBF">
              <w:t>392000</w:t>
            </w:r>
          </w:p>
        </w:tc>
        <w:tc>
          <w:tcPr>
            <w:tcW w:w="993" w:type="dxa"/>
            <w:tcBorders>
              <w:top w:val="single" w:sz="4" w:space="0" w:color="auto"/>
              <w:left w:val="single" w:sz="4" w:space="0" w:color="auto"/>
              <w:bottom w:val="single" w:sz="4" w:space="0" w:color="auto"/>
              <w:right w:val="single" w:sz="4" w:space="0" w:color="auto"/>
            </w:tcBorders>
            <w:hideMark/>
          </w:tcPr>
          <w:p w14:paraId="70031A99" w14:textId="77777777" w:rsidR="00741668" w:rsidRPr="00F15EBF" w:rsidRDefault="00741668" w:rsidP="00D76667">
            <w:pPr>
              <w:pStyle w:val="TAC"/>
            </w:pPr>
            <w:r w:rsidRPr="00F15EBF">
              <w:t>1918.96</w:t>
            </w:r>
          </w:p>
        </w:tc>
        <w:tc>
          <w:tcPr>
            <w:tcW w:w="992" w:type="dxa"/>
            <w:tcBorders>
              <w:top w:val="single" w:sz="4" w:space="0" w:color="auto"/>
              <w:left w:val="single" w:sz="4" w:space="0" w:color="auto"/>
              <w:bottom w:val="single" w:sz="4" w:space="0" w:color="auto"/>
              <w:right w:val="single" w:sz="4" w:space="0" w:color="auto"/>
            </w:tcBorders>
            <w:hideMark/>
          </w:tcPr>
          <w:p w14:paraId="422047CF" w14:textId="77777777" w:rsidR="00741668" w:rsidRPr="00F15EBF" w:rsidRDefault="00741668" w:rsidP="00D76667">
            <w:pPr>
              <w:pStyle w:val="TAC"/>
            </w:pPr>
            <w:r w:rsidRPr="00F15EBF">
              <w:t>383792</w:t>
            </w:r>
          </w:p>
        </w:tc>
        <w:tc>
          <w:tcPr>
            <w:tcW w:w="992" w:type="dxa"/>
            <w:tcBorders>
              <w:top w:val="single" w:sz="4" w:space="0" w:color="auto"/>
              <w:left w:val="single" w:sz="4" w:space="0" w:color="auto"/>
              <w:bottom w:val="single" w:sz="4" w:space="0" w:color="auto"/>
              <w:right w:val="single" w:sz="4" w:space="0" w:color="auto"/>
            </w:tcBorders>
            <w:hideMark/>
          </w:tcPr>
          <w:p w14:paraId="6B6F9D26" w14:textId="77777777" w:rsidR="00741668" w:rsidRPr="00F15EBF" w:rsidRDefault="00741668" w:rsidP="00D76667">
            <w:pPr>
              <w:pStyle w:val="TAC"/>
            </w:pPr>
            <w:r w:rsidRPr="00F15EBF">
              <w:t>102</w:t>
            </w:r>
          </w:p>
        </w:tc>
        <w:tc>
          <w:tcPr>
            <w:tcW w:w="851" w:type="dxa"/>
            <w:tcBorders>
              <w:top w:val="nil"/>
              <w:left w:val="single" w:sz="4" w:space="0" w:color="auto"/>
              <w:bottom w:val="nil"/>
              <w:right w:val="single" w:sz="4" w:space="0" w:color="auto"/>
            </w:tcBorders>
          </w:tcPr>
          <w:p w14:paraId="33ECA98D"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314BAF" w14:textId="77777777" w:rsidR="00741668" w:rsidRPr="00F15EBF" w:rsidRDefault="00741668" w:rsidP="00D76667">
            <w:pPr>
              <w:pStyle w:val="TAC"/>
            </w:pPr>
            <w:r w:rsidRPr="00F15EBF">
              <w:t>4900</w:t>
            </w:r>
          </w:p>
        </w:tc>
        <w:tc>
          <w:tcPr>
            <w:tcW w:w="992" w:type="dxa"/>
            <w:tcBorders>
              <w:top w:val="single" w:sz="4" w:space="0" w:color="auto"/>
              <w:left w:val="single" w:sz="4" w:space="0" w:color="auto"/>
              <w:bottom w:val="single" w:sz="4" w:space="0" w:color="auto"/>
              <w:right w:val="single" w:sz="4" w:space="0" w:color="auto"/>
            </w:tcBorders>
            <w:hideMark/>
          </w:tcPr>
          <w:p w14:paraId="13313AAA" w14:textId="77777777" w:rsidR="00741668" w:rsidRPr="00F15EBF" w:rsidRDefault="00741668" w:rsidP="00D76667">
            <w:pPr>
              <w:pStyle w:val="TAC"/>
            </w:pPr>
            <w:r w:rsidRPr="00F15EBF">
              <w:t>391970</w:t>
            </w:r>
          </w:p>
        </w:tc>
        <w:tc>
          <w:tcPr>
            <w:tcW w:w="709" w:type="dxa"/>
            <w:tcBorders>
              <w:top w:val="single" w:sz="4" w:space="0" w:color="auto"/>
              <w:left w:val="single" w:sz="4" w:space="0" w:color="auto"/>
              <w:bottom w:val="single" w:sz="4" w:space="0" w:color="auto"/>
              <w:right w:val="single" w:sz="4" w:space="0" w:color="auto"/>
            </w:tcBorders>
            <w:hideMark/>
          </w:tcPr>
          <w:p w14:paraId="62A4472D" w14:textId="77777777" w:rsidR="00741668" w:rsidRPr="00F15EBF" w:rsidRDefault="00741668" w:rsidP="00D76667">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hideMark/>
          </w:tcPr>
          <w:p w14:paraId="534B64C2"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0E655766" w14:textId="77777777" w:rsidR="00741668" w:rsidRPr="00F15EBF" w:rsidRDefault="00741668" w:rsidP="00D76667">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60D68D43" w14:textId="77777777" w:rsidR="00741668" w:rsidRPr="00F15EBF" w:rsidRDefault="00741668" w:rsidP="00D76667">
            <w:pPr>
              <w:pStyle w:val="TAC"/>
            </w:pPr>
            <w:r w:rsidRPr="00F15EBF">
              <w:t>216</w:t>
            </w:r>
          </w:p>
        </w:tc>
      </w:tr>
      <w:tr w:rsidR="00741668" w:rsidRPr="00F15EBF" w14:paraId="2715D5FA" w14:textId="77777777" w:rsidTr="00741668">
        <w:tc>
          <w:tcPr>
            <w:tcW w:w="787" w:type="dxa"/>
            <w:tcBorders>
              <w:top w:val="nil"/>
              <w:left w:val="single" w:sz="4" w:space="0" w:color="auto"/>
              <w:bottom w:val="nil"/>
              <w:right w:val="single" w:sz="4" w:space="0" w:color="auto"/>
            </w:tcBorders>
          </w:tcPr>
          <w:p w14:paraId="7EFA43A1"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6201857A" w14:textId="77777777" w:rsidR="00741668" w:rsidRPr="00F15EBF" w:rsidRDefault="00741668" w:rsidP="00D76667">
            <w:pPr>
              <w:pStyle w:val="TAC"/>
            </w:pPr>
          </w:p>
        </w:tc>
        <w:tc>
          <w:tcPr>
            <w:tcW w:w="1133" w:type="dxa"/>
            <w:tcBorders>
              <w:top w:val="nil"/>
              <w:left w:val="single" w:sz="4" w:space="0" w:color="auto"/>
              <w:bottom w:val="single" w:sz="4" w:space="0" w:color="auto"/>
              <w:right w:val="single" w:sz="4" w:space="0" w:color="auto"/>
            </w:tcBorders>
          </w:tcPr>
          <w:p w14:paraId="6F6A7B40"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3072F99" w14:textId="77777777" w:rsidR="00741668" w:rsidRPr="00F15EBF" w:rsidRDefault="00741668" w:rsidP="00D76667">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25B9E969" w14:textId="77777777" w:rsidR="00741668" w:rsidRPr="00F15EBF" w:rsidRDefault="00741668" w:rsidP="00D76667">
            <w:pPr>
              <w:pStyle w:val="TAC"/>
            </w:pPr>
            <w:r w:rsidRPr="00F15EBF">
              <w:t>1985</w:t>
            </w:r>
          </w:p>
        </w:tc>
        <w:tc>
          <w:tcPr>
            <w:tcW w:w="992" w:type="dxa"/>
            <w:tcBorders>
              <w:top w:val="single" w:sz="4" w:space="0" w:color="auto"/>
              <w:left w:val="single" w:sz="4" w:space="0" w:color="auto"/>
              <w:bottom w:val="single" w:sz="4" w:space="0" w:color="auto"/>
              <w:right w:val="single" w:sz="4" w:space="0" w:color="auto"/>
            </w:tcBorders>
            <w:hideMark/>
          </w:tcPr>
          <w:p w14:paraId="683C190A" w14:textId="77777777" w:rsidR="00741668" w:rsidRPr="00F15EBF" w:rsidRDefault="00741668" w:rsidP="00D76667">
            <w:pPr>
              <w:pStyle w:val="TAC"/>
            </w:pPr>
            <w:r w:rsidRPr="00F15EBF">
              <w:t>397000</w:t>
            </w:r>
          </w:p>
        </w:tc>
        <w:tc>
          <w:tcPr>
            <w:tcW w:w="993" w:type="dxa"/>
            <w:tcBorders>
              <w:top w:val="single" w:sz="4" w:space="0" w:color="auto"/>
              <w:left w:val="single" w:sz="4" w:space="0" w:color="auto"/>
              <w:bottom w:val="single" w:sz="4" w:space="0" w:color="auto"/>
              <w:right w:val="single" w:sz="4" w:space="0" w:color="auto"/>
            </w:tcBorders>
            <w:hideMark/>
          </w:tcPr>
          <w:p w14:paraId="649981CD" w14:textId="77777777" w:rsidR="00741668" w:rsidRPr="00F15EBF" w:rsidRDefault="00741668" w:rsidP="00D76667">
            <w:pPr>
              <w:pStyle w:val="TAC"/>
            </w:pPr>
            <w:r w:rsidRPr="00F15EBF">
              <w:t>1799.24</w:t>
            </w:r>
          </w:p>
        </w:tc>
        <w:tc>
          <w:tcPr>
            <w:tcW w:w="992" w:type="dxa"/>
            <w:tcBorders>
              <w:top w:val="single" w:sz="4" w:space="0" w:color="auto"/>
              <w:left w:val="single" w:sz="4" w:space="0" w:color="auto"/>
              <w:bottom w:val="single" w:sz="4" w:space="0" w:color="auto"/>
              <w:right w:val="single" w:sz="4" w:space="0" w:color="auto"/>
            </w:tcBorders>
            <w:hideMark/>
          </w:tcPr>
          <w:p w14:paraId="70158843" w14:textId="77777777" w:rsidR="00741668" w:rsidRPr="00F15EBF" w:rsidRDefault="00741668" w:rsidP="00D76667">
            <w:pPr>
              <w:pStyle w:val="TAC"/>
            </w:pPr>
            <w:r w:rsidRPr="00F15EBF">
              <w:t>359848</w:t>
            </w:r>
          </w:p>
        </w:tc>
        <w:tc>
          <w:tcPr>
            <w:tcW w:w="992" w:type="dxa"/>
            <w:tcBorders>
              <w:top w:val="single" w:sz="4" w:space="0" w:color="auto"/>
              <w:left w:val="single" w:sz="4" w:space="0" w:color="auto"/>
              <w:bottom w:val="single" w:sz="4" w:space="0" w:color="auto"/>
              <w:right w:val="single" w:sz="4" w:space="0" w:color="auto"/>
            </w:tcBorders>
            <w:hideMark/>
          </w:tcPr>
          <w:p w14:paraId="051956AC" w14:textId="77777777" w:rsidR="00741668" w:rsidRPr="00F15EBF" w:rsidRDefault="00741668" w:rsidP="00D76667">
            <w:pPr>
              <w:pStyle w:val="TAC"/>
            </w:pPr>
            <w:r w:rsidRPr="00F15EBF">
              <w:t>504</w:t>
            </w:r>
          </w:p>
        </w:tc>
        <w:tc>
          <w:tcPr>
            <w:tcW w:w="851" w:type="dxa"/>
            <w:tcBorders>
              <w:top w:val="nil"/>
              <w:left w:val="single" w:sz="4" w:space="0" w:color="auto"/>
              <w:bottom w:val="single" w:sz="4" w:space="0" w:color="auto"/>
              <w:right w:val="single" w:sz="4" w:space="0" w:color="auto"/>
            </w:tcBorders>
          </w:tcPr>
          <w:p w14:paraId="381EC05A"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EC61B8F" w14:textId="77777777" w:rsidR="00741668" w:rsidRPr="00F15EBF" w:rsidRDefault="00741668" w:rsidP="00D76667">
            <w:pPr>
              <w:pStyle w:val="TAC"/>
            </w:pPr>
            <w:r w:rsidRPr="00F15EBF">
              <w:t>4961</w:t>
            </w:r>
          </w:p>
        </w:tc>
        <w:tc>
          <w:tcPr>
            <w:tcW w:w="992" w:type="dxa"/>
            <w:tcBorders>
              <w:top w:val="single" w:sz="4" w:space="0" w:color="auto"/>
              <w:left w:val="single" w:sz="4" w:space="0" w:color="auto"/>
              <w:bottom w:val="single" w:sz="4" w:space="0" w:color="auto"/>
              <w:right w:val="single" w:sz="4" w:space="0" w:color="auto"/>
            </w:tcBorders>
            <w:hideMark/>
          </w:tcPr>
          <w:p w14:paraId="611BEEC6" w14:textId="77777777" w:rsidR="00741668" w:rsidRPr="00F15EBF" w:rsidRDefault="00741668" w:rsidP="00D76667">
            <w:pPr>
              <w:pStyle w:val="TAC"/>
            </w:pPr>
            <w:r w:rsidRPr="00F15EBF">
              <w:t>396970</w:t>
            </w:r>
          </w:p>
        </w:tc>
        <w:tc>
          <w:tcPr>
            <w:tcW w:w="709" w:type="dxa"/>
            <w:tcBorders>
              <w:top w:val="single" w:sz="4" w:space="0" w:color="auto"/>
              <w:left w:val="single" w:sz="4" w:space="0" w:color="auto"/>
              <w:bottom w:val="single" w:sz="4" w:space="0" w:color="auto"/>
              <w:right w:val="single" w:sz="4" w:space="0" w:color="auto"/>
            </w:tcBorders>
            <w:hideMark/>
          </w:tcPr>
          <w:p w14:paraId="07A41A1E" w14:textId="77777777" w:rsidR="00741668" w:rsidRPr="00F15EBF" w:rsidRDefault="00741668" w:rsidP="00D76667">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hideMark/>
          </w:tcPr>
          <w:p w14:paraId="3D8AB1DD"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0CD63146" w14:textId="77777777" w:rsidR="00741668" w:rsidRPr="00F15EBF" w:rsidRDefault="00741668" w:rsidP="00D76667">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102CF092" w14:textId="77777777" w:rsidR="00741668" w:rsidRPr="00F15EBF" w:rsidRDefault="00741668" w:rsidP="00D76667">
            <w:pPr>
              <w:pStyle w:val="TAC"/>
            </w:pPr>
            <w:r w:rsidRPr="00F15EBF">
              <w:t>1020</w:t>
            </w:r>
          </w:p>
        </w:tc>
      </w:tr>
      <w:tr w:rsidR="00741668" w:rsidRPr="00F15EBF" w14:paraId="0BDDF6DE" w14:textId="77777777" w:rsidTr="00741668">
        <w:tc>
          <w:tcPr>
            <w:tcW w:w="787" w:type="dxa"/>
            <w:tcBorders>
              <w:top w:val="nil"/>
              <w:left w:val="single" w:sz="4" w:space="0" w:color="auto"/>
              <w:bottom w:val="nil"/>
              <w:right w:val="single" w:sz="4" w:space="0" w:color="auto"/>
            </w:tcBorders>
          </w:tcPr>
          <w:p w14:paraId="0BBE8F7F"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2893AD0A" w14:textId="77777777" w:rsidR="00741668" w:rsidRPr="00F15EBF" w:rsidRDefault="00741668" w:rsidP="00D76667">
            <w:pPr>
              <w:pStyle w:val="TAC"/>
            </w:pPr>
          </w:p>
        </w:tc>
        <w:tc>
          <w:tcPr>
            <w:tcW w:w="1133" w:type="dxa"/>
            <w:tcBorders>
              <w:top w:val="single" w:sz="4" w:space="0" w:color="auto"/>
              <w:left w:val="single" w:sz="4" w:space="0" w:color="auto"/>
              <w:bottom w:val="nil"/>
              <w:right w:val="single" w:sz="4" w:space="0" w:color="auto"/>
            </w:tcBorders>
            <w:hideMark/>
          </w:tcPr>
          <w:p w14:paraId="4462316C" w14:textId="77777777" w:rsidR="00741668" w:rsidRPr="00F15EBF" w:rsidRDefault="00741668" w:rsidP="00D76667">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060EDF71" w14:textId="77777777" w:rsidR="00741668" w:rsidRPr="00F15EBF" w:rsidRDefault="00741668" w:rsidP="00D76667">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039EB86A" w14:textId="77777777" w:rsidR="00741668" w:rsidRPr="00F15EBF" w:rsidRDefault="00741668" w:rsidP="00D76667">
            <w:pPr>
              <w:pStyle w:val="TAC"/>
            </w:pPr>
            <w:r w:rsidRPr="00F15EBF">
              <w:t>1855</w:t>
            </w:r>
          </w:p>
        </w:tc>
        <w:tc>
          <w:tcPr>
            <w:tcW w:w="992" w:type="dxa"/>
            <w:tcBorders>
              <w:top w:val="single" w:sz="4" w:space="0" w:color="auto"/>
              <w:left w:val="single" w:sz="4" w:space="0" w:color="auto"/>
              <w:bottom w:val="single" w:sz="4" w:space="0" w:color="auto"/>
              <w:right w:val="single" w:sz="4" w:space="0" w:color="auto"/>
            </w:tcBorders>
            <w:hideMark/>
          </w:tcPr>
          <w:p w14:paraId="7B155D1F" w14:textId="77777777" w:rsidR="00741668" w:rsidRPr="00F15EBF" w:rsidRDefault="00741668" w:rsidP="00D76667">
            <w:pPr>
              <w:pStyle w:val="TAC"/>
            </w:pPr>
            <w:r w:rsidRPr="00F15EBF">
              <w:t>371000</w:t>
            </w:r>
          </w:p>
        </w:tc>
        <w:tc>
          <w:tcPr>
            <w:tcW w:w="993" w:type="dxa"/>
            <w:tcBorders>
              <w:top w:val="single" w:sz="4" w:space="0" w:color="auto"/>
              <w:left w:val="single" w:sz="4" w:space="0" w:color="auto"/>
              <w:bottom w:val="single" w:sz="4" w:space="0" w:color="auto"/>
              <w:right w:val="single" w:sz="4" w:space="0" w:color="auto"/>
            </w:tcBorders>
            <w:hideMark/>
          </w:tcPr>
          <w:p w14:paraId="7DA26B50" w14:textId="77777777" w:rsidR="00741668" w:rsidRPr="00F15EBF" w:rsidRDefault="00741668" w:rsidP="00D76667">
            <w:pPr>
              <w:pStyle w:val="TAC"/>
            </w:pPr>
            <w:r w:rsidRPr="00F15EBF">
              <w:t>1850.68</w:t>
            </w:r>
          </w:p>
        </w:tc>
        <w:tc>
          <w:tcPr>
            <w:tcW w:w="992" w:type="dxa"/>
            <w:tcBorders>
              <w:top w:val="single" w:sz="4" w:space="0" w:color="auto"/>
              <w:left w:val="single" w:sz="4" w:space="0" w:color="auto"/>
              <w:bottom w:val="single" w:sz="4" w:space="0" w:color="auto"/>
              <w:right w:val="single" w:sz="4" w:space="0" w:color="auto"/>
            </w:tcBorders>
            <w:hideMark/>
          </w:tcPr>
          <w:p w14:paraId="5AFBE268" w14:textId="77777777" w:rsidR="00741668" w:rsidRPr="00F15EBF" w:rsidRDefault="00741668" w:rsidP="00D76667">
            <w:pPr>
              <w:pStyle w:val="TAC"/>
            </w:pPr>
            <w:r w:rsidRPr="00F15EBF">
              <w:t>370136</w:t>
            </w:r>
          </w:p>
        </w:tc>
        <w:tc>
          <w:tcPr>
            <w:tcW w:w="992" w:type="dxa"/>
            <w:tcBorders>
              <w:top w:val="single" w:sz="4" w:space="0" w:color="auto"/>
              <w:left w:val="single" w:sz="4" w:space="0" w:color="auto"/>
              <w:bottom w:val="single" w:sz="4" w:space="0" w:color="auto"/>
              <w:right w:val="single" w:sz="4" w:space="0" w:color="auto"/>
            </w:tcBorders>
            <w:hideMark/>
          </w:tcPr>
          <w:p w14:paraId="0C29A3D9"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347F7D2C" w14:textId="77777777" w:rsidR="00741668" w:rsidRPr="00F15EBF" w:rsidRDefault="00741668"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9F1C373"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AE3CAAC" w14:textId="77777777" w:rsidR="00741668" w:rsidRPr="00F15EBF" w:rsidRDefault="00741668"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FE315A8"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5C29A89"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5AF3EB5"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F055D6C" w14:textId="77777777" w:rsidR="00741668" w:rsidRPr="00F15EBF" w:rsidRDefault="00741668" w:rsidP="00D76667">
            <w:pPr>
              <w:pStyle w:val="TAC"/>
            </w:pPr>
            <w:r w:rsidRPr="00F15EBF">
              <w:t>-</w:t>
            </w:r>
          </w:p>
        </w:tc>
      </w:tr>
      <w:tr w:rsidR="00741668" w:rsidRPr="00F15EBF" w14:paraId="5E6E2942" w14:textId="77777777" w:rsidTr="00741668">
        <w:tc>
          <w:tcPr>
            <w:tcW w:w="787" w:type="dxa"/>
            <w:tcBorders>
              <w:top w:val="nil"/>
              <w:left w:val="single" w:sz="4" w:space="0" w:color="auto"/>
              <w:bottom w:val="nil"/>
              <w:right w:val="single" w:sz="4" w:space="0" w:color="auto"/>
            </w:tcBorders>
          </w:tcPr>
          <w:p w14:paraId="5D545539"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07565CDA" w14:textId="77777777" w:rsidR="00741668" w:rsidRPr="00F15EBF" w:rsidRDefault="00741668" w:rsidP="00D76667">
            <w:pPr>
              <w:pStyle w:val="TAC"/>
            </w:pPr>
          </w:p>
        </w:tc>
        <w:tc>
          <w:tcPr>
            <w:tcW w:w="1133" w:type="dxa"/>
            <w:tcBorders>
              <w:top w:val="nil"/>
              <w:left w:val="single" w:sz="4" w:space="0" w:color="auto"/>
              <w:bottom w:val="nil"/>
              <w:right w:val="single" w:sz="4" w:space="0" w:color="auto"/>
            </w:tcBorders>
          </w:tcPr>
          <w:p w14:paraId="1734D550"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0E827CA" w14:textId="77777777" w:rsidR="00741668" w:rsidRPr="00F15EBF" w:rsidRDefault="00741668" w:rsidP="00D76667">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54B6665" w14:textId="77777777" w:rsidR="00741668" w:rsidRPr="00F15EBF" w:rsidRDefault="00741668" w:rsidP="00D76667">
            <w:pPr>
              <w:pStyle w:val="TAC"/>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14:paraId="78A40DC0" w14:textId="77777777" w:rsidR="00741668" w:rsidRPr="00F15EBF" w:rsidRDefault="00741668" w:rsidP="00D76667">
            <w:pPr>
              <w:pStyle w:val="TAC"/>
            </w:pPr>
            <w:r w:rsidRPr="00F15EBF">
              <w:t>376000</w:t>
            </w:r>
          </w:p>
        </w:tc>
        <w:tc>
          <w:tcPr>
            <w:tcW w:w="993" w:type="dxa"/>
            <w:tcBorders>
              <w:top w:val="single" w:sz="4" w:space="0" w:color="auto"/>
              <w:left w:val="single" w:sz="4" w:space="0" w:color="auto"/>
              <w:bottom w:val="single" w:sz="4" w:space="0" w:color="auto"/>
              <w:right w:val="single" w:sz="4" w:space="0" w:color="auto"/>
            </w:tcBorders>
            <w:hideMark/>
          </w:tcPr>
          <w:p w14:paraId="48B06F84" w14:textId="77777777" w:rsidR="00741668" w:rsidRPr="00F15EBF" w:rsidRDefault="00741668" w:rsidP="00D76667">
            <w:pPr>
              <w:pStyle w:val="TAC"/>
            </w:pPr>
            <w:r w:rsidRPr="00F15EBF">
              <w:t>1694.24</w:t>
            </w:r>
          </w:p>
        </w:tc>
        <w:tc>
          <w:tcPr>
            <w:tcW w:w="992" w:type="dxa"/>
            <w:tcBorders>
              <w:top w:val="single" w:sz="4" w:space="0" w:color="auto"/>
              <w:left w:val="single" w:sz="4" w:space="0" w:color="auto"/>
              <w:bottom w:val="single" w:sz="4" w:space="0" w:color="auto"/>
              <w:right w:val="single" w:sz="4" w:space="0" w:color="auto"/>
            </w:tcBorders>
            <w:hideMark/>
          </w:tcPr>
          <w:p w14:paraId="33B30308" w14:textId="77777777" w:rsidR="00741668" w:rsidRPr="00F15EBF" w:rsidRDefault="00741668" w:rsidP="00D76667">
            <w:pPr>
              <w:pStyle w:val="TAC"/>
            </w:pPr>
            <w:r w:rsidRPr="00F15EBF">
              <w:t>338848</w:t>
            </w:r>
          </w:p>
        </w:tc>
        <w:tc>
          <w:tcPr>
            <w:tcW w:w="992" w:type="dxa"/>
            <w:tcBorders>
              <w:top w:val="single" w:sz="4" w:space="0" w:color="auto"/>
              <w:left w:val="single" w:sz="4" w:space="0" w:color="auto"/>
              <w:bottom w:val="single" w:sz="4" w:space="0" w:color="auto"/>
              <w:right w:val="single" w:sz="4" w:space="0" w:color="auto"/>
            </w:tcBorders>
            <w:hideMark/>
          </w:tcPr>
          <w:p w14:paraId="758808D8" w14:textId="77777777" w:rsidR="00741668" w:rsidRPr="00F15EBF" w:rsidRDefault="00741668" w:rsidP="00D76667">
            <w:pPr>
              <w:pStyle w:val="TAC"/>
            </w:pPr>
            <w:r w:rsidRPr="00F15EBF">
              <w:t>504</w:t>
            </w:r>
          </w:p>
        </w:tc>
        <w:tc>
          <w:tcPr>
            <w:tcW w:w="851" w:type="dxa"/>
            <w:tcBorders>
              <w:top w:val="nil"/>
              <w:left w:val="single" w:sz="4" w:space="0" w:color="auto"/>
              <w:bottom w:val="nil"/>
              <w:right w:val="single" w:sz="4" w:space="0" w:color="auto"/>
            </w:tcBorders>
          </w:tcPr>
          <w:p w14:paraId="7EC8367C"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1DF222A"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82E8D7C" w14:textId="77777777" w:rsidR="00741668" w:rsidRPr="00F15EBF" w:rsidRDefault="00741668"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CF69AEC"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BA23782"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9386604"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3AEA7F6" w14:textId="77777777" w:rsidR="00741668" w:rsidRPr="00F15EBF" w:rsidRDefault="00741668" w:rsidP="00D76667">
            <w:pPr>
              <w:pStyle w:val="TAC"/>
            </w:pPr>
            <w:r w:rsidRPr="00F15EBF">
              <w:t>-</w:t>
            </w:r>
          </w:p>
        </w:tc>
      </w:tr>
      <w:tr w:rsidR="00741668" w:rsidRPr="00F15EBF" w14:paraId="6ED6593C" w14:textId="77777777" w:rsidTr="00741668">
        <w:tc>
          <w:tcPr>
            <w:tcW w:w="787" w:type="dxa"/>
            <w:tcBorders>
              <w:top w:val="nil"/>
              <w:left w:val="single" w:sz="4" w:space="0" w:color="auto"/>
              <w:bottom w:val="single" w:sz="4" w:space="0" w:color="auto"/>
              <w:right w:val="single" w:sz="4" w:space="0" w:color="auto"/>
            </w:tcBorders>
          </w:tcPr>
          <w:p w14:paraId="4331BF37" w14:textId="77777777" w:rsidR="00741668" w:rsidRPr="00F15EBF" w:rsidRDefault="00741668" w:rsidP="00D76667">
            <w:pPr>
              <w:pStyle w:val="TAC"/>
            </w:pPr>
          </w:p>
        </w:tc>
        <w:tc>
          <w:tcPr>
            <w:tcW w:w="849" w:type="dxa"/>
            <w:tcBorders>
              <w:top w:val="nil"/>
              <w:left w:val="single" w:sz="4" w:space="0" w:color="auto"/>
              <w:bottom w:val="single" w:sz="4" w:space="0" w:color="auto"/>
              <w:right w:val="single" w:sz="4" w:space="0" w:color="auto"/>
            </w:tcBorders>
          </w:tcPr>
          <w:p w14:paraId="66816C95" w14:textId="77777777" w:rsidR="00741668" w:rsidRPr="00F15EBF" w:rsidRDefault="00741668" w:rsidP="00D76667">
            <w:pPr>
              <w:pStyle w:val="TAC"/>
            </w:pPr>
          </w:p>
        </w:tc>
        <w:tc>
          <w:tcPr>
            <w:tcW w:w="1133" w:type="dxa"/>
            <w:tcBorders>
              <w:top w:val="nil"/>
              <w:left w:val="single" w:sz="4" w:space="0" w:color="auto"/>
              <w:bottom w:val="single" w:sz="4" w:space="0" w:color="auto"/>
              <w:right w:val="single" w:sz="4" w:space="0" w:color="auto"/>
            </w:tcBorders>
          </w:tcPr>
          <w:p w14:paraId="0E2F7489"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966E88" w14:textId="77777777" w:rsidR="00741668" w:rsidRPr="00F15EBF" w:rsidRDefault="00741668" w:rsidP="00D76667">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1F1B2B2E" w14:textId="77777777" w:rsidR="00741668" w:rsidRPr="00F15EBF" w:rsidRDefault="00741668" w:rsidP="00D76667">
            <w:pPr>
              <w:pStyle w:val="TAC"/>
            </w:pPr>
            <w:r w:rsidRPr="00F15EBF">
              <w:t>1905</w:t>
            </w:r>
          </w:p>
        </w:tc>
        <w:tc>
          <w:tcPr>
            <w:tcW w:w="992" w:type="dxa"/>
            <w:tcBorders>
              <w:top w:val="single" w:sz="4" w:space="0" w:color="auto"/>
              <w:left w:val="single" w:sz="4" w:space="0" w:color="auto"/>
              <w:bottom w:val="single" w:sz="4" w:space="0" w:color="auto"/>
              <w:right w:val="single" w:sz="4" w:space="0" w:color="auto"/>
            </w:tcBorders>
            <w:hideMark/>
          </w:tcPr>
          <w:p w14:paraId="70543A08" w14:textId="77777777" w:rsidR="00741668" w:rsidRPr="00F15EBF" w:rsidRDefault="00741668" w:rsidP="00D76667">
            <w:pPr>
              <w:pStyle w:val="TAC"/>
            </w:pPr>
            <w:r w:rsidRPr="00F15EBF">
              <w:t>381000</w:t>
            </w:r>
          </w:p>
        </w:tc>
        <w:tc>
          <w:tcPr>
            <w:tcW w:w="993" w:type="dxa"/>
            <w:tcBorders>
              <w:top w:val="single" w:sz="4" w:space="0" w:color="auto"/>
              <w:left w:val="single" w:sz="4" w:space="0" w:color="auto"/>
              <w:bottom w:val="single" w:sz="4" w:space="0" w:color="auto"/>
              <w:right w:val="single" w:sz="4" w:space="0" w:color="auto"/>
            </w:tcBorders>
            <w:hideMark/>
          </w:tcPr>
          <w:p w14:paraId="6A433931" w14:textId="77777777" w:rsidR="00741668" w:rsidRPr="00F15EBF" w:rsidRDefault="00741668" w:rsidP="00D76667">
            <w:pPr>
              <w:pStyle w:val="TAC"/>
            </w:pPr>
            <w:r w:rsidRPr="00F15EBF">
              <w:t>1898.52</w:t>
            </w:r>
          </w:p>
        </w:tc>
        <w:tc>
          <w:tcPr>
            <w:tcW w:w="992" w:type="dxa"/>
            <w:tcBorders>
              <w:top w:val="single" w:sz="4" w:space="0" w:color="auto"/>
              <w:left w:val="single" w:sz="4" w:space="0" w:color="auto"/>
              <w:bottom w:val="single" w:sz="4" w:space="0" w:color="auto"/>
              <w:right w:val="single" w:sz="4" w:space="0" w:color="auto"/>
            </w:tcBorders>
            <w:hideMark/>
          </w:tcPr>
          <w:p w14:paraId="2FF60968" w14:textId="77777777" w:rsidR="00741668" w:rsidRPr="00F15EBF" w:rsidRDefault="00741668" w:rsidP="00D76667">
            <w:pPr>
              <w:pStyle w:val="TAC"/>
            </w:pPr>
            <w:r w:rsidRPr="00F15EBF">
              <w:t>379704</w:t>
            </w:r>
          </w:p>
        </w:tc>
        <w:tc>
          <w:tcPr>
            <w:tcW w:w="992" w:type="dxa"/>
            <w:tcBorders>
              <w:top w:val="single" w:sz="4" w:space="0" w:color="auto"/>
              <w:left w:val="single" w:sz="4" w:space="0" w:color="auto"/>
              <w:bottom w:val="single" w:sz="4" w:space="0" w:color="auto"/>
              <w:right w:val="single" w:sz="4" w:space="0" w:color="auto"/>
            </w:tcBorders>
            <w:hideMark/>
          </w:tcPr>
          <w:p w14:paraId="0CD3B73F" w14:textId="77777777" w:rsidR="00741668" w:rsidRPr="00F15EBF" w:rsidRDefault="00741668" w:rsidP="00D76667">
            <w:pPr>
              <w:pStyle w:val="TAC"/>
            </w:pPr>
            <w:r w:rsidRPr="00F15EBF">
              <w:t>6</w:t>
            </w:r>
          </w:p>
        </w:tc>
        <w:tc>
          <w:tcPr>
            <w:tcW w:w="851" w:type="dxa"/>
            <w:tcBorders>
              <w:top w:val="nil"/>
              <w:left w:val="single" w:sz="4" w:space="0" w:color="auto"/>
              <w:bottom w:val="single" w:sz="4" w:space="0" w:color="auto"/>
              <w:right w:val="single" w:sz="4" w:space="0" w:color="auto"/>
            </w:tcBorders>
          </w:tcPr>
          <w:p w14:paraId="3129A4E9"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5A83AE4"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1E7F1CD" w14:textId="77777777" w:rsidR="00741668" w:rsidRPr="00F15EBF" w:rsidRDefault="00741668"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A342F6B"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F0C15EE"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4DB22141"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5B293A1" w14:textId="77777777" w:rsidR="00741668" w:rsidRPr="00F15EBF" w:rsidRDefault="00741668" w:rsidP="00D76667">
            <w:pPr>
              <w:pStyle w:val="TAC"/>
            </w:pPr>
            <w:r w:rsidRPr="00F15EBF">
              <w:t>-</w:t>
            </w:r>
          </w:p>
        </w:tc>
      </w:tr>
      <w:tr w:rsidR="00741668" w:rsidRPr="00F15EBF" w14:paraId="6B6271D0" w14:textId="77777777" w:rsidTr="00741668">
        <w:tc>
          <w:tcPr>
            <w:tcW w:w="787" w:type="dxa"/>
            <w:tcBorders>
              <w:top w:val="single" w:sz="4" w:space="0" w:color="auto"/>
              <w:left w:val="single" w:sz="4" w:space="0" w:color="auto"/>
              <w:bottom w:val="nil"/>
              <w:right w:val="single" w:sz="4" w:space="0" w:color="auto"/>
            </w:tcBorders>
            <w:hideMark/>
          </w:tcPr>
          <w:p w14:paraId="302A3328" w14:textId="77777777" w:rsidR="00741668" w:rsidRPr="00F15EBF" w:rsidRDefault="00741668" w:rsidP="00D76667">
            <w:pPr>
              <w:pStyle w:val="TAC"/>
            </w:pPr>
            <w:r w:rsidRPr="00F15EBF">
              <w:t>15</w:t>
            </w:r>
          </w:p>
        </w:tc>
        <w:tc>
          <w:tcPr>
            <w:tcW w:w="849" w:type="dxa"/>
            <w:tcBorders>
              <w:top w:val="single" w:sz="4" w:space="0" w:color="auto"/>
              <w:left w:val="single" w:sz="4" w:space="0" w:color="auto"/>
              <w:bottom w:val="nil"/>
              <w:right w:val="single" w:sz="4" w:space="0" w:color="auto"/>
            </w:tcBorders>
            <w:hideMark/>
          </w:tcPr>
          <w:p w14:paraId="5DF94FC9" w14:textId="77777777" w:rsidR="00741668" w:rsidRPr="00F15EBF" w:rsidRDefault="00741668" w:rsidP="00D76667">
            <w:pPr>
              <w:pStyle w:val="TAC"/>
            </w:pPr>
            <w:r w:rsidRPr="00F15EBF">
              <w:t>38</w:t>
            </w:r>
          </w:p>
        </w:tc>
        <w:tc>
          <w:tcPr>
            <w:tcW w:w="1133" w:type="dxa"/>
            <w:tcBorders>
              <w:top w:val="single" w:sz="4" w:space="0" w:color="auto"/>
              <w:left w:val="single" w:sz="4" w:space="0" w:color="auto"/>
              <w:bottom w:val="nil"/>
              <w:right w:val="single" w:sz="4" w:space="0" w:color="auto"/>
            </w:tcBorders>
            <w:hideMark/>
          </w:tcPr>
          <w:p w14:paraId="4076AC15" w14:textId="77777777" w:rsidR="00741668" w:rsidRPr="00F15EBF" w:rsidRDefault="00741668" w:rsidP="00D76667">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23B48835" w14:textId="77777777" w:rsidR="00741668" w:rsidRPr="00F15EBF" w:rsidRDefault="00741668" w:rsidP="00D76667">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5FDA2647" w14:textId="77777777" w:rsidR="00741668" w:rsidRPr="00F15EBF" w:rsidRDefault="00741668" w:rsidP="00D76667">
            <w:pPr>
              <w:pStyle w:val="TAC"/>
            </w:pPr>
            <w:r w:rsidRPr="00F15EBF">
              <w:t>1937.5</w:t>
            </w:r>
          </w:p>
        </w:tc>
        <w:tc>
          <w:tcPr>
            <w:tcW w:w="992" w:type="dxa"/>
            <w:tcBorders>
              <w:top w:val="single" w:sz="4" w:space="0" w:color="auto"/>
              <w:left w:val="single" w:sz="4" w:space="0" w:color="auto"/>
              <w:bottom w:val="single" w:sz="4" w:space="0" w:color="auto"/>
              <w:right w:val="single" w:sz="4" w:space="0" w:color="auto"/>
            </w:tcBorders>
            <w:hideMark/>
          </w:tcPr>
          <w:p w14:paraId="4EFB6781" w14:textId="77777777" w:rsidR="00741668" w:rsidRPr="00F15EBF" w:rsidRDefault="00741668" w:rsidP="00D76667">
            <w:pPr>
              <w:pStyle w:val="TAC"/>
            </w:pPr>
            <w:r w:rsidRPr="00F15EBF">
              <w:t>387500</w:t>
            </w:r>
          </w:p>
        </w:tc>
        <w:tc>
          <w:tcPr>
            <w:tcW w:w="993" w:type="dxa"/>
            <w:tcBorders>
              <w:top w:val="single" w:sz="4" w:space="0" w:color="auto"/>
              <w:left w:val="single" w:sz="4" w:space="0" w:color="auto"/>
              <w:bottom w:val="single" w:sz="4" w:space="0" w:color="auto"/>
              <w:right w:val="single" w:sz="4" w:space="0" w:color="auto"/>
            </w:tcBorders>
            <w:hideMark/>
          </w:tcPr>
          <w:p w14:paraId="1DBEA76B" w14:textId="77777777" w:rsidR="00741668" w:rsidRPr="00F15EBF" w:rsidRDefault="00741668" w:rsidP="00D76667">
            <w:pPr>
              <w:pStyle w:val="TAC"/>
            </w:pPr>
            <w:r w:rsidRPr="00F15EBF">
              <w:t>1930.66</w:t>
            </w:r>
          </w:p>
        </w:tc>
        <w:tc>
          <w:tcPr>
            <w:tcW w:w="992" w:type="dxa"/>
            <w:tcBorders>
              <w:top w:val="single" w:sz="4" w:space="0" w:color="auto"/>
              <w:left w:val="single" w:sz="4" w:space="0" w:color="auto"/>
              <w:bottom w:val="single" w:sz="4" w:space="0" w:color="auto"/>
              <w:right w:val="single" w:sz="4" w:space="0" w:color="auto"/>
            </w:tcBorders>
            <w:hideMark/>
          </w:tcPr>
          <w:p w14:paraId="36296866" w14:textId="77777777" w:rsidR="00741668" w:rsidRPr="00F15EBF" w:rsidRDefault="00741668" w:rsidP="00D76667">
            <w:pPr>
              <w:pStyle w:val="TAC"/>
            </w:pPr>
            <w:r w:rsidRPr="00F15EBF">
              <w:t>386132</w:t>
            </w:r>
          </w:p>
        </w:tc>
        <w:tc>
          <w:tcPr>
            <w:tcW w:w="992" w:type="dxa"/>
            <w:tcBorders>
              <w:top w:val="single" w:sz="4" w:space="0" w:color="auto"/>
              <w:left w:val="single" w:sz="4" w:space="0" w:color="auto"/>
              <w:bottom w:val="single" w:sz="4" w:space="0" w:color="auto"/>
              <w:right w:val="single" w:sz="4" w:space="0" w:color="auto"/>
            </w:tcBorders>
            <w:hideMark/>
          </w:tcPr>
          <w:p w14:paraId="6D96D131"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DE43139" w14:textId="77777777" w:rsidR="00741668" w:rsidRPr="00F15EBF" w:rsidRDefault="00741668" w:rsidP="00D7666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46412B41" w14:textId="77777777" w:rsidR="00741668" w:rsidRPr="00F15EBF" w:rsidRDefault="00741668" w:rsidP="00D76667">
            <w:pPr>
              <w:pStyle w:val="TAC"/>
            </w:pPr>
            <w:r w:rsidRPr="00F15EBF">
              <w:t>4837</w:t>
            </w:r>
          </w:p>
        </w:tc>
        <w:tc>
          <w:tcPr>
            <w:tcW w:w="992" w:type="dxa"/>
            <w:tcBorders>
              <w:top w:val="single" w:sz="4" w:space="0" w:color="auto"/>
              <w:left w:val="single" w:sz="4" w:space="0" w:color="auto"/>
              <w:bottom w:val="single" w:sz="4" w:space="0" w:color="auto"/>
              <w:right w:val="single" w:sz="4" w:space="0" w:color="auto"/>
            </w:tcBorders>
            <w:hideMark/>
          </w:tcPr>
          <w:p w14:paraId="4D252465" w14:textId="77777777" w:rsidR="00741668" w:rsidRPr="00F15EBF" w:rsidRDefault="00741668" w:rsidP="00D76667">
            <w:pPr>
              <w:pStyle w:val="TAC"/>
            </w:pPr>
            <w:r w:rsidRPr="00F15EBF">
              <w:t>386930</w:t>
            </w:r>
          </w:p>
        </w:tc>
        <w:tc>
          <w:tcPr>
            <w:tcW w:w="709" w:type="dxa"/>
            <w:tcBorders>
              <w:top w:val="single" w:sz="4" w:space="0" w:color="auto"/>
              <w:left w:val="single" w:sz="4" w:space="0" w:color="auto"/>
              <w:bottom w:val="single" w:sz="4" w:space="0" w:color="auto"/>
              <w:right w:val="single" w:sz="4" w:space="0" w:color="auto"/>
            </w:tcBorders>
            <w:hideMark/>
          </w:tcPr>
          <w:p w14:paraId="24F210FB" w14:textId="77777777" w:rsidR="00741668" w:rsidRPr="00F15EBF" w:rsidRDefault="00741668" w:rsidP="00D76667">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7582424D"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21366B00" w14:textId="77777777" w:rsidR="00741668" w:rsidRPr="00F15EBF" w:rsidRDefault="00741668" w:rsidP="00D76667">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3FB3AF8C" w14:textId="77777777" w:rsidR="00741668" w:rsidRPr="00F15EBF" w:rsidRDefault="00741668" w:rsidP="00D76667">
            <w:pPr>
              <w:pStyle w:val="TAC"/>
            </w:pPr>
            <w:r w:rsidRPr="00F15EBF">
              <w:t>12</w:t>
            </w:r>
          </w:p>
        </w:tc>
      </w:tr>
      <w:tr w:rsidR="00741668" w:rsidRPr="00F15EBF" w14:paraId="48D0A1E5" w14:textId="77777777" w:rsidTr="00741668">
        <w:tc>
          <w:tcPr>
            <w:tcW w:w="787" w:type="dxa"/>
            <w:tcBorders>
              <w:top w:val="nil"/>
              <w:left w:val="single" w:sz="4" w:space="0" w:color="auto"/>
              <w:bottom w:val="nil"/>
              <w:right w:val="single" w:sz="4" w:space="0" w:color="auto"/>
            </w:tcBorders>
          </w:tcPr>
          <w:p w14:paraId="3AB51E3E"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5155F6BB" w14:textId="77777777" w:rsidR="00741668" w:rsidRPr="00F15EBF" w:rsidRDefault="00741668" w:rsidP="00D76667">
            <w:pPr>
              <w:pStyle w:val="TAC"/>
            </w:pPr>
          </w:p>
        </w:tc>
        <w:tc>
          <w:tcPr>
            <w:tcW w:w="1133" w:type="dxa"/>
            <w:tcBorders>
              <w:top w:val="nil"/>
              <w:left w:val="single" w:sz="4" w:space="0" w:color="auto"/>
              <w:bottom w:val="nil"/>
              <w:right w:val="single" w:sz="4" w:space="0" w:color="auto"/>
            </w:tcBorders>
          </w:tcPr>
          <w:p w14:paraId="69E74557"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85BF98A" w14:textId="77777777" w:rsidR="00741668" w:rsidRPr="00F15EBF" w:rsidRDefault="00741668" w:rsidP="00D76667">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2B81024B" w14:textId="77777777" w:rsidR="00741668" w:rsidRPr="00F15EBF" w:rsidRDefault="00741668" w:rsidP="00D76667">
            <w:pPr>
              <w:pStyle w:val="TAC"/>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14:paraId="0F41C4F3" w14:textId="77777777" w:rsidR="00741668" w:rsidRPr="00F15EBF" w:rsidRDefault="00741668" w:rsidP="00D76667">
            <w:pPr>
              <w:pStyle w:val="TAC"/>
            </w:pPr>
            <w:r w:rsidRPr="00F15EBF">
              <w:t>392000</w:t>
            </w:r>
          </w:p>
        </w:tc>
        <w:tc>
          <w:tcPr>
            <w:tcW w:w="993" w:type="dxa"/>
            <w:tcBorders>
              <w:top w:val="single" w:sz="4" w:space="0" w:color="auto"/>
              <w:left w:val="single" w:sz="4" w:space="0" w:color="auto"/>
              <w:bottom w:val="single" w:sz="4" w:space="0" w:color="auto"/>
              <w:right w:val="single" w:sz="4" w:space="0" w:color="auto"/>
            </w:tcBorders>
            <w:hideMark/>
          </w:tcPr>
          <w:p w14:paraId="692D5F9D" w14:textId="77777777" w:rsidR="00741668" w:rsidRPr="00F15EBF" w:rsidRDefault="00741668" w:rsidP="00D76667">
            <w:pPr>
              <w:pStyle w:val="TAC"/>
            </w:pPr>
            <w:r w:rsidRPr="00F15EBF">
              <w:t>1916.44</w:t>
            </w:r>
          </w:p>
        </w:tc>
        <w:tc>
          <w:tcPr>
            <w:tcW w:w="992" w:type="dxa"/>
            <w:tcBorders>
              <w:top w:val="single" w:sz="4" w:space="0" w:color="auto"/>
              <w:left w:val="single" w:sz="4" w:space="0" w:color="auto"/>
              <w:bottom w:val="single" w:sz="4" w:space="0" w:color="auto"/>
              <w:right w:val="single" w:sz="4" w:space="0" w:color="auto"/>
            </w:tcBorders>
            <w:hideMark/>
          </w:tcPr>
          <w:p w14:paraId="0CB9F2DD" w14:textId="77777777" w:rsidR="00741668" w:rsidRPr="00F15EBF" w:rsidRDefault="00741668" w:rsidP="00D76667">
            <w:pPr>
              <w:pStyle w:val="TAC"/>
            </w:pPr>
            <w:r w:rsidRPr="00F15EBF">
              <w:t>383288</w:t>
            </w:r>
          </w:p>
        </w:tc>
        <w:tc>
          <w:tcPr>
            <w:tcW w:w="992" w:type="dxa"/>
            <w:tcBorders>
              <w:top w:val="single" w:sz="4" w:space="0" w:color="auto"/>
              <w:left w:val="single" w:sz="4" w:space="0" w:color="auto"/>
              <w:bottom w:val="single" w:sz="4" w:space="0" w:color="auto"/>
              <w:right w:val="single" w:sz="4" w:space="0" w:color="auto"/>
            </w:tcBorders>
            <w:hideMark/>
          </w:tcPr>
          <w:p w14:paraId="54A6C02E" w14:textId="77777777" w:rsidR="00741668" w:rsidRPr="00F15EBF" w:rsidRDefault="00741668" w:rsidP="00D76667">
            <w:pPr>
              <w:pStyle w:val="TAC"/>
            </w:pPr>
            <w:r w:rsidRPr="00F15EBF">
              <w:t>102</w:t>
            </w:r>
          </w:p>
        </w:tc>
        <w:tc>
          <w:tcPr>
            <w:tcW w:w="851" w:type="dxa"/>
            <w:tcBorders>
              <w:top w:val="nil"/>
              <w:left w:val="single" w:sz="4" w:space="0" w:color="auto"/>
              <w:bottom w:val="nil"/>
              <w:right w:val="single" w:sz="4" w:space="0" w:color="auto"/>
            </w:tcBorders>
          </w:tcPr>
          <w:p w14:paraId="1C2791E2"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5145788" w14:textId="77777777" w:rsidR="00741668" w:rsidRPr="00F15EBF" w:rsidRDefault="00741668" w:rsidP="00D76667">
            <w:pPr>
              <w:pStyle w:val="TAC"/>
            </w:pPr>
            <w:r w:rsidRPr="00F15EBF">
              <w:t>4894</w:t>
            </w:r>
          </w:p>
        </w:tc>
        <w:tc>
          <w:tcPr>
            <w:tcW w:w="992" w:type="dxa"/>
            <w:tcBorders>
              <w:top w:val="single" w:sz="4" w:space="0" w:color="auto"/>
              <w:left w:val="single" w:sz="4" w:space="0" w:color="auto"/>
              <w:bottom w:val="single" w:sz="4" w:space="0" w:color="auto"/>
              <w:right w:val="single" w:sz="4" w:space="0" w:color="auto"/>
            </w:tcBorders>
            <w:hideMark/>
          </w:tcPr>
          <w:p w14:paraId="686EBA5F" w14:textId="77777777" w:rsidR="00741668" w:rsidRPr="00F15EBF" w:rsidRDefault="00741668" w:rsidP="00D76667">
            <w:pPr>
              <w:pStyle w:val="TAC"/>
            </w:pPr>
            <w:r w:rsidRPr="00F15EBF">
              <w:t>391490</w:t>
            </w:r>
          </w:p>
        </w:tc>
        <w:tc>
          <w:tcPr>
            <w:tcW w:w="709" w:type="dxa"/>
            <w:tcBorders>
              <w:top w:val="single" w:sz="4" w:space="0" w:color="auto"/>
              <w:left w:val="single" w:sz="4" w:space="0" w:color="auto"/>
              <w:bottom w:val="single" w:sz="4" w:space="0" w:color="auto"/>
              <w:right w:val="single" w:sz="4" w:space="0" w:color="auto"/>
            </w:tcBorders>
            <w:hideMark/>
          </w:tcPr>
          <w:p w14:paraId="7AF0B0AA" w14:textId="77777777" w:rsidR="00741668" w:rsidRPr="00F15EBF" w:rsidRDefault="00741668" w:rsidP="00D76667">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hideMark/>
          </w:tcPr>
          <w:p w14:paraId="7EB66802"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36C1177A" w14:textId="77777777" w:rsidR="00741668" w:rsidRPr="00F15EBF" w:rsidRDefault="00741668" w:rsidP="00D76667">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28AE7BD0" w14:textId="77777777" w:rsidR="00741668" w:rsidRPr="00F15EBF" w:rsidRDefault="00741668" w:rsidP="00D76667">
            <w:pPr>
              <w:pStyle w:val="TAC"/>
            </w:pPr>
            <w:r w:rsidRPr="00F15EBF">
              <w:t>216</w:t>
            </w:r>
          </w:p>
        </w:tc>
      </w:tr>
      <w:tr w:rsidR="00741668" w:rsidRPr="00F15EBF" w14:paraId="3A01BCC0" w14:textId="77777777" w:rsidTr="00741668">
        <w:tc>
          <w:tcPr>
            <w:tcW w:w="787" w:type="dxa"/>
            <w:tcBorders>
              <w:top w:val="nil"/>
              <w:left w:val="single" w:sz="4" w:space="0" w:color="auto"/>
              <w:bottom w:val="nil"/>
              <w:right w:val="single" w:sz="4" w:space="0" w:color="auto"/>
            </w:tcBorders>
          </w:tcPr>
          <w:p w14:paraId="06DFA50A"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4CCB11C0" w14:textId="77777777" w:rsidR="00741668" w:rsidRPr="00F15EBF" w:rsidRDefault="00741668" w:rsidP="00D76667">
            <w:pPr>
              <w:pStyle w:val="TAC"/>
            </w:pPr>
          </w:p>
        </w:tc>
        <w:tc>
          <w:tcPr>
            <w:tcW w:w="1133" w:type="dxa"/>
            <w:tcBorders>
              <w:top w:val="nil"/>
              <w:left w:val="single" w:sz="4" w:space="0" w:color="auto"/>
              <w:bottom w:val="single" w:sz="4" w:space="0" w:color="auto"/>
              <w:right w:val="single" w:sz="4" w:space="0" w:color="auto"/>
            </w:tcBorders>
          </w:tcPr>
          <w:p w14:paraId="2574D788"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7D3BA6" w14:textId="77777777" w:rsidR="00741668" w:rsidRPr="00F15EBF" w:rsidRDefault="00741668" w:rsidP="00D76667">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75660E77" w14:textId="77777777" w:rsidR="00741668" w:rsidRPr="00F15EBF" w:rsidRDefault="00741668" w:rsidP="00D76667">
            <w:pPr>
              <w:pStyle w:val="TAC"/>
            </w:pPr>
            <w:r w:rsidRPr="00F15EBF">
              <w:t>1982.5</w:t>
            </w:r>
          </w:p>
        </w:tc>
        <w:tc>
          <w:tcPr>
            <w:tcW w:w="992" w:type="dxa"/>
            <w:tcBorders>
              <w:top w:val="single" w:sz="4" w:space="0" w:color="auto"/>
              <w:left w:val="single" w:sz="4" w:space="0" w:color="auto"/>
              <w:bottom w:val="single" w:sz="4" w:space="0" w:color="auto"/>
              <w:right w:val="single" w:sz="4" w:space="0" w:color="auto"/>
            </w:tcBorders>
            <w:hideMark/>
          </w:tcPr>
          <w:p w14:paraId="6745F027" w14:textId="77777777" w:rsidR="00741668" w:rsidRPr="00F15EBF" w:rsidRDefault="00741668" w:rsidP="00D76667">
            <w:pPr>
              <w:pStyle w:val="TAC"/>
            </w:pPr>
            <w:r w:rsidRPr="00F15EBF">
              <w:t>396500</w:t>
            </w:r>
          </w:p>
        </w:tc>
        <w:tc>
          <w:tcPr>
            <w:tcW w:w="993" w:type="dxa"/>
            <w:tcBorders>
              <w:top w:val="single" w:sz="4" w:space="0" w:color="auto"/>
              <w:left w:val="single" w:sz="4" w:space="0" w:color="auto"/>
              <w:bottom w:val="single" w:sz="4" w:space="0" w:color="auto"/>
              <w:right w:val="single" w:sz="4" w:space="0" w:color="auto"/>
            </w:tcBorders>
            <w:hideMark/>
          </w:tcPr>
          <w:p w14:paraId="011AEB01" w14:textId="77777777" w:rsidR="00741668" w:rsidRPr="00F15EBF" w:rsidRDefault="00741668" w:rsidP="00D76667">
            <w:pPr>
              <w:pStyle w:val="TAC"/>
            </w:pPr>
            <w:r w:rsidRPr="00F15EBF">
              <w:t>1794.22</w:t>
            </w:r>
          </w:p>
        </w:tc>
        <w:tc>
          <w:tcPr>
            <w:tcW w:w="992" w:type="dxa"/>
            <w:tcBorders>
              <w:top w:val="single" w:sz="4" w:space="0" w:color="auto"/>
              <w:left w:val="single" w:sz="4" w:space="0" w:color="auto"/>
              <w:bottom w:val="single" w:sz="4" w:space="0" w:color="auto"/>
              <w:right w:val="single" w:sz="4" w:space="0" w:color="auto"/>
            </w:tcBorders>
            <w:hideMark/>
          </w:tcPr>
          <w:p w14:paraId="00B628E2" w14:textId="77777777" w:rsidR="00741668" w:rsidRPr="00F15EBF" w:rsidRDefault="00741668" w:rsidP="00D76667">
            <w:pPr>
              <w:pStyle w:val="TAC"/>
            </w:pPr>
            <w:r w:rsidRPr="00F15EBF">
              <w:t>358844</w:t>
            </w:r>
          </w:p>
        </w:tc>
        <w:tc>
          <w:tcPr>
            <w:tcW w:w="992" w:type="dxa"/>
            <w:tcBorders>
              <w:top w:val="single" w:sz="4" w:space="0" w:color="auto"/>
              <w:left w:val="single" w:sz="4" w:space="0" w:color="auto"/>
              <w:bottom w:val="single" w:sz="4" w:space="0" w:color="auto"/>
              <w:right w:val="single" w:sz="4" w:space="0" w:color="auto"/>
            </w:tcBorders>
            <w:hideMark/>
          </w:tcPr>
          <w:p w14:paraId="674B1D53" w14:textId="77777777" w:rsidR="00741668" w:rsidRPr="00F15EBF" w:rsidRDefault="00741668" w:rsidP="00D76667">
            <w:pPr>
              <w:pStyle w:val="TAC"/>
            </w:pPr>
            <w:r w:rsidRPr="00F15EBF">
              <w:t>504</w:t>
            </w:r>
          </w:p>
        </w:tc>
        <w:tc>
          <w:tcPr>
            <w:tcW w:w="851" w:type="dxa"/>
            <w:tcBorders>
              <w:top w:val="nil"/>
              <w:left w:val="single" w:sz="4" w:space="0" w:color="auto"/>
              <w:bottom w:val="single" w:sz="4" w:space="0" w:color="auto"/>
              <w:right w:val="single" w:sz="4" w:space="0" w:color="auto"/>
            </w:tcBorders>
          </w:tcPr>
          <w:p w14:paraId="47B0D978"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693B9CB" w14:textId="77777777" w:rsidR="00741668" w:rsidRPr="00F15EBF" w:rsidRDefault="00741668" w:rsidP="00D76667">
            <w:pPr>
              <w:pStyle w:val="TAC"/>
            </w:pPr>
            <w:r w:rsidRPr="00F15EBF">
              <w:t>4951</w:t>
            </w:r>
          </w:p>
        </w:tc>
        <w:tc>
          <w:tcPr>
            <w:tcW w:w="992" w:type="dxa"/>
            <w:tcBorders>
              <w:top w:val="single" w:sz="4" w:space="0" w:color="auto"/>
              <w:left w:val="single" w:sz="4" w:space="0" w:color="auto"/>
              <w:bottom w:val="single" w:sz="4" w:space="0" w:color="auto"/>
              <w:right w:val="single" w:sz="4" w:space="0" w:color="auto"/>
            </w:tcBorders>
            <w:hideMark/>
          </w:tcPr>
          <w:p w14:paraId="4C4B7B7C" w14:textId="77777777" w:rsidR="00741668" w:rsidRPr="00F15EBF" w:rsidRDefault="00741668" w:rsidP="00D76667">
            <w:pPr>
              <w:pStyle w:val="TAC"/>
            </w:pPr>
            <w:r w:rsidRPr="00F15EBF">
              <w:t>396050</w:t>
            </w:r>
          </w:p>
        </w:tc>
        <w:tc>
          <w:tcPr>
            <w:tcW w:w="709" w:type="dxa"/>
            <w:tcBorders>
              <w:top w:val="single" w:sz="4" w:space="0" w:color="auto"/>
              <w:left w:val="single" w:sz="4" w:space="0" w:color="auto"/>
              <w:bottom w:val="single" w:sz="4" w:space="0" w:color="auto"/>
              <w:right w:val="single" w:sz="4" w:space="0" w:color="auto"/>
            </w:tcBorders>
            <w:hideMark/>
          </w:tcPr>
          <w:p w14:paraId="06CD1C9E" w14:textId="77777777" w:rsidR="00741668" w:rsidRPr="00F15EBF" w:rsidRDefault="00741668" w:rsidP="00D76667">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14:paraId="05CF8157"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04A192F8" w14:textId="77777777" w:rsidR="00741668" w:rsidRPr="00F15EBF" w:rsidRDefault="00741668" w:rsidP="00D76667">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hideMark/>
          </w:tcPr>
          <w:p w14:paraId="458FD596" w14:textId="77777777" w:rsidR="00741668" w:rsidRPr="00F15EBF" w:rsidRDefault="00741668" w:rsidP="00D76667">
            <w:pPr>
              <w:pStyle w:val="TAC"/>
            </w:pPr>
            <w:r w:rsidRPr="00F15EBF">
              <w:t>1022</w:t>
            </w:r>
          </w:p>
        </w:tc>
      </w:tr>
      <w:tr w:rsidR="00741668" w:rsidRPr="00F15EBF" w14:paraId="10A75AD2" w14:textId="77777777" w:rsidTr="00741668">
        <w:tc>
          <w:tcPr>
            <w:tcW w:w="787" w:type="dxa"/>
            <w:tcBorders>
              <w:top w:val="nil"/>
              <w:left w:val="single" w:sz="4" w:space="0" w:color="auto"/>
              <w:bottom w:val="nil"/>
              <w:right w:val="single" w:sz="4" w:space="0" w:color="auto"/>
            </w:tcBorders>
          </w:tcPr>
          <w:p w14:paraId="6FB2E2BF"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3CB1A0CA" w14:textId="77777777" w:rsidR="00741668" w:rsidRPr="00F15EBF" w:rsidRDefault="00741668" w:rsidP="00D76667">
            <w:pPr>
              <w:pStyle w:val="TAC"/>
            </w:pPr>
          </w:p>
        </w:tc>
        <w:tc>
          <w:tcPr>
            <w:tcW w:w="1133" w:type="dxa"/>
            <w:tcBorders>
              <w:top w:val="single" w:sz="4" w:space="0" w:color="auto"/>
              <w:left w:val="single" w:sz="4" w:space="0" w:color="auto"/>
              <w:bottom w:val="nil"/>
              <w:right w:val="single" w:sz="4" w:space="0" w:color="auto"/>
            </w:tcBorders>
            <w:hideMark/>
          </w:tcPr>
          <w:p w14:paraId="05723257" w14:textId="77777777" w:rsidR="00741668" w:rsidRPr="00F15EBF" w:rsidRDefault="00741668" w:rsidP="00D76667">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0901D5A0" w14:textId="77777777" w:rsidR="00741668" w:rsidRPr="00F15EBF" w:rsidRDefault="00741668" w:rsidP="00D76667">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266D2070" w14:textId="77777777" w:rsidR="00741668" w:rsidRPr="00F15EBF" w:rsidRDefault="00741668" w:rsidP="00D76667">
            <w:pPr>
              <w:pStyle w:val="TAC"/>
            </w:pPr>
            <w:r w:rsidRPr="00F15EBF">
              <w:t>1857.5</w:t>
            </w:r>
          </w:p>
        </w:tc>
        <w:tc>
          <w:tcPr>
            <w:tcW w:w="992" w:type="dxa"/>
            <w:tcBorders>
              <w:top w:val="single" w:sz="4" w:space="0" w:color="auto"/>
              <w:left w:val="single" w:sz="4" w:space="0" w:color="auto"/>
              <w:bottom w:val="single" w:sz="4" w:space="0" w:color="auto"/>
              <w:right w:val="single" w:sz="4" w:space="0" w:color="auto"/>
            </w:tcBorders>
            <w:hideMark/>
          </w:tcPr>
          <w:p w14:paraId="43821CD6" w14:textId="77777777" w:rsidR="00741668" w:rsidRPr="00F15EBF" w:rsidRDefault="00741668" w:rsidP="00D76667">
            <w:pPr>
              <w:pStyle w:val="TAC"/>
            </w:pPr>
            <w:r w:rsidRPr="00F15EBF">
              <w:t>371500</w:t>
            </w:r>
          </w:p>
        </w:tc>
        <w:tc>
          <w:tcPr>
            <w:tcW w:w="993" w:type="dxa"/>
            <w:tcBorders>
              <w:top w:val="single" w:sz="4" w:space="0" w:color="auto"/>
              <w:left w:val="single" w:sz="4" w:space="0" w:color="auto"/>
              <w:bottom w:val="single" w:sz="4" w:space="0" w:color="auto"/>
              <w:right w:val="single" w:sz="4" w:space="0" w:color="auto"/>
            </w:tcBorders>
            <w:hideMark/>
          </w:tcPr>
          <w:p w14:paraId="719927C3" w14:textId="77777777" w:rsidR="00741668" w:rsidRPr="00F15EBF" w:rsidRDefault="00741668" w:rsidP="00D76667">
            <w:pPr>
              <w:pStyle w:val="TAC"/>
            </w:pPr>
            <w:r w:rsidRPr="00F15EBF">
              <w:t>1850.66</w:t>
            </w:r>
          </w:p>
        </w:tc>
        <w:tc>
          <w:tcPr>
            <w:tcW w:w="992" w:type="dxa"/>
            <w:tcBorders>
              <w:top w:val="single" w:sz="4" w:space="0" w:color="auto"/>
              <w:left w:val="single" w:sz="4" w:space="0" w:color="auto"/>
              <w:bottom w:val="single" w:sz="4" w:space="0" w:color="auto"/>
              <w:right w:val="single" w:sz="4" w:space="0" w:color="auto"/>
            </w:tcBorders>
            <w:hideMark/>
          </w:tcPr>
          <w:p w14:paraId="1B9764DE" w14:textId="77777777" w:rsidR="00741668" w:rsidRPr="00F15EBF" w:rsidRDefault="00741668" w:rsidP="00D76667">
            <w:pPr>
              <w:pStyle w:val="TAC"/>
            </w:pPr>
            <w:r w:rsidRPr="00F15EBF">
              <w:t>370132</w:t>
            </w:r>
          </w:p>
        </w:tc>
        <w:tc>
          <w:tcPr>
            <w:tcW w:w="992" w:type="dxa"/>
            <w:tcBorders>
              <w:top w:val="single" w:sz="4" w:space="0" w:color="auto"/>
              <w:left w:val="single" w:sz="4" w:space="0" w:color="auto"/>
              <w:bottom w:val="single" w:sz="4" w:space="0" w:color="auto"/>
              <w:right w:val="single" w:sz="4" w:space="0" w:color="auto"/>
            </w:tcBorders>
            <w:hideMark/>
          </w:tcPr>
          <w:p w14:paraId="1A056A66"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5CCF850C" w14:textId="77777777" w:rsidR="00741668" w:rsidRPr="00F15EBF" w:rsidRDefault="00741668"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0300DD4"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E8F4A24" w14:textId="77777777" w:rsidR="00741668" w:rsidRPr="00F15EBF" w:rsidRDefault="00741668"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A1C35E7"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74C84E7"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4D9395A4"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1E09B02" w14:textId="77777777" w:rsidR="00741668" w:rsidRPr="00F15EBF" w:rsidRDefault="00741668" w:rsidP="00D76667">
            <w:pPr>
              <w:pStyle w:val="TAC"/>
            </w:pPr>
            <w:r w:rsidRPr="00F15EBF">
              <w:t>-</w:t>
            </w:r>
          </w:p>
        </w:tc>
      </w:tr>
      <w:tr w:rsidR="00741668" w:rsidRPr="00F15EBF" w14:paraId="44355B48" w14:textId="77777777" w:rsidTr="00741668">
        <w:tc>
          <w:tcPr>
            <w:tcW w:w="787" w:type="dxa"/>
            <w:tcBorders>
              <w:top w:val="nil"/>
              <w:left w:val="single" w:sz="4" w:space="0" w:color="auto"/>
              <w:bottom w:val="nil"/>
              <w:right w:val="single" w:sz="4" w:space="0" w:color="auto"/>
            </w:tcBorders>
          </w:tcPr>
          <w:p w14:paraId="7F53DB83"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4F193DC1" w14:textId="77777777" w:rsidR="00741668" w:rsidRPr="00F15EBF" w:rsidRDefault="00741668" w:rsidP="00D76667">
            <w:pPr>
              <w:pStyle w:val="TAC"/>
            </w:pPr>
          </w:p>
        </w:tc>
        <w:tc>
          <w:tcPr>
            <w:tcW w:w="1133" w:type="dxa"/>
            <w:tcBorders>
              <w:top w:val="nil"/>
              <w:left w:val="single" w:sz="4" w:space="0" w:color="auto"/>
              <w:bottom w:val="nil"/>
              <w:right w:val="single" w:sz="4" w:space="0" w:color="auto"/>
            </w:tcBorders>
          </w:tcPr>
          <w:p w14:paraId="1662F70C"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AC4A58" w14:textId="77777777" w:rsidR="00741668" w:rsidRPr="00F15EBF" w:rsidRDefault="00741668" w:rsidP="00D76667">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05ACFAA6" w14:textId="77777777" w:rsidR="00741668" w:rsidRPr="00F15EBF" w:rsidRDefault="00741668" w:rsidP="00D76667">
            <w:pPr>
              <w:pStyle w:val="TAC"/>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14:paraId="58185C57" w14:textId="77777777" w:rsidR="00741668" w:rsidRPr="00F15EBF" w:rsidRDefault="00741668" w:rsidP="00D76667">
            <w:pPr>
              <w:pStyle w:val="TAC"/>
            </w:pPr>
            <w:r w:rsidRPr="00F15EBF">
              <w:t>376000</w:t>
            </w:r>
          </w:p>
        </w:tc>
        <w:tc>
          <w:tcPr>
            <w:tcW w:w="993" w:type="dxa"/>
            <w:tcBorders>
              <w:top w:val="single" w:sz="4" w:space="0" w:color="auto"/>
              <w:left w:val="single" w:sz="4" w:space="0" w:color="auto"/>
              <w:bottom w:val="single" w:sz="4" w:space="0" w:color="auto"/>
              <w:right w:val="single" w:sz="4" w:space="0" w:color="auto"/>
            </w:tcBorders>
            <w:hideMark/>
          </w:tcPr>
          <w:p w14:paraId="399B4BA0" w14:textId="77777777" w:rsidR="00741668" w:rsidRPr="00F15EBF" w:rsidRDefault="00741668" w:rsidP="00D76667">
            <w:pPr>
              <w:pStyle w:val="TAC"/>
            </w:pPr>
            <w:r w:rsidRPr="00F15EBF">
              <w:t>1691.72</w:t>
            </w:r>
          </w:p>
        </w:tc>
        <w:tc>
          <w:tcPr>
            <w:tcW w:w="992" w:type="dxa"/>
            <w:tcBorders>
              <w:top w:val="single" w:sz="4" w:space="0" w:color="auto"/>
              <w:left w:val="single" w:sz="4" w:space="0" w:color="auto"/>
              <w:bottom w:val="single" w:sz="4" w:space="0" w:color="auto"/>
              <w:right w:val="single" w:sz="4" w:space="0" w:color="auto"/>
            </w:tcBorders>
            <w:hideMark/>
          </w:tcPr>
          <w:p w14:paraId="15B100AF" w14:textId="77777777" w:rsidR="00741668" w:rsidRPr="00F15EBF" w:rsidRDefault="00741668" w:rsidP="00D76667">
            <w:pPr>
              <w:pStyle w:val="TAC"/>
            </w:pPr>
            <w:r w:rsidRPr="00F15EBF">
              <w:t>338344</w:t>
            </w:r>
          </w:p>
        </w:tc>
        <w:tc>
          <w:tcPr>
            <w:tcW w:w="992" w:type="dxa"/>
            <w:tcBorders>
              <w:top w:val="single" w:sz="4" w:space="0" w:color="auto"/>
              <w:left w:val="single" w:sz="4" w:space="0" w:color="auto"/>
              <w:bottom w:val="single" w:sz="4" w:space="0" w:color="auto"/>
              <w:right w:val="single" w:sz="4" w:space="0" w:color="auto"/>
            </w:tcBorders>
            <w:hideMark/>
          </w:tcPr>
          <w:p w14:paraId="4273FEF5" w14:textId="77777777" w:rsidR="00741668" w:rsidRPr="00F15EBF" w:rsidRDefault="00741668" w:rsidP="00D76667">
            <w:pPr>
              <w:pStyle w:val="TAC"/>
            </w:pPr>
            <w:r w:rsidRPr="00F15EBF">
              <w:t>504</w:t>
            </w:r>
          </w:p>
        </w:tc>
        <w:tc>
          <w:tcPr>
            <w:tcW w:w="851" w:type="dxa"/>
            <w:tcBorders>
              <w:top w:val="nil"/>
              <w:left w:val="single" w:sz="4" w:space="0" w:color="auto"/>
              <w:bottom w:val="nil"/>
              <w:right w:val="single" w:sz="4" w:space="0" w:color="auto"/>
            </w:tcBorders>
          </w:tcPr>
          <w:p w14:paraId="7708DE7C"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A4C20F3"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598E551" w14:textId="77777777" w:rsidR="00741668" w:rsidRPr="00F15EBF" w:rsidRDefault="00741668"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15A22281"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8126CAF"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45E0236E"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2BC1318" w14:textId="77777777" w:rsidR="00741668" w:rsidRPr="00F15EBF" w:rsidRDefault="00741668" w:rsidP="00D76667">
            <w:pPr>
              <w:pStyle w:val="TAC"/>
            </w:pPr>
            <w:r w:rsidRPr="00F15EBF">
              <w:t>-</w:t>
            </w:r>
          </w:p>
        </w:tc>
      </w:tr>
      <w:tr w:rsidR="00741668" w:rsidRPr="00F15EBF" w14:paraId="62696A15" w14:textId="77777777" w:rsidTr="00741668">
        <w:tc>
          <w:tcPr>
            <w:tcW w:w="787" w:type="dxa"/>
            <w:tcBorders>
              <w:top w:val="nil"/>
              <w:left w:val="single" w:sz="4" w:space="0" w:color="auto"/>
              <w:bottom w:val="single" w:sz="4" w:space="0" w:color="auto"/>
              <w:right w:val="single" w:sz="4" w:space="0" w:color="auto"/>
            </w:tcBorders>
          </w:tcPr>
          <w:p w14:paraId="4DFBB1A5" w14:textId="77777777" w:rsidR="00741668" w:rsidRPr="00F15EBF" w:rsidRDefault="00741668" w:rsidP="00D76667">
            <w:pPr>
              <w:pStyle w:val="TAC"/>
            </w:pPr>
          </w:p>
        </w:tc>
        <w:tc>
          <w:tcPr>
            <w:tcW w:w="849" w:type="dxa"/>
            <w:tcBorders>
              <w:top w:val="nil"/>
              <w:left w:val="single" w:sz="4" w:space="0" w:color="auto"/>
              <w:bottom w:val="single" w:sz="4" w:space="0" w:color="auto"/>
              <w:right w:val="single" w:sz="4" w:space="0" w:color="auto"/>
            </w:tcBorders>
          </w:tcPr>
          <w:p w14:paraId="4BDAF4A3" w14:textId="77777777" w:rsidR="00741668" w:rsidRPr="00F15EBF" w:rsidRDefault="00741668" w:rsidP="00D76667">
            <w:pPr>
              <w:pStyle w:val="TAC"/>
            </w:pPr>
          </w:p>
        </w:tc>
        <w:tc>
          <w:tcPr>
            <w:tcW w:w="1133" w:type="dxa"/>
            <w:tcBorders>
              <w:top w:val="nil"/>
              <w:left w:val="single" w:sz="4" w:space="0" w:color="auto"/>
              <w:bottom w:val="single" w:sz="4" w:space="0" w:color="auto"/>
              <w:right w:val="single" w:sz="4" w:space="0" w:color="auto"/>
            </w:tcBorders>
          </w:tcPr>
          <w:p w14:paraId="29E7E80F"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0BE4EEE" w14:textId="77777777" w:rsidR="00741668" w:rsidRPr="00F15EBF" w:rsidRDefault="00741668" w:rsidP="00D76667">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5FE6E53D" w14:textId="77777777" w:rsidR="00741668" w:rsidRPr="00F15EBF" w:rsidRDefault="00741668" w:rsidP="00D76667">
            <w:pPr>
              <w:pStyle w:val="TAC"/>
            </w:pPr>
            <w:r w:rsidRPr="00F15EBF">
              <w:t>1902.5</w:t>
            </w:r>
          </w:p>
        </w:tc>
        <w:tc>
          <w:tcPr>
            <w:tcW w:w="992" w:type="dxa"/>
            <w:tcBorders>
              <w:top w:val="single" w:sz="4" w:space="0" w:color="auto"/>
              <w:left w:val="single" w:sz="4" w:space="0" w:color="auto"/>
              <w:bottom w:val="single" w:sz="4" w:space="0" w:color="auto"/>
              <w:right w:val="single" w:sz="4" w:space="0" w:color="auto"/>
            </w:tcBorders>
            <w:hideMark/>
          </w:tcPr>
          <w:p w14:paraId="37F53AC4" w14:textId="77777777" w:rsidR="00741668" w:rsidRPr="00F15EBF" w:rsidRDefault="00741668" w:rsidP="00D76667">
            <w:pPr>
              <w:pStyle w:val="TAC"/>
            </w:pPr>
            <w:r w:rsidRPr="00F15EBF">
              <w:t>380500</w:t>
            </w:r>
          </w:p>
        </w:tc>
        <w:tc>
          <w:tcPr>
            <w:tcW w:w="993" w:type="dxa"/>
            <w:tcBorders>
              <w:top w:val="single" w:sz="4" w:space="0" w:color="auto"/>
              <w:left w:val="single" w:sz="4" w:space="0" w:color="auto"/>
              <w:bottom w:val="single" w:sz="4" w:space="0" w:color="auto"/>
              <w:right w:val="single" w:sz="4" w:space="0" w:color="auto"/>
            </w:tcBorders>
            <w:hideMark/>
          </w:tcPr>
          <w:p w14:paraId="55DC305E" w14:textId="77777777" w:rsidR="00741668" w:rsidRPr="00F15EBF" w:rsidRDefault="00741668" w:rsidP="00D76667">
            <w:pPr>
              <w:pStyle w:val="TAC"/>
            </w:pPr>
            <w:r w:rsidRPr="00F15EBF">
              <w:t>1893.5</w:t>
            </w:r>
          </w:p>
        </w:tc>
        <w:tc>
          <w:tcPr>
            <w:tcW w:w="992" w:type="dxa"/>
            <w:tcBorders>
              <w:top w:val="single" w:sz="4" w:space="0" w:color="auto"/>
              <w:left w:val="single" w:sz="4" w:space="0" w:color="auto"/>
              <w:bottom w:val="single" w:sz="4" w:space="0" w:color="auto"/>
              <w:right w:val="single" w:sz="4" w:space="0" w:color="auto"/>
            </w:tcBorders>
            <w:hideMark/>
          </w:tcPr>
          <w:p w14:paraId="7B3864B4" w14:textId="77777777" w:rsidR="00741668" w:rsidRPr="00F15EBF" w:rsidRDefault="00741668" w:rsidP="00D76667">
            <w:pPr>
              <w:pStyle w:val="TAC"/>
            </w:pPr>
            <w:r w:rsidRPr="00F15EBF">
              <w:t>378700</w:t>
            </w:r>
          </w:p>
        </w:tc>
        <w:tc>
          <w:tcPr>
            <w:tcW w:w="992" w:type="dxa"/>
            <w:tcBorders>
              <w:top w:val="single" w:sz="4" w:space="0" w:color="auto"/>
              <w:left w:val="single" w:sz="4" w:space="0" w:color="auto"/>
              <w:bottom w:val="single" w:sz="4" w:space="0" w:color="auto"/>
              <w:right w:val="single" w:sz="4" w:space="0" w:color="auto"/>
            </w:tcBorders>
            <w:hideMark/>
          </w:tcPr>
          <w:p w14:paraId="3D7C566F" w14:textId="77777777" w:rsidR="00741668" w:rsidRPr="00F15EBF" w:rsidRDefault="00741668" w:rsidP="00D76667">
            <w:pPr>
              <w:pStyle w:val="TAC"/>
            </w:pPr>
            <w:r w:rsidRPr="00F15EBF">
              <w:t>6</w:t>
            </w:r>
          </w:p>
        </w:tc>
        <w:tc>
          <w:tcPr>
            <w:tcW w:w="851" w:type="dxa"/>
            <w:tcBorders>
              <w:top w:val="nil"/>
              <w:left w:val="single" w:sz="4" w:space="0" w:color="auto"/>
              <w:bottom w:val="single" w:sz="4" w:space="0" w:color="auto"/>
              <w:right w:val="single" w:sz="4" w:space="0" w:color="auto"/>
            </w:tcBorders>
          </w:tcPr>
          <w:p w14:paraId="660CC2B4"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2966031"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DF4E163" w14:textId="77777777" w:rsidR="00741668" w:rsidRPr="00F15EBF" w:rsidRDefault="00741668"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677658A"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4D7F190D"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FF0F139"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962E7F4" w14:textId="77777777" w:rsidR="00741668" w:rsidRPr="00F15EBF" w:rsidRDefault="00741668" w:rsidP="00D76667">
            <w:pPr>
              <w:pStyle w:val="TAC"/>
            </w:pPr>
            <w:r w:rsidRPr="00F15EBF">
              <w:t>-</w:t>
            </w:r>
          </w:p>
        </w:tc>
      </w:tr>
      <w:tr w:rsidR="00741668" w:rsidRPr="00F15EBF" w14:paraId="7B667F0F" w14:textId="77777777" w:rsidTr="00741668">
        <w:tc>
          <w:tcPr>
            <w:tcW w:w="787" w:type="dxa"/>
            <w:tcBorders>
              <w:top w:val="single" w:sz="4" w:space="0" w:color="auto"/>
              <w:left w:val="single" w:sz="4" w:space="0" w:color="auto"/>
              <w:bottom w:val="nil"/>
              <w:right w:val="single" w:sz="4" w:space="0" w:color="auto"/>
            </w:tcBorders>
            <w:hideMark/>
          </w:tcPr>
          <w:p w14:paraId="01179DF2" w14:textId="77777777" w:rsidR="00741668" w:rsidRPr="00F15EBF" w:rsidRDefault="00741668" w:rsidP="00D76667">
            <w:pPr>
              <w:pStyle w:val="TAC"/>
            </w:pPr>
            <w:r w:rsidRPr="00F15EBF">
              <w:t>20</w:t>
            </w:r>
          </w:p>
        </w:tc>
        <w:tc>
          <w:tcPr>
            <w:tcW w:w="849" w:type="dxa"/>
            <w:tcBorders>
              <w:top w:val="single" w:sz="4" w:space="0" w:color="auto"/>
              <w:left w:val="single" w:sz="4" w:space="0" w:color="auto"/>
              <w:bottom w:val="nil"/>
              <w:right w:val="single" w:sz="4" w:space="0" w:color="auto"/>
            </w:tcBorders>
            <w:hideMark/>
          </w:tcPr>
          <w:p w14:paraId="0212F920" w14:textId="77777777" w:rsidR="00741668" w:rsidRPr="00F15EBF" w:rsidRDefault="00741668" w:rsidP="00D76667">
            <w:pPr>
              <w:pStyle w:val="TAC"/>
            </w:pPr>
            <w:r w:rsidRPr="00F15EBF">
              <w:t>51</w:t>
            </w:r>
          </w:p>
        </w:tc>
        <w:tc>
          <w:tcPr>
            <w:tcW w:w="1133" w:type="dxa"/>
            <w:tcBorders>
              <w:top w:val="single" w:sz="4" w:space="0" w:color="auto"/>
              <w:left w:val="single" w:sz="4" w:space="0" w:color="auto"/>
              <w:bottom w:val="nil"/>
              <w:right w:val="single" w:sz="4" w:space="0" w:color="auto"/>
            </w:tcBorders>
            <w:hideMark/>
          </w:tcPr>
          <w:p w14:paraId="2CEBFA8C" w14:textId="77777777" w:rsidR="00741668" w:rsidRPr="00F15EBF" w:rsidRDefault="00741668" w:rsidP="00D76667">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73F79B7E" w14:textId="77777777" w:rsidR="00741668" w:rsidRPr="00F15EBF" w:rsidRDefault="00741668" w:rsidP="00D76667">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7D151F07" w14:textId="77777777" w:rsidR="00741668" w:rsidRPr="00F15EBF" w:rsidRDefault="00741668" w:rsidP="00D76667">
            <w:pPr>
              <w:pStyle w:val="TAC"/>
            </w:pPr>
            <w:r w:rsidRPr="00F15EBF">
              <w:t>1940</w:t>
            </w:r>
          </w:p>
        </w:tc>
        <w:tc>
          <w:tcPr>
            <w:tcW w:w="992" w:type="dxa"/>
            <w:tcBorders>
              <w:top w:val="single" w:sz="4" w:space="0" w:color="auto"/>
              <w:left w:val="single" w:sz="4" w:space="0" w:color="auto"/>
              <w:bottom w:val="single" w:sz="4" w:space="0" w:color="auto"/>
              <w:right w:val="single" w:sz="4" w:space="0" w:color="auto"/>
            </w:tcBorders>
            <w:hideMark/>
          </w:tcPr>
          <w:p w14:paraId="2E544781" w14:textId="77777777" w:rsidR="00741668" w:rsidRPr="00F15EBF" w:rsidRDefault="00741668" w:rsidP="00D76667">
            <w:pPr>
              <w:pStyle w:val="TAC"/>
            </w:pPr>
            <w:r w:rsidRPr="00F15EBF">
              <w:t>388000</w:t>
            </w:r>
          </w:p>
        </w:tc>
        <w:tc>
          <w:tcPr>
            <w:tcW w:w="993" w:type="dxa"/>
            <w:tcBorders>
              <w:top w:val="single" w:sz="4" w:space="0" w:color="auto"/>
              <w:left w:val="single" w:sz="4" w:space="0" w:color="auto"/>
              <w:bottom w:val="single" w:sz="4" w:space="0" w:color="auto"/>
              <w:right w:val="single" w:sz="4" w:space="0" w:color="auto"/>
            </w:tcBorders>
            <w:hideMark/>
          </w:tcPr>
          <w:p w14:paraId="7247F25B" w14:textId="77777777" w:rsidR="00741668" w:rsidRPr="00F15EBF" w:rsidRDefault="00741668" w:rsidP="00D76667">
            <w:pPr>
              <w:pStyle w:val="TAC"/>
            </w:pPr>
            <w:r w:rsidRPr="00F15EBF">
              <w:t>1930.82</w:t>
            </w:r>
          </w:p>
        </w:tc>
        <w:tc>
          <w:tcPr>
            <w:tcW w:w="992" w:type="dxa"/>
            <w:tcBorders>
              <w:top w:val="single" w:sz="4" w:space="0" w:color="auto"/>
              <w:left w:val="single" w:sz="4" w:space="0" w:color="auto"/>
              <w:bottom w:val="single" w:sz="4" w:space="0" w:color="auto"/>
              <w:right w:val="single" w:sz="4" w:space="0" w:color="auto"/>
            </w:tcBorders>
            <w:hideMark/>
          </w:tcPr>
          <w:p w14:paraId="4D298CBC" w14:textId="77777777" w:rsidR="00741668" w:rsidRPr="00F15EBF" w:rsidRDefault="00741668" w:rsidP="00D76667">
            <w:pPr>
              <w:pStyle w:val="TAC"/>
            </w:pPr>
            <w:r w:rsidRPr="00F15EBF">
              <w:t>386164</w:t>
            </w:r>
          </w:p>
        </w:tc>
        <w:tc>
          <w:tcPr>
            <w:tcW w:w="992" w:type="dxa"/>
            <w:tcBorders>
              <w:top w:val="single" w:sz="4" w:space="0" w:color="auto"/>
              <w:left w:val="single" w:sz="4" w:space="0" w:color="auto"/>
              <w:bottom w:val="single" w:sz="4" w:space="0" w:color="auto"/>
              <w:right w:val="single" w:sz="4" w:space="0" w:color="auto"/>
            </w:tcBorders>
            <w:hideMark/>
          </w:tcPr>
          <w:p w14:paraId="4E08F5EB"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8CF083F" w14:textId="77777777" w:rsidR="00741668" w:rsidRPr="00F15EBF" w:rsidRDefault="00741668" w:rsidP="00D7666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497C247D" w14:textId="77777777" w:rsidR="00741668" w:rsidRPr="00F15EBF" w:rsidRDefault="00741668" w:rsidP="00D76667">
            <w:pPr>
              <w:pStyle w:val="TAC"/>
            </w:pPr>
            <w:r w:rsidRPr="00F15EBF">
              <w:t>4835</w:t>
            </w:r>
          </w:p>
        </w:tc>
        <w:tc>
          <w:tcPr>
            <w:tcW w:w="992" w:type="dxa"/>
            <w:tcBorders>
              <w:top w:val="single" w:sz="4" w:space="0" w:color="auto"/>
              <w:left w:val="single" w:sz="4" w:space="0" w:color="auto"/>
              <w:bottom w:val="single" w:sz="4" w:space="0" w:color="auto"/>
              <w:right w:val="single" w:sz="4" w:space="0" w:color="auto"/>
            </w:tcBorders>
            <w:hideMark/>
          </w:tcPr>
          <w:p w14:paraId="3A90B3D1" w14:textId="77777777" w:rsidR="00741668" w:rsidRPr="00F15EBF" w:rsidRDefault="00741668" w:rsidP="00D76667">
            <w:pPr>
              <w:pStyle w:val="TAC"/>
            </w:pPr>
            <w:r w:rsidRPr="00F15EBF">
              <w:t>386890</w:t>
            </w:r>
          </w:p>
        </w:tc>
        <w:tc>
          <w:tcPr>
            <w:tcW w:w="709" w:type="dxa"/>
            <w:tcBorders>
              <w:top w:val="single" w:sz="4" w:space="0" w:color="auto"/>
              <w:left w:val="single" w:sz="4" w:space="0" w:color="auto"/>
              <w:bottom w:val="single" w:sz="4" w:space="0" w:color="auto"/>
              <w:right w:val="single" w:sz="4" w:space="0" w:color="auto"/>
            </w:tcBorders>
            <w:hideMark/>
          </w:tcPr>
          <w:p w14:paraId="5C4F1BAF" w14:textId="77777777" w:rsidR="00741668" w:rsidRPr="00F15EBF" w:rsidRDefault="00741668" w:rsidP="00D76667">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61E602B5"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5002B671" w14:textId="77777777" w:rsidR="00741668" w:rsidRPr="00F15EBF" w:rsidRDefault="00741668" w:rsidP="00D76667">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131DDAFB" w14:textId="77777777" w:rsidR="00741668" w:rsidRPr="00F15EBF" w:rsidRDefault="00741668" w:rsidP="00D76667">
            <w:pPr>
              <w:pStyle w:val="TAC"/>
            </w:pPr>
            <w:r w:rsidRPr="00F15EBF">
              <w:t>10</w:t>
            </w:r>
          </w:p>
        </w:tc>
      </w:tr>
      <w:tr w:rsidR="00741668" w:rsidRPr="00F15EBF" w14:paraId="2EE70F6F" w14:textId="77777777" w:rsidTr="00741668">
        <w:tc>
          <w:tcPr>
            <w:tcW w:w="787" w:type="dxa"/>
            <w:tcBorders>
              <w:top w:val="nil"/>
              <w:left w:val="single" w:sz="4" w:space="0" w:color="auto"/>
              <w:bottom w:val="nil"/>
              <w:right w:val="single" w:sz="4" w:space="0" w:color="auto"/>
            </w:tcBorders>
          </w:tcPr>
          <w:p w14:paraId="26256547"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03AB0DF8" w14:textId="77777777" w:rsidR="00741668" w:rsidRPr="00F15EBF" w:rsidRDefault="00741668" w:rsidP="00D76667">
            <w:pPr>
              <w:pStyle w:val="TAC"/>
            </w:pPr>
          </w:p>
        </w:tc>
        <w:tc>
          <w:tcPr>
            <w:tcW w:w="1133" w:type="dxa"/>
            <w:tcBorders>
              <w:top w:val="nil"/>
              <w:left w:val="single" w:sz="4" w:space="0" w:color="auto"/>
              <w:bottom w:val="nil"/>
              <w:right w:val="single" w:sz="4" w:space="0" w:color="auto"/>
            </w:tcBorders>
          </w:tcPr>
          <w:p w14:paraId="544386E9"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D9B6BBE" w14:textId="77777777" w:rsidR="00741668" w:rsidRPr="00F15EBF" w:rsidRDefault="00741668" w:rsidP="00D76667">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0E811C5D" w14:textId="77777777" w:rsidR="00741668" w:rsidRPr="00F15EBF" w:rsidRDefault="00741668" w:rsidP="00D76667">
            <w:pPr>
              <w:pStyle w:val="TAC"/>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14:paraId="0A29C214" w14:textId="77777777" w:rsidR="00741668" w:rsidRPr="00F15EBF" w:rsidRDefault="00741668" w:rsidP="00D76667">
            <w:pPr>
              <w:pStyle w:val="TAC"/>
            </w:pPr>
            <w:r w:rsidRPr="00F15EBF">
              <w:t>392000</w:t>
            </w:r>
          </w:p>
        </w:tc>
        <w:tc>
          <w:tcPr>
            <w:tcW w:w="993" w:type="dxa"/>
            <w:tcBorders>
              <w:top w:val="single" w:sz="4" w:space="0" w:color="auto"/>
              <w:left w:val="single" w:sz="4" w:space="0" w:color="auto"/>
              <w:bottom w:val="single" w:sz="4" w:space="0" w:color="auto"/>
              <w:right w:val="single" w:sz="4" w:space="0" w:color="auto"/>
            </w:tcBorders>
            <w:hideMark/>
          </w:tcPr>
          <w:p w14:paraId="7F0725C5" w14:textId="77777777" w:rsidR="00741668" w:rsidRPr="00F15EBF" w:rsidRDefault="00741668" w:rsidP="00D76667">
            <w:pPr>
              <w:pStyle w:val="TAC"/>
            </w:pPr>
            <w:r w:rsidRPr="00F15EBF">
              <w:t>1914.1</w:t>
            </w:r>
          </w:p>
        </w:tc>
        <w:tc>
          <w:tcPr>
            <w:tcW w:w="992" w:type="dxa"/>
            <w:tcBorders>
              <w:top w:val="single" w:sz="4" w:space="0" w:color="auto"/>
              <w:left w:val="single" w:sz="4" w:space="0" w:color="auto"/>
              <w:bottom w:val="single" w:sz="4" w:space="0" w:color="auto"/>
              <w:right w:val="single" w:sz="4" w:space="0" w:color="auto"/>
            </w:tcBorders>
            <w:hideMark/>
          </w:tcPr>
          <w:p w14:paraId="5040F2B9" w14:textId="77777777" w:rsidR="00741668" w:rsidRPr="00F15EBF" w:rsidRDefault="00741668" w:rsidP="00D76667">
            <w:pPr>
              <w:pStyle w:val="TAC"/>
            </w:pPr>
            <w:r w:rsidRPr="00F15EBF">
              <w:t>382820</w:t>
            </w:r>
          </w:p>
        </w:tc>
        <w:tc>
          <w:tcPr>
            <w:tcW w:w="992" w:type="dxa"/>
            <w:tcBorders>
              <w:top w:val="single" w:sz="4" w:space="0" w:color="auto"/>
              <w:left w:val="single" w:sz="4" w:space="0" w:color="auto"/>
              <w:bottom w:val="single" w:sz="4" w:space="0" w:color="auto"/>
              <w:right w:val="single" w:sz="4" w:space="0" w:color="auto"/>
            </w:tcBorders>
            <w:hideMark/>
          </w:tcPr>
          <w:p w14:paraId="66AC7C4B" w14:textId="77777777" w:rsidR="00741668" w:rsidRPr="00F15EBF" w:rsidRDefault="00741668" w:rsidP="00D76667">
            <w:pPr>
              <w:pStyle w:val="TAC"/>
            </w:pPr>
            <w:r w:rsidRPr="00F15EBF">
              <w:t>102</w:t>
            </w:r>
          </w:p>
        </w:tc>
        <w:tc>
          <w:tcPr>
            <w:tcW w:w="851" w:type="dxa"/>
            <w:tcBorders>
              <w:top w:val="nil"/>
              <w:left w:val="single" w:sz="4" w:space="0" w:color="auto"/>
              <w:bottom w:val="nil"/>
              <w:right w:val="single" w:sz="4" w:space="0" w:color="auto"/>
            </w:tcBorders>
          </w:tcPr>
          <w:p w14:paraId="02294854"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4C87465" w14:textId="77777777" w:rsidR="00741668" w:rsidRPr="00F15EBF" w:rsidRDefault="00741668" w:rsidP="00D76667">
            <w:pPr>
              <w:pStyle w:val="TAC"/>
            </w:pPr>
            <w:r w:rsidRPr="00F15EBF">
              <w:t>4888</w:t>
            </w:r>
          </w:p>
        </w:tc>
        <w:tc>
          <w:tcPr>
            <w:tcW w:w="992" w:type="dxa"/>
            <w:tcBorders>
              <w:top w:val="single" w:sz="4" w:space="0" w:color="auto"/>
              <w:left w:val="single" w:sz="4" w:space="0" w:color="auto"/>
              <w:bottom w:val="single" w:sz="4" w:space="0" w:color="auto"/>
              <w:right w:val="single" w:sz="4" w:space="0" w:color="auto"/>
            </w:tcBorders>
            <w:hideMark/>
          </w:tcPr>
          <w:p w14:paraId="1925EAD0" w14:textId="77777777" w:rsidR="00741668" w:rsidRPr="00F15EBF" w:rsidRDefault="00741668" w:rsidP="00D76667">
            <w:pPr>
              <w:pStyle w:val="TAC"/>
            </w:pPr>
            <w:r w:rsidRPr="00F15EBF">
              <w:t>391010</w:t>
            </w:r>
          </w:p>
        </w:tc>
        <w:tc>
          <w:tcPr>
            <w:tcW w:w="709" w:type="dxa"/>
            <w:tcBorders>
              <w:top w:val="single" w:sz="4" w:space="0" w:color="auto"/>
              <w:left w:val="single" w:sz="4" w:space="0" w:color="auto"/>
              <w:bottom w:val="single" w:sz="4" w:space="0" w:color="auto"/>
              <w:right w:val="single" w:sz="4" w:space="0" w:color="auto"/>
            </w:tcBorders>
            <w:hideMark/>
          </w:tcPr>
          <w:p w14:paraId="5EADE6CC" w14:textId="77777777" w:rsidR="00741668" w:rsidRPr="00F15EBF" w:rsidRDefault="00741668" w:rsidP="00D76667">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14:paraId="507C085F"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415A0804" w14:textId="77777777" w:rsidR="00741668" w:rsidRPr="00F15EBF" w:rsidRDefault="00741668" w:rsidP="00D76667">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35F263AF" w14:textId="77777777" w:rsidR="00741668" w:rsidRPr="00F15EBF" w:rsidRDefault="00741668" w:rsidP="00D76667">
            <w:pPr>
              <w:pStyle w:val="TAC"/>
            </w:pPr>
            <w:r w:rsidRPr="00F15EBF">
              <w:t>216</w:t>
            </w:r>
          </w:p>
        </w:tc>
      </w:tr>
      <w:tr w:rsidR="00741668" w:rsidRPr="00F15EBF" w14:paraId="4F45D67E" w14:textId="77777777" w:rsidTr="00741668">
        <w:tc>
          <w:tcPr>
            <w:tcW w:w="787" w:type="dxa"/>
            <w:tcBorders>
              <w:top w:val="nil"/>
              <w:left w:val="single" w:sz="4" w:space="0" w:color="auto"/>
              <w:bottom w:val="nil"/>
              <w:right w:val="single" w:sz="4" w:space="0" w:color="auto"/>
            </w:tcBorders>
          </w:tcPr>
          <w:p w14:paraId="7147ED83"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6F6FB2C6" w14:textId="77777777" w:rsidR="00741668" w:rsidRPr="00F15EBF" w:rsidRDefault="00741668" w:rsidP="00D76667">
            <w:pPr>
              <w:pStyle w:val="TAC"/>
            </w:pPr>
          </w:p>
        </w:tc>
        <w:tc>
          <w:tcPr>
            <w:tcW w:w="1133" w:type="dxa"/>
            <w:tcBorders>
              <w:top w:val="nil"/>
              <w:left w:val="single" w:sz="4" w:space="0" w:color="auto"/>
              <w:bottom w:val="single" w:sz="4" w:space="0" w:color="auto"/>
              <w:right w:val="single" w:sz="4" w:space="0" w:color="auto"/>
            </w:tcBorders>
          </w:tcPr>
          <w:p w14:paraId="2B2A3D42"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7CD30A" w14:textId="77777777" w:rsidR="00741668" w:rsidRPr="00F15EBF" w:rsidRDefault="00741668" w:rsidP="00D76667">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65B8D3BD" w14:textId="77777777" w:rsidR="00741668" w:rsidRPr="00F15EBF" w:rsidRDefault="00741668" w:rsidP="00D76667">
            <w:pPr>
              <w:pStyle w:val="TAC"/>
            </w:pPr>
            <w:r w:rsidRPr="00F15EBF">
              <w:t>1980</w:t>
            </w:r>
          </w:p>
        </w:tc>
        <w:tc>
          <w:tcPr>
            <w:tcW w:w="992" w:type="dxa"/>
            <w:tcBorders>
              <w:top w:val="single" w:sz="4" w:space="0" w:color="auto"/>
              <w:left w:val="single" w:sz="4" w:space="0" w:color="auto"/>
              <w:bottom w:val="single" w:sz="4" w:space="0" w:color="auto"/>
              <w:right w:val="single" w:sz="4" w:space="0" w:color="auto"/>
            </w:tcBorders>
            <w:hideMark/>
          </w:tcPr>
          <w:p w14:paraId="7E9FE0D5" w14:textId="77777777" w:rsidR="00741668" w:rsidRPr="00F15EBF" w:rsidRDefault="00741668" w:rsidP="00D76667">
            <w:pPr>
              <w:pStyle w:val="TAC"/>
            </w:pPr>
            <w:r w:rsidRPr="00F15EBF">
              <w:t>396000</w:t>
            </w:r>
          </w:p>
        </w:tc>
        <w:tc>
          <w:tcPr>
            <w:tcW w:w="993" w:type="dxa"/>
            <w:tcBorders>
              <w:top w:val="single" w:sz="4" w:space="0" w:color="auto"/>
              <w:left w:val="single" w:sz="4" w:space="0" w:color="auto"/>
              <w:bottom w:val="single" w:sz="4" w:space="0" w:color="auto"/>
              <w:right w:val="single" w:sz="4" w:space="0" w:color="auto"/>
            </w:tcBorders>
            <w:hideMark/>
          </w:tcPr>
          <w:p w14:paraId="56815027" w14:textId="77777777" w:rsidR="00741668" w:rsidRPr="00F15EBF" w:rsidRDefault="00741668" w:rsidP="00D76667">
            <w:pPr>
              <w:pStyle w:val="TAC"/>
            </w:pPr>
            <w:r w:rsidRPr="00F15EBF">
              <w:t>1789.38</w:t>
            </w:r>
          </w:p>
        </w:tc>
        <w:tc>
          <w:tcPr>
            <w:tcW w:w="992" w:type="dxa"/>
            <w:tcBorders>
              <w:top w:val="single" w:sz="4" w:space="0" w:color="auto"/>
              <w:left w:val="single" w:sz="4" w:space="0" w:color="auto"/>
              <w:bottom w:val="single" w:sz="4" w:space="0" w:color="auto"/>
              <w:right w:val="single" w:sz="4" w:space="0" w:color="auto"/>
            </w:tcBorders>
            <w:hideMark/>
          </w:tcPr>
          <w:p w14:paraId="39ECBCEA" w14:textId="77777777" w:rsidR="00741668" w:rsidRPr="00F15EBF" w:rsidRDefault="00741668" w:rsidP="00D76667">
            <w:pPr>
              <w:pStyle w:val="TAC"/>
            </w:pPr>
            <w:r w:rsidRPr="00F15EBF">
              <w:t>357876</w:t>
            </w:r>
          </w:p>
        </w:tc>
        <w:tc>
          <w:tcPr>
            <w:tcW w:w="992" w:type="dxa"/>
            <w:tcBorders>
              <w:top w:val="single" w:sz="4" w:space="0" w:color="auto"/>
              <w:left w:val="single" w:sz="4" w:space="0" w:color="auto"/>
              <w:bottom w:val="single" w:sz="4" w:space="0" w:color="auto"/>
              <w:right w:val="single" w:sz="4" w:space="0" w:color="auto"/>
            </w:tcBorders>
            <w:hideMark/>
          </w:tcPr>
          <w:p w14:paraId="4A182131" w14:textId="77777777" w:rsidR="00741668" w:rsidRPr="00F15EBF" w:rsidRDefault="00741668" w:rsidP="00D76667">
            <w:pPr>
              <w:pStyle w:val="TAC"/>
            </w:pPr>
            <w:r w:rsidRPr="00F15EBF">
              <w:t>504</w:t>
            </w:r>
          </w:p>
        </w:tc>
        <w:tc>
          <w:tcPr>
            <w:tcW w:w="851" w:type="dxa"/>
            <w:tcBorders>
              <w:top w:val="nil"/>
              <w:left w:val="single" w:sz="4" w:space="0" w:color="auto"/>
              <w:bottom w:val="single" w:sz="4" w:space="0" w:color="auto"/>
              <w:right w:val="single" w:sz="4" w:space="0" w:color="auto"/>
            </w:tcBorders>
          </w:tcPr>
          <w:p w14:paraId="1ABE39E2"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EBF47DB" w14:textId="77777777" w:rsidR="00741668" w:rsidRPr="00F15EBF" w:rsidRDefault="00741668" w:rsidP="00D76667">
            <w:pPr>
              <w:pStyle w:val="TAC"/>
            </w:pPr>
            <w:r w:rsidRPr="00F15EBF">
              <w:t>4938</w:t>
            </w:r>
          </w:p>
        </w:tc>
        <w:tc>
          <w:tcPr>
            <w:tcW w:w="992" w:type="dxa"/>
            <w:tcBorders>
              <w:top w:val="single" w:sz="4" w:space="0" w:color="auto"/>
              <w:left w:val="single" w:sz="4" w:space="0" w:color="auto"/>
              <w:bottom w:val="single" w:sz="4" w:space="0" w:color="auto"/>
              <w:right w:val="single" w:sz="4" w:space="0" w:color="auto"/>
            </w:tcBorders>
            <w:hideMark/>
          </w:tcPr>
          <w:p w14:paraId="5B344B3D" w14:textId="77777777" w:rsidR="00741668" w:rsidRPr="00F15EBF" w:rsidRDefault="00741668" w:rsidP="00D76667">
            <w:pPr>
              <w:pStyle w:val="TAC"/>
            </w:pPr>
            <w:r w:rsidRPr="00F15EBF">
              <w:t>395070</w:t>
            </w:r>
          </w:p>
        </w:tc>
        <w:tc>
          <w:tcPr>
            <w:tcW w:w="709" w:type="dxa"/>
            <w:tcBorders>
              <w:top w:val="single" w:sz="4" w:space="0" w:color="auto"/>
              <w:left w:val="single" w:sz="4" w:space="0" w:color="auto"/>
              <w:bottom w:val="single" w:sz="4" w:space="0" w:color="auto"/>
              <w:right w:val="single" w:sz="4" w:space="0" w:color="auto"/>
            </w:tcBorders>
            <w:hideMark/>
          </w:tcPr>
          <w:p w14:paraId="00374339" w14:textId="77777777" w:rsidR="00741668" w:rsidRPr="00F15EBF" w:rsidRDefault="00741668" w:rsidP="00D76667">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hideMark/>
          </w:tcPr>
          <w:p w14:paraId="631A8FF0"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0D10C6CE" w14:textId="77777777" w:rsidR="00741668" w:rsidRPr="00F15EBF" w:rsidRDefault="00741668" w:rsidP="00D76667">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hideMark/>
          </w:tcPr>
          <w:p w14:paraId="57A77BD1" w14:textId="77777777" w:rsidR="00741668" w:rsidRPr="00F15EBF" w:rsidRDefault="00741668" w:rsidP="00D76667">
            <w:pPr>
              <w:pStyle w:val="TAC"/>
            </w:pPr>
            <w:r w:rsidRPr="00F15EBF">
              <w:t>1022</w:t>
            </w:r>
          </w:p>
        </w:tc>
      </w:tr>
      <w:tr w:rsidR="00741668" w:rsidRPr="00F15EBF" w14:paraId="050EB4D9" w14:textId="77777777" w:rsidTr="00741668">
        <w:tc>
          <w:tcPr>
            <w:tcW w:w="787" w:type="dxa"/>
            <w:tcBorders>
              <w:top w:val="nil"/>
              <w:left w:val="single" w:sz="4" w:space="0" w:color="auto"/>
              <w:bottom w:val="nil"/>
              <w:right w:val="single" w:sz="4" w:space="0" w:color="auto"/>
            </w:tcBorders>
          </w:tcPr>
          <w:p w14:paraId="45428A3F"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24BE7100" w14:textId="77777777" w:rsidR="00741668" w:rsidRPr="00F15EBF" w:rsidRDefault="00741668" w:rsidP="00D76667">
            <w:pPr>
              <w:pStyle w:val="TAC"/>
            </w:pPr>
          </w:p>
        </w:tc>
        <w:tc>
          <w:tcPr>
            <w:tcW w:w="1133" w:type="dxa"/>
            <w:tcBorders>
              <w:top w:val="single" w:sz="4" w:space="0" w:color="auto"/>
              <w:left w:val="single" w:sz="4" w:space="0" w:color="auto"/>
              <w:bottom w:val="nil"/>
              <w:right w:val="single" w:sz="4" w:space="0" w:color="auto"/>
            </w:tcBorders>
            <w:hideMark/>
          </w:tcPr>
          <w:p w14:paraId="3901C5DF" w14:textId="77777777" w:rsidR="00741668" w:rsidRPr="00F15EBF" w:rsidRDefault="00741668" w:rsidP="00D76667">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1410D0AF" w14:textId="77777777" w:rsidR="00741668" w:rsidRPr="00F15EBF" w:rsidRDefault="00741668" w:rsidP="00D76667">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642286CA" w14:textId="77777777" w:rsidR="00741668" w:rsidRPr="00F15EBF" w:rsidRDefault="00741668" w:rsidP="00D76667">
            <w:pPr>
              <w:pStyle w:val="TAC"/>
            </w:pPr>
            <w:r w:rsidRPr="00F15EBF">
              <w:t>1860</w:t>
            </w:r>
          </w:p>
        </w:tc>
        <w:tc>
          <w:tcPr>
            <w:tcW w:w="992" w:type="dxa"/>
            <w:tcBorders>
              <w:top w:val="single" w:sz="4" w:space="0" w:color="auto"/>
              <w:left w:val="single" w:sz="4" w:space="0" w:color="auto"/>
              <w:bottom w:val="single" w:sz="4" w:space="0" w:color="auto"/>
              <w:right w:val="single" w:sz="4" w:space="0" w:color="auto"/>
            </w:tcBorders>
            <w:hideMark/>
          </w:tcPr>
          <w:p w14:paraId="1B99DC96" w14:textId="77777777" w:rsidR="00741668" w:rsidRPr="00F15EBF" w:rsidRDefault="00741668" w:rsidP="00D76667">
            <w:pPr>
              <w:pStyle w:val="TAC"/>
            </w:pPr>
            <w:r w:rsidRPr="00F15EBF">
              <w:t>372000</w:t>
            </w:r>
          </w:p>
        </w:tc>
        <w:tc>
          <w:tcPr>
            <w:tcW w:w="993" w:type="dxa"/>
            <w:tcBorders>
              <w:top w:val="single" w:sz="4" w:space="0" w:color="auto"/>
              <w:left w:val="single" w:sz="4" w:space="0" w:color="auto"/>
              <w:bottom w:val="single" w:sz="4" w:space="0" w:color="auto"/>
              <w:right w:val="single" w:sz="4" w:space="0" w:color="auto"/>
            </w:tcBorders>
            <w:hideMark/>
          </w:tcPr>
          <w:p w14:paraId="78B01ADD" w14:textId="77777777" w:rsidR="00741668" w:rsidRPr="00F15EBF" w:rsidRDefault="00741668" w:rsidP="00D76667">
            <w:pPr>
              <w:pStyle w:val="TAC"/>
            </w:pPr>
            <w:r w:rsidRPr="00F15EBF">
              <w:t>1850.82</w:t>
            </w:r>
          </w:p>
        </w:tc>
        <w:tc>
          <w:tcPr>
            <w:tcW w:w="992" w:type="dxa"/>
            <w:tcBorders>
              <w:top w:val="single" w:sz="4" w:space="0" w:color="auto"/>
              <w:left w:val="single" w:sz="4" w:space="0" w:color="auto"/>
              <w:bottom w:val="single" w:sz="4" w:space="0" w:color="auto"/>
              <w:right w:val="single" w:sz="4" w:space="0" w:color="auto"/>
            </w:tcBorders>
            <w:hideMark/>
          </w:tcPr>
          <w:p w14:paraId="17038F37" w14:textId="77777777" w:rsidR="00741668" w:rsidRPr="00F15EBF" w:rsidRDefault="00741668" w:rsidP="00D76667">
            <w:pPr>
              <w:pStyle w:val="TAC"/>
            </w:pPr>
            <w:r w:rsidRPr="00F15EBF">
              <w:t>370164</w:t>
            </w:r>
          </w:p>
        </w:tc>
        <w:tc>
          <w:tcPr>
            <w:tcW w:w="992" w:type="dxa"/>
            <w:tcBorders>
              <w:top w:val="single" w:sz="4" w:space="0" w:color="auto"/>
              <w:left w:val="single" w:sz="4" w:space="0" w:color="auto"/>
              <w:bottom w:val="single" w:sz="4" w:space="0" w:color="auto"/>
              <w:right w:val="single" w:sz="4" w:space="0" w:color="auto"/>
            </w:tcBorders>
            <w:hideMark/>
          </w:tcPr>
          <w:p w14:paraId="7E99FF6D" w14:textId="77777777" w:rsidR="00741668" w:rsidRPr="00F15EBF" w:rsidRDefault="00741668" w:rsidP="00D76667">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74E8FF9E" w14:textId="77777777" w:rsidR="00741668" w:rsidRPr="00F15EBF" w:rsidRDefault="00741668"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9A33687"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56FA2B2" w14:textId="77777777" w:rsidR="00741668" w:rsidRPr="00F15EBF" w:rsidRDefault="00741668"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56C175B5"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6CD8216"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25045DF6"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3956349" w14:textId="77777777" w:rsidR="00741668" w:rsidRPr="00F15EBF" w:rsidRDefault="00741668" w:rsidP="00D76667">
            <w:pPr>
              <w:pStyle w:val="TAC"/>
            </w:pPr>
            <w:r w:rsidRPr="00F15EBF">
              <w:t>-</w:t>
            </w:r>
          </w:p>
        </w:tc>
      </w:tr>
      <w:tr w:rsidR="00741668" w:rsidRPr="00F15EBF" w14:paraId="53C289F6" w14:textId="77777777" w:rsidTr="00741668">
        <w:tc>
          <w:tcPr>
            <w:tcW w:w="787" w:type="dxa"/>
            <w:tcBorders>
              <w:top w:val="nil"/>
              <w:left w:val="single" w:sz="4" w:space="0" w:color="auto"/>
              <w:bottom w:val="nil"/>
              <w:right w:val="single" w:sz="4" w:space="0" w:color="auto"/>
            </w:tcBorders>
          </w:tcPr>
          <w:p w14:paraId="203CADB2" w14:textId="77777777" w:rsidR="00741668" w:rsidRPr="00F15EBF" w:rsidRDefault="00741668" w:rsidP="00D76667">
            <w:pPr>
              <w:pStyle w:val="TAC"/>
            </w:pPr>
          </w:p>
        </w:tc>
        <w:tc>
          <w:tcPr>
            <w:tcW w:w="849" w:type="dxa"/>
            <w:tcBorders>
              <w:top w:val="nil"/>
              <w:left w:val="single" w:sz="4" w:space="0" w:color="auto"/>
              <w:bottom w:val="nil"/>
              <w:right w:val="single" w:sz="4" w:space="0" w:color="auto"/>
            </w:tcBorders>
          </w:tcPr>
          <w:p w14:paraId="52E0365E" w14:textId="77777777" w:rsidR="00741668" w:rsidRPr="00F15EBF" w:rsidRDefault="00741668" w:rsidP="00D76667">
            <w:pPr>
              <w:pStyle w:val="TAC"/>
            </w:pPr>
          </w:p>
        </w:tc>
        <w:tc>
          <w:tcPr>
            <w:tcW w:w="1133" w:type="dxa"/>
            <w:tcBorders>
              <w:top w:val="nil"/>
              <w:left w:val="single" w:sz="4" w:space="0" w:color="auto"/>
              <w:bottom w:val="nil"/>
              <w:right w:val="single" w:sz="4" w:space="0" w:color="auto"/>
            </w:tcBorders>
          </w:tcPr>
          <w:p w14:paraId="7E929088"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7BFB02F" w14:textId="77777777" w:rsidR="00741668" w:rsidRPr="00F15EBF" w:rsidRDefault="00741668" w:rsidP="00D76667">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6FD6E1CC" w14:textId="77777777" w:rsidR="00741668" w:rsidRPr="00F15EBF" w:rsidRDefault="00741668" w:rsidP="00D76667">
            <w:pPr>
              <w:pStyle w:val="TAC"/>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14:paraId="21A15070" w14:textId="77777777" w:rsidR="00741668" w:rsidRPr="00F15EBF" w:rsidRDefault="00741668" w:rsidP="00D76667">
            <w:pPr>
              <w:pStyle w:val="TAC"/>
            </w:pPr>
            <w:r w:rsidRPr="00F15EBF">
              <w:t>376000</w:t>
            </w:r>
          </w:p>
        </w:tc>
        <w:tc>
          <w:tcPr>
            <w:tcW w:w="993" w:type="dxa"/>
            <w:tcBorders>
              <w:top w:val="single" w:sz="4" w:space="0" w:color="auto"/>
              <w:left w:val="single" w:sz="4" w:space="0" w:color="auto"/>
              <w:bottom w:val="single" w:sz="4" w:space="0" w:color="auto"/>
              <w:right w:val="single" w:sz="4" w:space="0" w:color="auto"/>
            </w:tcBorders>
            <w:hideMark/>
          </w:tcPr>
          <w:p w14:paraId="44979FF2" w14:textId="77777777" w:rsidR="00741668" w:rsidRPr="00F15EBF" w:rsidRDefault="00741668" w:rsidP="00D76667">
            <w:pPr>
              <w:pStyle w:val="TAC"/>
            </w:pPr>
            <w:r w:rsidRPr="00F15EBF">
              <w:t>1689.38</w:t>
            </w:r>
          </w:p>
        </w:tc>
        <w:tc>
          <w:tcPr>
            <w:tcW w:w="992" w:type="dxa"/>
            <w:tcBorders>
              <w:top w:val="single" w:sz="4" w:space="0" w:color="auto"/>
              <w:left w:val="single" w:sz="4" w:space="0" w:color="auto"/>
              <w:bottom w:val="single" w:sz="4" w:space="0" w:color="auto"/>
              <w:right w:val="single" w:sz="4" w:space="0" w:color="auto"/>
            </w:tcBorders>
            <w:hideMark/>
          </w:tcPr>
          <w:p w14:paraId="07DFD6CB" w14:textId="77777777" w:rsidR="00741668" w:rsidRPr="00F15EBF" w:rsidRDefault="00741668" w:rsidP="00D76667">
            <w:pPr>
              <w:pStyle w:val="TAC"/>
            </w:pPr>
            <w:r w:rsidRPr="00F15EBF">
              <w:t>337876</w:t>
            </w:r>
          </w:p>
        </w:tc>
        <w:tc>
          <w:tcPr>
            <w:tcW w:w="992" w:type="dxa"/>
            <w:tcBorders>
              <w:top w:val="single" w:sz="4" w:space="0" w:color="auto"/>
              <w:left w:val="single" w:sz="4" w:space="0" w:color="auto"/>
              <w:bottom w:val="single" w:sz="4" w:space="0" w:color="auto"/>
              <w:right w:val="single" w:sz="4" w:space="0" w:color="auto"/>
            </w:tcBorders>
            <w:hideMark/>
          </w:tcPr>
          <w:p w14:paraId="313FCEFD" w14:textId="77777777" w:rsidR="00741668" w:rsidRPr="00F15EBF" w:rsidRDefault="00741668" w:rsidP="00D76667">
            <w:pPr>
              <w:pStyle w:val="TAC"/>
            </w:pPr>
            <w:r w:rsidRPr="00F15EBF">
              <w:t>504</w:t>
            </w:r>
          </w:p>
        </w:tc>
        <w:tc>
          <w:tcPr>
            <w:tcW w:w="851" w:type="dxa"/>
            <w:tcBorders>
              <w:top w:val="nil"/>
              <w:left w:val="single" w:sz="4" w:space="0" w:color="auto"/>
              <w:bottom w:val="nil"/>
              <w:right w:val="single" w:sz="4" w:space="0" w:color="auto"/>
            </w:tcBorders>
          </w:tcPr>
          <w:p w14:paraId="77F47DF3"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990BC66"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0988F43" w14:textId="77777777" w:rsidR="00741668" w:rsidRPr="00F15EBF" w:rsidRDefault="00741668"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7BCE112"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413404F"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1970F8F"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B3CBA44" w14:textId="77777777" w:rsidR="00741668" w:rsidRPr="00F15EBF" w:rsidRDefault="00741668" w:rsidP="00D76667">
            <w:pPr>
              <w:pStyle w:val="TAC"/>
            </w:pPr>
            <w:r w:rsidRPr="00F15EBF">
              <w:t>-</w:t>
            </w:r>
          </w:p>
        </w:tc>
      </w:tr>
      <w:tr w:rsidR="00741668" w:rsidRPr="00F15EBF" w14:paraId="56B0111F" w14:textId="77777777" w:rsidTr="00741668">
        <w:tc>
          <w:tcPr>
            <w:tcW w:w="787" w:type="dxa"/>
            <w:tcBorders>
              <w:top w:val="nil"/>
              <w:left w:val="single" w:sz="4" w:space="0" w:color="auto"/>
              <w:bottom w:val="single" w:sz="4" w:space="0" w:color="auto"/>
              <w:right w:val="single" w:sz="4" w:space="0" w:color="auto"/>
            </w:tcBorders>
          </w:tcPr>
          <w:p w14:paraId="6933723D" w14:textId="77777777" w:rsidR="00741668" w:rsidRPr="00F15EBF" w:rsidRDefault="00741668" w:rsidP="00D76667">
            <w:pPr>
              <w:pStyle w:val="TAC"/>
            </w:pPr>
          </w:p>
        </w:tc>
        <w:tc>
          <w:tcPr>
            <w:tcW w:w="849" w:type="dxa"/>
            <w:tcBorders>
              <w:top w:val="nil"/>
              <w:left w:val="single" w:sz="4" w:space="0" w:color="auto"/>
              <w:bottom w:val="single" w:sz="4" w:space="0" w:color="auto"/>
              <w:right w:val="single" w:sz="4" w:space="0" w:color="auto"/>
            </w:tcBorders>
          </w:tcPr>
          <w:p w14:paraId="75B28020" w14:textId="77777777" w:rsidR="00741668" w:rsidRPr="00F15EBF" w:rsidRDefault="00741668" w:rsidP="00D76667">
            <w:pPr>
              <w:pStyle w:val="TAC"/>
            </w:pPr>
          </w:p>
        </w:tc>
        <w:tc>
          <w:tcPr>
            <w:tcW w:w="1133" w:type="dxa"/>
            <w:tcBorders>
              <w:top w:val="nil"/>
              <w:left w:val="single" w:sz="4" w:space="0" w:color="auto"/>
              <w:bottom w:val="single" w:sz="4" w:space="0" w:color="auto"/>
              <w:right w:val="single" w:sz="4" w:space="0" w:color="auto"/>
            </w:tcBorders>
          </w:tcPr>
          <w:p w14:paraId="5BEA3007" w14:textId="77777777" w:rsidR="00741668" w:rsidRPr="00F15EBF" w:rsidRDefault="00741668" w:rsidP="00D7666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24165AB" w14:textId="77777777" w:rsidR="00741668" w:rsidRPr="00F15EBF" w:rsidRDefault="00741668" w:rsidP="00D76667">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61E624E4" w14:textId="77777777" w:rsidR="00741668" w:rsidRPr="00F15EBF" w:rsidRDefault="00741668" w:rsidP="00D76667">
            <w:pPr>
              <w:pStyle w:val="TAC"/>
            </w:pPr>
            <w:r w:rsidRPr="00F15EBF">
              <w:t>1900</w:t>
            </w:r>
          </w:p>
        </w:tc>
        <w:tc>
          <w:tcPr>
            <w:tcW w:w="992" w:type="dxa"/>
            <w:tcBorders>
              <w:top w:val="single" w:sz="4" w:space="0" w:color="auto"/>
              <w:left w:val="single" w:sz="4" w:space="0" w:color="auto"/>
              <w:bottom w:val="single" w:sz="4" w:space="0" w:color="auto"/>
              <w:right w:val="single" w:sz="4" w:space="0" w:color="auto"/>
            </w:tcBorders>
            <w:hideMark/>
          </w:tcPr>
          <w:p w14:paraId="55221B83" w14:textId="77777777" w:rsidR="00741668" w:rsidRPr="00F15EBF" w:rsidRDefault="00741668" w:rsidP="00D76667">
            <w:pPr>
              <w:pStyle w:val="TAC"/>
            </w:pPr>
            <w:r w:rsidRPr="00F15EBF">
              <w:t>380000</w:t>
            </w:r>
          </w:p>
        </w:tc>
        <w:tc>
          <w:tcPr>
            <w:tcW w:w="993" w:type="dxa"/>
            <w:tcBorders>
              <w:top w:val="single" w:sz="4" w:space="0" w:color="auto"/>
              <w:left w:val="single" w:sz="4" w:space="0" w:color="auto"/>
              <w:bottom w:val="single" w:sz="4" w:space="0" w:color="auto"/>
              <w:right w:val="single" w:sz="4" w:space="0" w:color="auto"/>
            </w:tcBorders>
            <w:hideMark/>
          </w:tcPr>
          <w:p w14:paraId="188664E2" w14:textId="77777777" w:rsidR="00741668" w:rsidRPr="00F15EBF" w:rsidRDefault="00741668" w:rsidP="00D76667">
            <w:pPr>
              <w:pStyle w:val="TAC"/>
            </w:pPr>
            <w:r w:rsidRPr="00F15EBF">
              <w:t>1888.66</w:t>
            </w:r>
          </w:p>
        </w:tc>
        <w:tc>
          <w:tcPr>
            <w:tcW w:w="992" w:type="dxa"/>
            <w:tcBorders>
              <w:top w:val="single" w:sz="4" w:space="0" w:color="auto"/>
              <w:left w:val="single" w:sz="4" w:space="0" w:color="auto"/>
              <w:bottom w:val="single" w:sz="4" w:space="0" w:color="auto"/>
              <w:right w:val="single" w:sz="4" w:space="0" w:color="auto"/>
            </w:tcBorders>
            <w:hideMark/>
          </w:tcPr>
          <w:p w14:paraId="76D8E1FA" w14:textId="77777777" w:rsidR="00741668" w:rsidRPr="00F15EBF" w:rsidRDefault="00741668" w:rsidP="00D76667">
            <w:pPr>
              <w:pStyle w:val="TAC"/>
            </w:pPr>
            <w:r w:rsidRPr="00F15EBF">
              <w:t>377732</w:t>
            </w:r>
          </w:p>
        </w:tc>
        <w:tc>
          <w:tcPr>
            <w:tcW w:w="992" w:type="dxa"/>
            <w:tcBorders>
              <w:top w:val="single" w:sz="4" w:space="0" w:color="auto"/>
              <w:left w:val="single" w:sz="4" w:space="0" w:color="auto"/>
              <w:bottom w:val="single" w:sz="4" w:space="0" w:color="auto"/>
              <w:right w:val="single" w:sz="4" w:space="0" w:color="auto"/>
            </w:tcBorders>
            <w:hideMark/>
          </w:tcPr>
          <w:p w14:paraId="796236A4" w14:textId="77777777" w:rsidR="00741668" w:rsidRPr="00F15EBF" w:rsidRDefault="00741668" w:rsidP="00D76667">
            <w:pPr>
              <w:pStyle w:val="TAC"/>
            </w:pPr>
            <w:r w:rsidRPr="00F15EBF">
              <w:t>6</w:t>
            </w:r>
          </w:p>
        </w:tc>
        <w:tc>
          <w:tcPr>
            <w:tcW w:w="851" w:type="dxa"/>
            <w:tcBorders>
              <w:top w:val="nil"/>
              <w:left w:val="single" w:sz="4" w:space="0" w:color="auto"/>
              <w:bottom w:val="single" w:sz="4" w:space="0" w:color="auto"/>
              <w:right w:val="single" w:sz="4" w:space="0" w:color="auto"/>
            </w:tcBorders>
          </w:tcPr>
          <w:p w14:paraId="47D7377A" w14:textId="77777777" w:rsidR="00741668" w:rsidRPr="00F15EBF" w:rsidRDefault="00741668" w:rsidP="00D7666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6780D93"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6AD9A77" w14:textId="77777777" w:rsidR="00741668" w:rsidRPr="00F15EBF" w:rsidRDefault="00741668"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D0BADCF"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417AB3A" w14:textId="77777777" w:rsidR="00741668" w:rsidRPr="00F15EBF" w:rsidRDefault="00741668"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B109F6C" w14:textId="77777777" w:rsidR="00741668" w:rsidRPr="00F15EBF" w:rsidRDefault="00741668"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7C0B36D" w14:textId="77777777" w:rsidR="00741668" w:rsidRPr="00F15EBF" w:rsidRDefault="00741668" w:rsidP="00D76667">
            <w:pPr>
              <w:pStyle w:val="TAC"/>
            </w:pPr>
            <w:r w:rsidRPr="00F15EBF">
              <w:t>-</w:t>
            </w:r>
          </w:p>
        </w:tc>
      </w:tr>
      <w:tr w:rsidR="004D68BF" w:rsidRPr="00F15EBF" w14:paraId="1358E9B2" w14:textId="77777777" w:rsidTr="00741668">
        <w:trPr>
          <w:ins w:id="588" w:author="Leif Mattisson" w:date="2022-02-10T10:34:00Z"/>
        </w:trPr>
        <w:tc>
          <w:tcPr>
            <w:tcW w:w="787" w:type="dxa"/>
            <w:tcBorders>
              <w:top w:val="single" w:sz="4" w:space="0" w:color="auto"/>
              <w:left w:val="single" w:sz="4" w:space="0" w:color="auto"/>
              <w:bottom w:val="nil"/>
              <w:right w:val="single" w:sz="4" w:space="0" w:color="auto"/>
            </w:tcBorders>
          </w:tcPr>
          <w:p w14:paraId="0D5DB254" w14:textId="4B64D38D" w:rsidR="004D68BF" w:rsidRPr="00F15EBF" w:rsidRDefault="004D68BF" w:rsidP="004D68BF">
            <w:pPr>
              <w:pStyle w:val="TAC"/>
              <w:rPr>
                <w:ins w:id="589" w:author="Leif Mattisson" w:date="2022-02-10T10:34:00Z"/>
              </w:rPr>
            </w:pPr>
            <w:ins w:id="590" w:author="Leif Mattisson" w:date="2022-02-10T10:36:00Z">
              <w:r w:rsidRPr="00276AD8">
                <w:t>25</w:t>
              </w:r>
            </w:ins>
          </w:p>
        </w:tc>
        <w:tc>
          <w:tcPr>
            <w:tcW w:w="849" w:type="dxa"/>
            <w:tcBorders>
              <w:top w:val="single" w:sz="4" w:space="0" w:color="auto"/>
              <w:left w:val="single" w:sz="4" w:space="0" w:color="auto"/>
              <w:bottom w:val="nil"/>
              <w:right w:val="single" w:sz="4" w:space="0" w:color="auto"/>
            </w:tcBorders>
          </w:tcPr>
          <w:p w14:paraId="5E8EE920" w14:textId="76149A1E" w:rsidR="004D68BF" w:rsidRPr="00F15EBF" w:rsidRDefault="004D68BF" w:rsidP="004D68BF">
            <w:pPr>
              <w:pStyle w:val="TAC"/>
              <w:rPr>
                <w:ins w:id="591" w:author="Leif Mattisson" w:date="2022-02-10T10:34:00Z"/>
              </w:rPr>
            </w:pPr>
            <w:ins w:id="592" w:author="Leif Mattisson" w:date="2022-02-10T10:36:00Z">
              <w:r w:rsidRPr="00276AD8">
                <w:t>65</w:t>
              </w:r>
            </w:ins>
          </w:p>
        </w:tc>
        <w:tc>
          <w:tcPr>
            <w:tcW w:w="1133" w:type="dxa"/>
            <w:tcBorders>
              <w:top w:val="single" w:sz="4" w:space="0" w:color="auto"/>
              <w:left w:val="single" w:sz="4" w:space="0" w:color="auto"/>
              <w:bottom w:val="nil"/>
              <w:right w:val="single" w:sz="4" w:space="0" w:color="auto"/>
            </w:tcBorders>
          </w:tcPr>
          <w:p w14:paraId="2B925BB3" w14:textId="0F695F32" w:rsidR="004D68BF" w:rsidRPr="00F15EBF" w:rsidRDefault="004D68BF" w:rsidP="004D68BF">
            <w:pPr>
              <w:pStyle w:val="TAC"/>
              <w:rPr>
                <w:ins w:id="593" w:author="Leif Mattisson" w:date="2022-02-10T10:34:00Z"/>
              </w:rPr>
            </w:pPr>
            <w:ins w:id="594" w:author="Leif Mattisson" w:date="2022-02-10T10:36:00Z">
              <w:r w:rsidRPr="00276AD8">
                <w:t>Downlink</w:t>
              </w:r>
            </w:ins>
          </w:p>
        </w:tc>
        <w:tc>
          <w:tcPr>
            <w:tcW w:w="709" w:type="dxa"/>
            <w:tcBorders>
              <w:top w:val="single" w:sz="4" w:space="0" w:color="auto"/>
              <w:left w:val="single" w:sz="4" w:space="0" w:color="auto"/>
              <w:bottom w:val="single" w:sz="4" w:space="0" w:color="auto"/>
              <w:right w:val="single" w:sz="4" w:space="0" w:color="auto"/>
            </w:tcBorders>
          </w:tcPr>
          <w:p w14:paraId="28D4AB29" w14:textId="5875C306" w:rsidR="004D68BF" w:rsidRPr="00F15EBF" w:rsidRDefault="004D68BF" w:rsidP="004D68BF">
            <w:pPr>
              <w:pStyle w:val="TAC"/>
              <w:rPr>
                <w:ins w:id="595" w:author="Leif Mattisson" w:date="2022-02-10T10:34:00Z"/>
              </w:rPr>
            </w:pPr>
            <w:ins w:id="596" w:author="Leif Mattisson" w:date="2022-02-10T10:36:00Z">
              <w:r w:rsidRPr="00276AD8">
                <w:t>Low</w:t>
              </w:r>
            </w:ins>
          </w:p>
        </w:tc>
        <w:tc>
          <w:tcPr>
            <w:tcW w:w="992" w:type="dxa"/>
            <w:tcBorders>
              <w:top w:val="single" w:sz="4" w:space="0" w:color="auto"/>
              <w:left w:val="single" w:sz="4" w:space="0" w:color="auto"/>
              <w:bottom w:val="single" w:sz="4" w:space="0" w:color="auto"/>
              <w:right w:val="single" w:sz="4" w:space="0" w:color="auto"/>
            </w:tcBorders>
          </w:tcPr>
          <w:p w14:paraId="01B7022A" w14:textId="1B20AF6E" w:rsidR="004D68BF" w:rsidRPr="00F15EBF" w:rsidRDefault="004D68BF" w:rsidP="004D68BF">
            <w:pPr>
              <w:pStyle w:val="TAC"/>
              <w:rPr>
                <w:ins w:id="597" w:author="Leif Mattisson" w:date="2022-02-10T10:34:00Z"/>
              </w:rPr>
            </w:pPr>
            <w:ins w:id="598" w:author="Leif Mattisson" w:date="2022-02-10T10:36:00Z">
              <w:r w:rsidRPr="00276AD8">
                <w:t>1942</w:t>
              </w:r>
            </w:ins>
            <w:ins w:id="599" w:author="Leif Mattisson" w:date="2022-02-10T14:12:00Z">
              <w:r w:rsidR="006A3EC9">
                <w:t>.</w:t>
              </w:r>
            </w:ins>
            <w:ins w:id="600" w:author="Leif Mattisson" w:date="2022-02-10T10:36:00Z">
              <w:r w:rsidRPr="00276AD8">
                <w:t>5</w:t>
              </w:r>
            </w:ins>
          </w:p>
        </w:tc>
        <w:tc>
          <w:tcPr>
            <w:tcW w:w="992" w:type="dxa"/>
            <w:tcBorders>
              <w:top w:val="single" w:sz="4" w:space="0" w:color="auto"/>
              <w:left w:val="single" w:sz="4" w:space="0" w:color="auto"/>
              <w:bottom w:val="single" w:sz="4" w:space="0" w:color="auto"/>
              <w:right w:val="single" w:sz="4" w:space="0" w:color="auto"/>
            </w:tcBorders>
          </w:tcPr>
          <w:p w14:paraId="64DAB68F" w14:textId="5FC7E0A5" w:rsidR="004D68BF" w:rsidRPr="00F15EBF" w:rsidRDefault="004D68BF" w:rsidP="004D68BF">
            <w:pPr>
              <w:pStyle w:val="TAC"/>
              <w:rPr>
                <w:ins w:id="601" w:author="Leif Mattisson" w:date="2022-02-10T10:34:00Z"/>
              </w:rPr>
            </w:pPr>
            <w:ins w:id="602" w:author="Leif Mattisson" w:date="2022-02-10T10:36:00Z">
              <w:r w:rsidRPr="00276AD8">
                <w:t>388500</w:t>
              </w:r>
            </w:ins>
          </w:p>
        </w:tc>
        <w:tc>
          <w:tcPr>
            <w:tcW w:w="993" w:type="dxa"/>
            <w:tcBorders>
              <w:top w:val="single" w:sz="4" w:space="0" w:color="auto"/>
              <w:left w:val="single" w:sz="4" w:space="0" w:color="auto"/>
              <w:bottom w:val="single" w:sz="4" w:space="0" w:color="auto"/>
              <w:right w:val="single" w:sz="4" w:space="0" w:color="auto"/>
            </w:tcBorders>
          </w:tcPr>
          <w:p w14:paraId="359A79B9" w14:textId="4D5C5D02" w:rsidR="004D68BF" w:rsidRPr="00F15EBF" w:rsidRDefault="004D68BF" w:rsidP="004D68BF">
            <w:pPr>
              <w:pStyle w:val="TAC"/>
              <w:rPr>
                <w:ins w:id="603" w:author="Leif Mattisson" w:date="2022-02-10T10:34:00Z"/>
              </w:rPr>
            </w:pPr>
            <w:ins w:id="604" w:author="Leif Mattisson" w:date="2022-02-10T10:36:00Z">
              <w:r w:rsidRPr="00276AD8">
                <w:t>1930</w:t>
              </w:r>
            </w:ins>
            <w:ins w:id="605" w:author="Leif Mattisson" w:date="2022-02-10T14:12:00Z">
              <w:r w:rsidR="006A3EC9">
                <w:t>.</w:t>
              </w:r>
            </w:ins>
            <w:ins w:id="606" w:author="Leif Mattisson" w:date="2022-02-10T10:36:00Z">
              <w:r w:rsidRPr="00276AD8">
                <w:t>8</w:t>
              </w:r>
            </w:ins>
          </w:p>
        </w:tc>
        <w:tc>
          <w:tcPr>
            <w:tcW w:w="992" w:type="dxa"/>
            <w:tcBorders>
              <w:top w:val="single" w:sz="4" w:space="0" w:color="auto"/>
              <w:left w:val="single" w:sz="4" w:space="0" w:color="auto"/>
              <w:bottom w:val="single" w:sz="4" w:space="0" w:color="auto"/>
              <w:right w:val="single" w:sz="4" w:space="0" w:color="auto"/>
            </w:tcBorders>
          </w:tcPr>
          <w:p w14:paraId="023C7CA9" w14:textId="733C4B6F" w:rsidR="004D68BF" w:rsidRPr="00F15EBF" w:rsidRDefault="004D68BF" w:rsidP="004D68BF">
            <w:pPr>
              <w:pStyle w:val="TAC"/>
              <w:rPr>
                <w:ins w:id="607" w:author="Leif Mattisson" w:date="2022-02-10T10:34:00Z"/>
              </w:rPr>
            </w:pPr>
            <w:ins w:id="608" w:author="Leif Mattisson" w:date="2022-02-10T10:36:00Z">
              <w:r w:rsidRPr="00276AD8">
                <w:t>386160</w:t>
              </w:r>
            </w:ins>
          </w:p>
        </w:tc>
        <w:tc>
          <w:tcPr>
            <w:tcW w:w="992" w:type="dxa"/>
            <w:tcBorders>
              <w:top w:val="single" w:sz="4" w:space="0" w:color="auto"/>
              <w:left w:val="single" w:sz="4" w:space="0" w:color="auto"/>
              <w:bottom w:val="single" w:sz="4" w:space="0" w:color="auto"/>
              <w:right w:val="single" w:sz="4" w:space="0" w:color="auto"/>
            </w:tcBorders>
          </w:tcPr>
          <w:p w14:paraId="658719B0" w14:textId="6B26CEDE" w:rsidR="004D68BF" w:rsidRPr="00F15EBF" w:rsidRDefault="004D68BF" w:rsidP="004D68BF">
            <w:pPr>
              <w:pStyle w:val="TAC"/>
              <w:rPr>
                <w:ins w:id="609" w:author="Leif Mattisson" w:date="2022-02-10T10:34:00Z"/>
              </w:rPr>
            </w:pPr>
            <w:ins w:id="610" w:author="Leif Mattisson" w:date="2022-02-10T10:36:00Z">
              <w:r w:rsidRPr="00276AD8">
                <w:t>0</w:t>
              </w:r>
            </w:ins>
          </w:p>
        </w:tc>
        <w:tc>
          <w:tcPr>
            <w:tcW w:w="851" w:type="dxa"/>
            <w:tcBorders>
              <w:top w:val="single" w:sz="4" w:space="0" w:color="auto"/>
              <w:left w:val="single" w:sz="4" w:space="0" w:color="auto"/>
              <w:bottom w:val="nil"/>
              <w:right w:val="single" w:sz="4" w:space="0" w:color="auto"/>
            </w:tcBorders>
          </w:tcPr>
          <w:p w14:paraId="0AF15AEC" w14:textId="4ADB0A11" w:rsidR="004D68BF" w:rsidRPr="00F15EBF" w:rsidRDefault="004D68BF" w:rsidP="004D68BF">
            <w:pPr>
              <w:pStyle w:val="TAC"/>
              <w:rPr>
                <w:ins w:id="611" w:author="Leif Mattisson" w:date="2022-02-10T10:34:00Z"/>
              </w:rPr>
            </w:pPr>
            <w:ins w:id="612" w:author="Leif Mattisson" w:date="2022-02-10T10:36:00Z">
              <w:r w:rsidRPr="00276AD8">
                <w:t>15</w:t>
              </w:r>
            </w:ins>
          </w:p>
        </w:tc>
        <w:tc>
          <w:tcPr>
            <w:tcW w:w="850" w:type="dxa"/>
            <w:tcBorders>
              <w:top w:val="single" w:sz="4" w:space="0" w:color="auto"/>
              <w:left w:val="single" w:sz="4" w:space="0" w:color="auto"/>
              <w:bottom w:val="single" w:sz="4" w:space="0" w:color="auto"/>
              <w:right w:val="single" w:sz="4" w:space="0" w:color="auto"/>
            </w:tcBorders>
          </w:tcPr>
          <w:p w14:paraId="6839BC04" w14:textId="501E0BE9" w:rsidR="004D68BF" w:rsidRPr="00F15EBF" w:rsidRDefault="004D68BF" w:rsidP="004D68BF">
            <w:pPr>
              <w:pStyle w:val="TAC"/>
              <w:rPr>
                <w:ins w:id="613" w:author="Leif Mattisson" w:date="2022-02-10T10:34:00Z"/>
              </w:rPr>
            </w:pPr>
            <w:ins w:id="614" w:author="Leif Mattisson" w:date="2022-02-10T10:36:00Z">
              <w:r w:rsidRPr="00276AD8">
                <w:t>4836</w:t>
              </w:r>
            </w:ins>
          </w:p>
        </w:tc>
        <w:tc>
          <w:tcPr>
            <w:tcW w:w="992" w:type="dxa"/>
            <w:tcBorders>
              <w:top w:val="single" w:sz="4" w:space="0" w:color="auto"/>
              <w:left w:val="single" w:sz="4" w:space="0" w:color="auto"/>
              <w:bottom w:val="single" w:sz="4" w:space="0" w:color="auto"/>
              <w:right w:val="single" w:sz="4" w:space="0" w:color="auto"/>
            </w:tcBorders>
          </w:tcPr>
          <w:p w14:paraId="09EECCB5" w14:textId="2BBBCC67" w:rsidR="004D68BF" w:rsidRPr="00F15EBF" w:rsidRDefault="004D68BF" w:rsidP="004D68BF">
            <w:pPr>
              <w:pStyle w:val="TAC"/>
              <w:rPr>
                <w:ins w:id="615" w:author="Leif Mattisson" w:date="2022-02-10T10:34:00Z"/>
              </w:rPr>
            </w:pPr>
            <w:ins w:id="616" w:author="Leif Mattisson" w:date="2022-02-10T10:36:00Z">
              <w:r w:rsidRPr="00276AD8">
                <w:t>386910</w:t>
              </w:r>
            </w:ins>
          </w:p>
        </w:tc>
        <w:tc>
          <w:tcPr>
            <w:tcW w:w="709" w:type="dxa"/>
            <w:tcBorders>
              <w:top w:val="single" w:sz="4" w:space="0" w:color="auto"/>
              <w:left w:val="single" w:sz="4" w:space="0" w:color="auto"/>
              <w:bottom w:val="single" w:sz="4" w:space="0" w:color="auto"/>
              <w:right w:val="single" w:sz="4" w:space="0" w:color="auto"/>
            </w:tcBorders>
          </w:tcPr>
          <w:p w14:paraId="292FFAC5" w14:textId="5E9D4E54" w:rsidR="004D68BF" w:rsidRPr="00F15EBF" w:rsidRDefault="004D68BF" w:rsidP="004D68BF">
            <w:pPr>
              <w:pStyle w:val="TAC"/>
              <w:rPr>
                <w:ins w:id="617" w:author="Leif Mattisson" w:date="2022-02-10T10:34:00Z"/>
              </w:rPr>
            </w:pPr>
            <w:ins w:id="618" w:author="Leif Mattisson" w:date="2022-02-10T10:36:00Z">
              <w:r w:rsidRPr="00276AD8">
                <w:t>10</w:t>
              </w:r>
            </w:ins>
          </w:p>
        </w:tc>
        <w:tc>
          <w:tcPr>
            <w:tcW w:w="851" w:type="dxa"/>
            <w:tcBorders>
              <w:top w:val="single" w:sz="4" w:space="0" w:color="auto"/>
              <w:left w:val="single" w:sz="4" w:space="0" w:color="auto"/>
              <w:bottom w:val="single" w:sz="4" w:space="0" w:color="auto"/>
              <w:right w:val="single" w:sz="4" w:space="0" w:color="auto"/>
            </w:tcBorders>
          </w:tcPr>
          <w:p w14:paraId="30B42831" w14:textId="53D2CE39" w:rsidR="004D68BF" w:rsidRPr="00F15EBF" w:rsidRDefault="004D68BF" w:rsidP="004D68BF">
            <w:pPr>
              <w:pStyle w:val="TAC"/>
              <w:rPr>
                <w:ins w:id="619" w:author="Leif Mattisson" w:date="2022-02-10T10:34:00Z"/>
              </w:rPr>
            </w:pPr>
            <w:ins w:id="620" w:author="Leif Mattisson" w:date="2022-02-10T10:36:00Z">
              <w:r w:rsidRPr="00276AD8">
                <w:t>0</w:t>
              </w:r>
            </w:ins>
          </w:p>
        </w:tc>
        <w:tc>
          <w:tcPr>
            <w:tcW w:w="851" w:type="dxa"/>
            <w:tcBorders>
              <w:top w:val="single" w:sz="4" w:space="0" w:color="auto"/>
              <w:left w:val="single" w:sz="4" w:space="0" w:color="auto"/>
              <w:bottom w:val="single" w:sz="4" w:space="0" w:color="auto"/>
              <w:right w:val="single" w:sz="4" w:space="0" w:color="auto"/>
            </w:tcBorders>
          </w:tcPr>
          <w:p w14:paraId="0A76A45D" w14:textId="593E3526" w:rsidR="004D68BF" w:rsidRPr="00F15EBF" w:rsidRDefault="004D68BF" w:rsidP="004D68BF">
            <w:pPr>
              <w:pStyle w:val="TAC"/>
              <w:rPr>
                <w:ins w:id="621" w:author="Leif Mattisson" w:date="2022-02-10T10:34:00Z"/>
              </w:rPr>
            </w:pPr>
            <w:ins w:id="622" w:author="Leif Mattisson" w:date="2022-02-10T10:36:00Z">
              <w:r w:rsidRPr="00276AD8">
                <w:t>0 (5)</w:t>
              </w:r>
            </w:ins>
          </w:p>
        </w:tc>
        <w:tc>
          <w:tcPr>
            <w:tcW w:w="992" w:type="dxa"/>
            <w:tcBorders>
              <w:top w:val="single" w:sz="4" w:space="0" w:color="auto"/>
              <w:left w:val="single" w:sz="4" w:space="0" w:color="auto"/>
              <w:bottom w:val="single" w:sz="4" w:space="0" w:color="auto"/>
              <w:right w:val="single" w:sz="4" w:space="0" w:color="auto"/>
            </w:tcBorders>
          </w:tcPr>
          <w:p w14:paraId="048C3EFC" w14:textId="4289E7D8" w:rsidR="004D68BF" w:rsidRPr="00F15EBF" w:rsidRDefault="004D68BF" w:rsidP="004D68BF">
            <w:pPr>
              <w:pStyle w:val="TAC"/>
              <w:rPr>
                <w:ins w:id="623" w:author="Leif Mattisson" w:date="2022-02-10T10:34:00Z"/>
              </w:rPr>
            </w:pPr>
            <w:ins w:id="624" w:author="Leif Mattisson" w:date="2022-02-10T10:36:00Z">
              <w:r w:rsidRPr="00276AD8">
                <w:t>10</w:t>
              </w:r>
            </w:ins>
          </w:p>
        </w:tc>
      </w:tr>
      <w:tr w:rsidR="004D68BF" w:rsidRPr="00F15EBF" w14:paraId="18755D26" w14:textId="77777777" w:rsidTr="00741668">
        <w:trPr>
          <w:ins w:id="625" w:author="Leif Mattisson" w:date="2022-02-10T10:34:00Z"/>
        </w:trPr>
        <w:tc>
          <w:tcPr>
            <w:tcW w:w="787" w:type="dxa"/>
            <w:tcBorders>
              <w:top w:val="nil"/>
              <w:left w:val="single" w:sz="4" w:space="0" w:color="auto"/>
              <w:bottom w:val="nil"/>
              <w:right w:val="single" w:sz="4" w:space="0" w:color="auto"/>
            </w:tcBorders>
          </w:tcPr>
          <w:p w14:paraId="550A0237" w14:textId="77777777" w:rsidR="004D68BF" w:rsidRPr="00F15EBF" w:rsidRDefault="004D68BF" w:rsidP="004D68BF">
            <w:pPr>
              <w:pStyle w:val="TAC"/>
              <w:rPr>
                <w:ins w:id="626" w:author="Leif Mattisson" w:date="2022-02-10T10:34:00Z"/>
              </w:rPr>
            </w:pPr>
          </w:p>
        </w:tc>
        <w:tc>
          <w:tcPr>
            <w:tcW w:w="849" w:type="dxa"/>
            <w:tcBorders>
              <w:top w:val="nil"/>
              <w:left w:val="single" w:sz="4" w:space="0" w:color="auto"/>
              <w:bottom w:val="nil"/>
              <w:right w:val="single" w:sz="4" w:space="0" w:color="auto"/>
            </w:tcBorders>
          </w:tcPr>
          <w:p w14:paraId="7C03ECCA" w14:textId="77777777" w:rsidR="004D68BF" w:rsidRPr="00F15EBF" w:rsidRDefault="004D68BF" w:rsidP="004D68BF">
            <w:pPr>
              <w:pStyle w:val="TAC"/>
              <w:rPr>
                <w:ins w:id="627" w:author="Leif Mattisson" w:date="2022-02-10T10:34:00Z"/>
              </w:rPr>
            </w:pPr>
          </w:p>
        </w:tc>
        <w:tc>
          <w:tcPr>
            <w:tcW w:w="1133" w:type="dxa"/>
            <w:tcBorders>
              <w:top w:val="nil"/>
              <w:left w:val="single" w:sz="4" w:space="0" w:color="auto"/>
              <w:bottom w:val="nil"/>
              <w:right w:val="single" w:sz="4" w:space="0" w:color="auto"/>
            </w:tcBorders>
          </w:tcPr>
          <w:p w14:paraId="3DA00867" w14:textId="77777777" w:rsidR="004D68BF" w:rsidRPr="00F15EBF" w:rsidRDefault="004D68BF" w:rsidP="004D68BF">
            <w:pPr>
              <w:pStyle w:val="TAC"/>
              <w:rPr>
                <w:ins w:id="628" w:author="Leif Mattisson" w:date="2022-02-10T10:34:00Z"/>
              </w:rPr>
            </w:pPr>
          </w:p>
        </w:tc>
        <w:tc>
          <w:tcPr>
            <w:tcW w:w="709" w:type="dxa"/>
            <w:tcBorders>
              <w:top w:val="single" w:sz="4" w:space="0" w:color="auto"/>
              <w:left w:val="single" w:sz="4" w:space="0" w:color="auto"/>
              <w:bottom w:val="single" w:sz="4" w:space="0" w:color="auto"/>
              <w:right w:val="single" w:sz="4" w:space="0" w:color="auto"/>
            </w:tcBorders>
          </w:tcPr>
          <w:p w14:paraId="3F6F3D8C" w14:textId="3F9018AB" w:rsidR="004D68BF" w:rsidRPr="00F15EBF" w:rsidRDefault="004D68BF" w:rsidP="004D68BF">
            <w:pPr>
              <w:pStyle w:val="TAC"/>
              <w:rPr>
                <w:ins w:id="629" w:author="Leif Mattisson" w:date="2022-02-10T10:34:00Z"/>
              </w:rPr>
            </w:pPr>
            <w:ins w:id="630" w:author="Leif Mattisson" w:date="2022-02-10T10:36:00Z">
              <w:r w:rsidRPr="00276AD8">
                <w:t>Mid</w:t>
              </w:r>
            </w:ins>
          </w:p>
        </w:tc>
        <w:tc>
          <w:tcPr>
            <w:tcW w:w="992" w:type="dxa"/>
            <w:tcBorders>
              <w:top w:val="single" w:sz="4" w:space="0" w:color="auto"/>
              <w:left w:val="single" w:sz="4" w:space="0" w:color="auto"/>
              <w:bottom w:val="single" w:sz="4" w:space="0" w:color="auto"/>
              <w:right w:val="single" w:sz="4" w:space="0" w:color="auto"/>
            </w:tcBorders>
          </w:tcPr>
          <w:p w14:paraId="2998ED71" w14:textId="160F31BD" w:rsidR="004D68BF" w:rsidRPr="00F15EBF" w:rsidRDefault="004D68BF" w:rsidP="004D68BF">
            <w:pPr>
              <w:pStyle w:val="TAC"/>
              <w:rPr>
                <w:ins w:id="631" w:author="Leif Mattisson" w:date="2022-02-10T10:34:00Z"/>
              </w:rPr>
            </w:pPr>
            <w:ins w:id="632" w:author="Leif Mattisson" w:date="2022-02-10T10:36:00Z">
              <w:r w:rsidRPr="00276AD8">
                <w:t>1960</w:t>
              </w:r>
            </w:ins>
          </w:p>
        </w:tc>
        <w:tc>
          <w:tcPr>
            <w:tcW w:w="992" w:type="dxa"/>
            <w:tcBorders>
              <w:top w:val="single" w:sz="4" w:space="0" w:color="auto"/>
              <w:left w:val="single" w:sz="4" w:space="0" w:color="auto"/>
              <w:bottom w:val="single" w:sz="4" w:space="0" w:color="auto"/>
              <w:right w:val="single" w:sz="4" w:space="0" w:color="auto"/>
            </w:tcBorders>
          </w:tcPr>
          <w:p w14:paraId="6AD9C9C3" w14:textId="5FF3DC6D" w:rsidR="004D68BF" w:rsidRPr="00F15EBF" w:rsidRDefault="004D68BF" w:rsidP="004D68BF">
            <w:pPr>
              <w:pStyle w:val="TAC"/>
              <w:rPr>
                <w:ins w:id="633" w:author="Leif Mattisson" w:date="2022-02-10T10:34:00Z"/>
              </w:rPr>
            </w:pPr>
            <w:ins w:id="634" w:author="Leif Mattisson" w:date="2022-02-10T10:36:00Z">
              <w:r w:rsidRPr="00276AD8">
                <w:t>392000</w:t>
              </w:r>
            </w:ins>
          </w:p>
        </w:tc>
        <w:tc>
          <w:tcPr>
            <w:tcW w:w="993" w:type="dxa"/>
            <w:tcBorders>
              <w:top w:val="single" w:sz="4" w:space="0" w:color="auto"/>
              <w:left w:val="single" w:sz="4" w:space="0" w:color="auto"/>
              <w:bottom w:val="single" w:sz="4" w:space="0" w:color="auto"/>
              <w:right w:val="single" w:sz="4" w:space="0" w:color="auto"/>
            </w:tcBorders>
          </w:tcPr>
          <w:p w14:paraId="401E2325" w14:textId="33CC9E93" w:rsidR="004D68BF" w:rsidRPr="00F15EBF" w:rsidRDefault="004D68BF" w:rsidP="004D68BF">
            <w:pPr>
              <w:pStyle w:val="TAC"/>
              <w:rPr>
                <w:ins w:id="635" w:author="Leif Mattisson" w:date="2022-02-10T10:34:00Z"/>
              </w:rPr>
            </w:pPr>
            <w:ins w:id="636" w:author="Leif Mattisson" w:date="2022-02-10T10:36:00Z">
              <w:r w:rsidRPr="00276AD8">
                <w:t>1911</w:t>
              </w:r>
            </w:ins>
            <w:ins w:id="637" w:author="Leif Mattisson" w:date="2022-02-10T14:12:00Z">
              <w:r w:rsidR="006A3EC9">
                <w:t>.</w:t>
              </w:r>
            </w:ins>
            <w:ins w:id="638" w:author="Leif Mattisson" w:date="2022-02-10T10:36:00Z">
              <w:r w:rsidRPr="00276AD8">
                <w:t>58</w:t>
              </w:r>
            </w:ins>
          </w:p>
        </w:tc>
        <w:tc>
          <w:tcPr>
            <w:tcW w:w="992" w:type="dxa"/>
            <w:tcBorders>
              <w:top w:val="single" w:sz="4" w:space="0" w:color="auto"/>
              <w:left w:val="single" w:sz="4" w:space="0" w:color="auto"/>
              <w:bottom w:val="single" w:sz="4" w:space="0" w:color="auto"/>
              <w:right w:val="single" w:sz="4" w:space="0" w:color="auto"/>
            </w:tcBorders>
          </w:tcPr>
          <w:p w14:paraId="5F370C18" w14:textId="4F5E74CC" w:rsidR="004D68BF" w:rsidRPr="00F15EBF" w:rsidRDefault="004D68BF" w:rsidP="004D68BF">
            <w:pPr>
              <w:pStyle w:val="TAC"/>
              <w:rPr>
                <w:ins w:id="639" w:author="Leif Mattisson" w:date="2022-02-10T10:34:00Z"/>
              </w:rPr>
            </w:pPr>
            <w:ins w:id="640" w:author="Leif Mattisson" w:date="2022-02-10T10:36:00Z">
              <w:r w:rsidRPr="00276AD8">
                <w:t>382316</w:t>
              </w:r>
            </w:ins>
          </w:p>
        </w:tc>
        <w:tc>
          <w:tcPr>
            <w:tcW w:w="992" w:type="dxa"/>
            <w:tcBorders>
              <w:top w:val="single" w:sz="4" w:space="0" w:color="auto"/>
              <w:left w:val="single" w:sz="4" w:space="0" w:color="auto"/>
              <w:bottom w:val="single" w:sz="4" w:space="0" w:color="auto"/>
              <w:right w:val="single" w:sz="4" w:space="0" w:color="auto"/>
            </w:tcBorders>
          </w:tcPr>
          <w:p w14:paraId="5DD7E3C3" w14:textId="75B38C6C" w:rsidR="004D68BF" w:rsidRPr="00F15EBF" w:rsidRDefault="004D68BF" w:rsidP="004D68BF">
            <w:pPr>
              <w:pStyle w:val="TAC"/>
              <w:rPr>
                <w:ins w:id="641" w:author="Leif Mattisson" w:date="2022-02-10T10:34:00Z"/>
              </w:rPr>
            </w:pPr>
            <w:ins w:id="642" w:author="Leif Mattisson" w:date="2022-02-10T10:36:00Z">
              <w:r w:rsidRPr="00276AD8">
                <w:t>102</w:t>
              </w:r>
            </w:ins>
          </w:p>
        </w:tc>
        <w:tc>
          <w:tcPr>
            <w:tcW w:w="851" w:type="dxa"/>
            <w:tcBorders>
              <w:top w:val="nil"/>
              <w:left w:val="single" w:sz="4" w:space="0" w:color="auto"/>
              <w:bottom w:val="nil"/>
              <w:right w:val="single" w:sz="4" w:space="0" w:color="auto"/>
            </w:tcBorders>
          </w:tcPr>
          <w:p w14:paraId="3E499106" w14:textId="77777777" w:rsidR="004D68BF" w:rsidRPr="00F15EBF" w:rsidRDefault="004D68BF" w:rsidP="004D68BF">
            <w:pPr>
              <w:pStyle w:val="TAC"/>
              <w:rPr>
                <w:ins w:id="643" w:author="Leif Mattisson" w:date="2022-02-10T10:34:00Z"/>
              </w:rPr>
            </w:pPr>
          </w:p>
        </w:tc>
        <w:tc>
          <w:tcPr>
            <w:tcW w:w="850" w:type="dxa"/>
            <w:tcBorders>
              <w:top w:val="single" w:sz="4" w:space="0" w:color="auto"/>
              <w:left w:val="single" w:sz="4" w:space="0" w:color="auto"/>
              <w:bottom w:val="single" w:sz="4" w:space="0" w:color="auto"/>
              <w:right w:val="single" w:sz="4" w:space="0" w:color="auto"/>
            </w:tcBorders>
          </w:tcPr>
          <w:p w14:paraId="274D5D36" w14:textId="041F1508" w:rsidR="004D68BF" w:rsidRPr="00F15EBF" w:rsidRDefault="004D68BF" w:rsidP="004D68BF">
            <w:pPr>
              <w:pStyle w:val="TAC"/>
              <w:rPr>
                <w:ins w:id="644" w:author="Leif Mattisson" w:date="2022-02-10T10:34:00Z"/>
              </w:rPr>
            </w:pPr>
            <w:ins w:id="645" w:author="Leif Mattisson" w:date="2022-02-10T10:36:00Z">
              <w:r w:rsidRPr="00276AD8">
                <w:t>4882</w:t>
              </w:r>
            </w:ins>
          </w:p>
        </w:tc>
        <w:tc>
          <w:tcPr>
            <w:tcW w:w="992" w:type="dxa"/>
            <w:tcBorders>
              <w:top w:val="single" w:sz="4" w:space="0" w:color="auto"/>
              <w:left w:val="single" w:sz="4" w:space="0" w:color="auto"/>
              <w:bottom w:val="single" w:sz="4" w:space="0" w:color="auto"/>
              <w:right w:val="single" w:sz="4" w:space="0" w:color="auto"/>
            </w:tcBorders>
          </w:tcPr>
          <w:p w14:paraId="5DFDA5C6" w14:textId="377688E2" w:rsidR="004D68BF" w:rsidRPr="00F15EBF" w:rsidRDefault="004D68BF" w:rsidP="004D68BF">
            <w:pPr>
              <w:pStyle w:val="TAC"/>
              <w:rPr>
                <w:ins w:id="646" w:author="Leif Mattisson" w:date="2022-02-10T10:34:00Z"/>
              </w:rPr>
            </w:pPr>
            <w:ins w:id="647" w:author="Leif Mattisson" w:date="2022-02-10T10:36:00Z">
              <w:r w:rsidRPr="00276AD8">
                <w:t>390530</w:t>
              </w:r>
            </w:ins>
          </w:p>
        </w:tc>
        <w:tc>
          <w:tcPr>
            <w:tcW w:w="709" w:type="dxa"/>
            <w:tcBorders>
              <w:top w:val="single" w:sz="4" w:space="0" w:color="auto"/>
              <w:left w:val="single" w:sz="4" w:space="0" w:color="auto"/>
              <w:bottom w:val="single" w:sz="4" w:space="0" w:color="auto"/>
              <w:right w:val="single" w:sz="4" w:space="0" w:color="auto"/>
            </w:tcBorders>
          </w:tcPr>
          <w:p w14:paraId="66CD8FDE" w14:textId="596E09B0" w:rsidR="004D68BF" w:rsidRPr="00F15EBF" w:rsidRDefault="004D68BF" w:rsidP="004D68BF">
            <w:pPr>
              <w:pStyle w:val="TAC"/>
              <w:rPr>
                <w:ins w:id="648" w:author="Leif Mattisson" w:date="2022-02-10T10:34:00Z"/>
              </w:rPr>
            </w:pPr>
            <w:ins w:id="649" w:author="Leif Mattisson" w:date="2022-02-10T10:36:00Z">
              <w:r w:rsidRPr="00276AD8">
                <w:t>2</w:t>
              </w:r>
            </w:ins>
          </w:p>
        </w:tc>
        <w:tc>
          <w:tcPr>
            <w:tcW w:w="851" w:type="dxa"/>
            <w:tcBorders>
              <w:top w:val="single" w:sz="4" w:space="0" w:color="auto"/>
              <w:left w:val="single" w:sz="4" w:space="0" w:color="auto"/>
              <w:bottom w:val="single" w:sz="4" w:space="0" w:color="auto"/>
              <w:right w:val="single" w:sz="4" w:space="0" w:color="auto"/>
            </w:tcBorders>
          </w:tcPr>
          <w:p w14:paraId="771529E9" w14:textId="6D7678A1" w:rsidR="004D68BF" w:rsidRPr="00F15EBF" w:rsidRDefault="004D68BF" w:rsidP="004D68BF">
            <w:pPr>
              <w:pStyle w:val="TAC"/>
              <w:rPr>
                <w:ins w:id="650" w:author="Leif Mattisson" w:date="2022-02-10T10:34:00Z"/>
              </w:rPr>
            </w:pPr>
            <w:ins w:id="651" w:author="Leif Mattisson" w:date="2022-02-10T10:36:00Z">
              <w:r w:rsidRPr="00276AD8">
                <w:t>0</w:t>
              </w:r>
            </w:ins>
          </w:p>
        </w:tc>
        <w:tc>
          <w:tcPr>
            <w:tcW w:w="851" w:type="dxa"/>
            <w:tcBorders>
              <w:top w:val="single" w:sz="4" w:space="0" w:color="auto"/>
              <w:left w:val="single" w:sz="4" w:space="0" w:color="auto"/>
              <w:bottom w:val="single" w:sz="4" w:space="0" w:color="auto"/>
              <w:right w:val="single" w:sz="4" w:space="0" w:color="auto"/>
            </w:tcBorders>
          </w:tcPr>
          <w:p w14:paraId="01F5CFED" w14:textId="74FEB491" w:rsidR="004D68BF" w:rsidRPr="00F15EBF" w:rsidRDefault="004D68BF" w:rsidP="004D68BF">
            <w:pPr>
              <w:pStyle w:val="TAC"/>
              <w:rPr>
                <w:ins w:id="652" w:author="Leif Mattisson" w:date="2022-02-10T10:34:00Z"/>
              </w:rPr>
            </w:pPr>
            <w:ins w:id="653" w:author="Leif Mattisson" w:date="2022-02-10T10:36:00Z">
              <w:r w:rsidRPr="00276AD8">
                <w:t>2 (7)</w:t>
              </w:r>
            </w:ins>
          </w:p>
        </w:tc>
        <w:tc>
          <w:tcPr>
            <w:tcW w:w="992" w:type="dxa"/>
            <w:tcBorders>
              <w:top w:val="single" w:sz="4" w:space="0" w:color="auto"/>
              <w:left w:val="single" w:sz="4" w:space="0" w:color="auto"/>
              <w:bottom w:val="single" w:sz="4" w:space="0" w:color="auto"/>
              <w:right w:val="single" w:sz="4" w:space="0" w:color="auto"/>
            </w:tcBorders>
          </w:tcPr>
          <w:p w14:paraId="4E366960" w14:textId="6A621715" w:rsidR="004D68BF" w:rsidRPr="00F15EBF" w:rsidRDefault="004D68BF" w:rsidP="004D68BF">
            <w:pPr>
              <w:pStyle w:val="TAC"/>
              <w:rPr>
                <w:ins w:id="654" w:author="Leif Mattisson" w:date="2022-02-10T10:34:00Z"/>
              </w:rPr>
            </w:pPr>
            <w:ins w:id="655" w:author="Leif Mattisson" w:date="2022-02-10T10:36:00Z">
              <w:r w:rsidRPr="00276AD8">
                <w:t>218</w:t>
              </w:r>
            </w:ins>
          </w:p>
        </w:tc>
      </w:tr>
      <w:tr w:rsidR="004D68BF" w:rsidRPr="00F15EBF" w14:paraId="59F61155" w14:textId="77777777" w:rsidTr="00741668">
        <w:trPr>
          <w:ins w:id="656" w:author="Leif Mattisson" w:date="2022-02-10T10:34:00Z"/>
        </w:trPr>
        <w:tc>
          <w:tcPr>
            <w:tcW w:w="787" w:type="dxa"/>
            <w:tcBorders>
              <w:top w:val="nil"/>
              <w:left w:val="single" w:sz="4" w:space="0" w:color="auto"/>
              <w:bottom w:val="nil"/>
              <w:right w:val="single" w:sz="4" w:space="0" w:color="auto"/>
            </w:tcBorders>
          </w:tcPr>
          <w:p w14:paraId="69833A0B" w14:textId="77777777" w:rsidR="004D68BF" w:rsidRPr="00F15EBF" w:rsidRDefault="004D68BF" w:rsidP="004D68BF">
            <w:pPr>
              <w:pStyle w:val="TAC"/>
              <w:rPr>
                <w:ins w:id="657" w:author="Leif Mattisson" w:date="2022-02-10T10:34:00Z"/>
              </w:rPr>
            </w:pPr>
          </w:p>
        </w:tc>
        <w:tc>
          <w:tcPr>
            <w:tcW w:w="849" w:type="dxa"/>
            <w:tcBorders>
              <w:top w:val="nil"/>
              <w:left w:val="single" w:sz="4" w:space="0" w:color="auto"/>
              <w:bottom w:val="nil"/>
              <w:right w:val="single" w:sz="4" w:space="0" w:color="auto"/>
            </w:tcBorders>
          </w:tcPr>
          <w:p w14:paraId="6A569D86" w14:textId="77777777" w:rsidR="004D68BF" w:rsidRPr="00F15EBF" w:rsidRDefault="004D68BF" w:rsidP="004D68BF">
            <w:pPr>
              <w:pStyle w:val="TAC"/>
              <w:rPr>
                <w:ins w:id="658" w:author="Leif Mattisson" w:date="2022-02-10T10:34:00Z"/>
              </w:rPr>
            </w:pPr>
          </w:p>
        </w:tc>
        <w:tc>
          <w:tcPr>
            <w:tcW w:w="1133" w:type="dxa"/>
            <w:tcBorders>
              <w:top w:val="nil"/>
              <w:left w:val="single" w:sz="4" w:space="0" w:color="auto"/>
              <w:bottom w:val="single" w:sz="4" w:space="0" w:color="auto"/>
              <w:right w:val="single" w:sz="4" w:space="0" w:color="auto"/>
            </w:tcBorders>
          </w:tcPr>
          <w:p w14:paraId="17E5FC3E" w14:textId="77777777" w:rsidR="004D68BF" w:rsidRPr="00F15EBF" w:rsidRDefault="004D68BF" w:rsidP="004D68BF">
            <w:pPr>
              <w:pStyle w:val="TAC"/>
              <w:rPr>
                <w:ins w:id="659" w:author="Leif Mattisson" w:date="2022-02-10T10:34:00Z"/>
              </w:rPr>
            </w:pPr>
          </w:p>
        </w:tc>
        <w:tc>
          <w:tcPr>
            <w:tcW w:w="709" w:type="dxa"/>
            <w:tcBorders>
              <w:top w:val="single" w:sz="4" w:space="0" w:color="auto"/>
              <w:left w:val="single" w:sz="4" w:space="0" w:color="auto"/>
              <w:bottom w:val="single" w:sz="4" w:space="0" w:color="auto"/>
              <w:right w:val="single" w:sz="4" w:space="0" w:color="auto"/>
            </w:tcBorders>
          </w:tcPr>
          <w:p w14:paraId="6D0A92D7" w14:textId="501C7CEF" w:rsidR="004D68BF" w:rsidRPr="00F15EBF" w:rsidRDefault="004D68BF" w:rsidP="004D68BF">
            <w:pPr>
              <w:pStyle w:val="TAC"/>
              <w:rPr>
                <w:ins w:id="660" w:author="Leif Mattisson" w:date="2022-02-10T10:34:00Z"/>
              </w:rPr>
            </w:pPr>
            <w:ins w:id="661" w:author="Leif Mattisson" w:date="2022-02-10T10:36:00Z">
              <w:r w:rsidRPr="00276AD8">
                <w:t>High</w:t>
              </w:r>
            </w:ins>
          </w:p>
        </w:tc>
        <w:tc>
          <w:tcPr>
            <w:tcW w:w="992" w:type="dxa"/>
            <w:tcBorders>
              <w:top w:val="single" w:sz="4" w:space="0" w:color="auto"/>
              <w:left w:val="single" w:sz="4" w:space="0" w:color="auto"/>
              <w:bottom w:val="single" w:sz="4" w:space="0" w:color="auto"/>
              <w:right w:val="single" w:sz="4" w:space="0" w:color="auto"/>
            </w:tcBorders>
          </w:tcPr>
          <w:p w14:paraId="49B02469" w14:textId="3EB012A6" w:rsidR="004D68BF" w:rsidRPr="00F15EBF" w:rsidRDefault="004D68BF" w:rsidP="004D68BF">
            <w:pPr>
              <w:pStyle w:val="TAC"/>
              <w:rPr>
                <w:ins w:id="662" w:author="Leif Mattisson" w:date="2022-02-10T10:34:00Z"/>
              </w:rPr>
            </w:pPr>
            <w:ins w:id="663" w:author="Leif Mattisson" w:date="2022-02-10T10:36:00Z">
              <w:r w:rsidRPr="00276AD8">
                <w:t>1977</w:t>
              </w:r>
            </w:ins>
            <w:ins w:id="664" w:author="Leif Mattisson" w:date="2022-02-10T14:12:00Z">
              <w:r w:rsidR="006A3EC9">
                <w:t>.</w:t>
              </w:r>
            </w:ins>
            <w:ins w:id="665" w:author="Leif Mattisson" w:date="2022-02-10T10:36:00Z">
              <w:r w:rsidRPr="00276AD8">
                <w:t>5</w:t>
              </w:r>
            </w:ins>
          </w:p>
        </w:tc>
        <w:tc>
          <w:tcPr>
            <w:tcW w:w="992" w:type="dxa"/>
            <w:tcBorders>
              <w:top w:val="single" w:sz="4" w:space="0" w:color="auto"/>
              <w:left w:val="single" w:sz="4" w:space="0" w:color="auto"/>
              <w:bottom w:val="single" w:sz="4" w:space="0" w:color="auto"/>
              <w:right w:val="single" w:sz="4" w:space="0" w:color="auto"/>
            </w:tcBorders>
          </w:tcPr>
          <w:p w14:paraId="0571B5FA" w14:textId="28F072CD" w:rsidR="004D68BF" w:rsidRPr="00F15EBF" w:rsidRDefault="004D68BF" w:rsidP="004D68BF">
            <w:pPr>
              <w:pStyle w:val="TAC"/>
              <w:rPr>
                <w:ins w:id="666" w:author="Leif Mattisson" w:date="2022-02-10T10:34:00Z"/>
              </w:rPr>
            </w:pPr>
            <w:ins w:id="667" w:author="Leif Mattisson" w:date="2022-02-10T10:36:00Z">
              <w:r w:rsidRPr="00276AD8">
                <w:t>395500</w:t>
              </w:r>
            </w:ins>
          </w:p>
        </w:tc>
        <w:tc>
          <w:tcPr>
            <w:tcW w:w="993" w:type="dxa"/>
            <w:tcBorders>
              <w:top w:val="single" w:sz="4" w:space="0" w:color="auto"/>
              <w:left w:val="single" w:sz="4" w:space="0" w:color="auto"/>
              <w:bottom w:val="single" w:sz="4" w:space="0" w:color="auto"/>
              <w:right w:val="single" w:sz="4" w:space="0" w:color="auto"/>
            </w:tcBorders>
          </w:tcPr>
          <w:p w14:paraId="765EE586" w14:textId="3563CBAF" w:rsidR="004D68BF" w:rsidRPr="00F15EBF" w:rsidRDefault="004D68BF" w:rsidP="004D68BF">
            <w:pPr>
              <w:pStyle w:val="TAC"/>
              <w:rPr>
                <w:ins w:id="668" w:author="Leif Mattisson" w:date="2022-02-10T10:34:00Z"/>
              </w:rPr>
            </w:pPr>
            <w:ins w:id="669" w:author="Leif Mattisson" w:date="2022-02-10T10:36:00Z">
              <w:r w:rsidRPr="00276AD8">
                <w:t>1784</w:t>
              </w:r>
            </w:ins>
            <w:ins w:id="670" w:author="Leif Mattisson" w:date="2022-02-10T14:12:00Z">
              <w:r w:rsidR="006A3EC9">
                <w:t>.</w:t>
              </w:r>
            </w:ins>
            <w:ins w:id="671" w:author="Leif Mattisson" w:date="2022-02-10T10:36:00Z">
              <w:r w:rsidRPr="00276AD8">
                <w:t>36</w:t>
              </w:r>
            </w:ins>
          </w:p>
        </w:tc>
        <w:tc>
          <w:tcPr>
            <w:tcW w:w="992" w:type="dxa"/>
            <w:tcBorders>
              <w:top w:val="single" w:sz="4" w:space="0" w:color="auto"/>
              <w:left w:val="single" w:sz="4" w:space="0" w:color="auto"/>
              <w:bottom w:val="single" w:sz="4" w:space="0" w:color="auto"/>
              <w:right w:val="single" w:sz="4" w:space="0" w:color="auto"/>
            </w:tcBorders>
          </w:tcPr>
          <w:p w14:paraId="31983E3E" w14:textId="23E65047" w:rsidR="004D68BF" w:rsidRPr="00F15EBF" w:rsidRDefault="004D68BF" w:rsidP="004D68BF">
            <w:pPr>
              <w:pStyle w:val="TAC"/>
              <w:rPr>
                <w:ins w:id="672" w:author="Leif Mattisson" w:date="2022-02-10T10:34:00Z"/>
              </w:rPr>
            </w:pPr>
            <w:ins w:id="673" w:author="Leif Mattisson" w:date="2022-02-10T10:36:00Z">
              <w:r w:rsidRPr="00276AD8">
                <w:t>356872</w:t>
              </w:r>
            </w:ins>
          </w:p>
        </w:tc>
        <w:tc>
          <w:tcPr>
            <w:tcW w:w="992" w:type="dxa"/>
            <w:tcBorders>
              <w:top w:val="single" w:sz="4" w:space="0" w:color="auto"/>
              <w:left w:val="single" w:sz="4" w:space="0" w:color="auto"/>
              <w:bottom w:val="single" w:sz="4" w:space="0" w:color="auto"/>
              <w:right w:val="single" w:sz="4" w:space="0" w:color="auto"/>
            </w:tcBorders>
          </w:tcPr>
          <w:p w14:paraId="38988E0A" w14:textId="55A278F3" w:rsidR="004D68BF" w:rsidRPr="00F15EBF" w:rsidRDefault="004D68BF" w:rsidP="004D68BF">
            <w:pPr>
              <w:pStyle w:val="TAC"/>
              <w:rPr>
                <w:ins w:id="674" w:author="Leif Mattisson" w:date="2022-02-10T10:34:00Z"/>
              </w:rPr>
            </w:pPr>
            <w:ins w:id="675" w:author="Leif Mattisson" w:date="2022-02-10T10:36:00Z">
              <w:r w:rsidRPr="00276AD8">
                <w:t>504</w:t>
              </w:r>
            </w:ins>
          </w:p>
        </w:tc>
        <w:tc>
          <w:tcPr>
            <w:tcW w:w="851" w:type="dxa"/>
            <w:tcBorders>
              <w:top w:val="nil"/>
              <w:left w:val="single" w:sz="4" w:space="0" w:color="auto"/>
              <w:bottom w:val="single" w:sz="4" w:space="0" w:color="auto"/>
              <w:right w:val="single" w:sz="4" w:space="0" w:color="auto"/>
            </w:tcBorders>
          </w:tcPr>
          <w:p w14:paraId="4F8DF457" w14:textId="77777777" w:rsidR="004D68BF" w:rsidRPr="00F15EBF" w:rsidRDefault="004D68BF" w:rsidP="004D68BF">
            <w:pPr>
              <w:pStyle w:val="TAC"/>
              <w:rPr>
                <w:ins w:id="676" w:author="Leif Mattisson" w:date="2022-02-10T10:34:00Z"/>
              </w:rPr>
            </w:pPr>
          </w:p>
        </w:tc>
        <w:tc>
          <w:tcPr>
            <w:tcW w:w="850" w:type="dxa"/>
            <w:tcBorders>
              <w:top w:val="single" w:sz="4" w:space="0" w:color="auto"/>
              <w:left w:val="single" w:sz="4" w:space="0" w:color="auto"/>
              <w:bottom w:val="single" w:sz="4" w:space="0" w:color="auto"/>
              <w:right w:val="single" w:sz="4" w:space="0" w:color="auto"/>
            </w:tcBorders>
          </w:tcPr>
          <w:p w14:paraId="13E39E3A" w14:textId="5506F537" w:rsidR="004D68BF" w:rsidRPr="00F15EBF" w:rsidRDefault="004D68BF" w:rsidP="004D68BF">
            <w:pPr>
              <w:pStyle w:val="TAC"/>
              <w:rPr>
                <w:ins w:id="677" w:author="Leif Mattisson" w:date="2022-02-10T10:34:00Z"/>
              </w:rPr>
            </w:pPr>
            <w:ins w:id="678" w:author="Leif Mattisson" w:date="2022-02-10T10:36:00Z">
              <w:r w:rsidRPr="00276AD8">
                <w:t>4925</w:t>
              </w:r>
            </w:ins>
          </w:p>
        </w:tc>
        <w:tc>
          <w:tcPr>
            <w:tcW w:w="992" w:type="dxa"/>
            <w:tcBorders>
              <w:top w:val="single" w:sz="4" w:space="0" w:color="auto"/>
              <w:left w:val="single" w:sz="4" w:space="0" w:color="auto"/>
              <w:bottom w:val="single" w:sz="4" w:space="0" w:color="auto"/>
              <w:right w:val="single" w:sz="4" w:space="0" w:color="auto"/>
            </w:tcBorders>
          </w:tcPr>
          <w:p w14:paraId="1E39CAC6" w14:textId="06FA3140" w:rsidR="004D68BF" w:rsidRPr="00F15EBF" w:rsidRDefault="004D68BF" w:rsidP="004D68BF">
            <w:pPr>
              <w:pStyle w:val="TAC"/>
              <w:rPr>
                <w:ins w:id="679" w:author="Leif Mattisson" w:date="2022-02-10T10:34:00Z"/>
              </w:rPr>
            </w:pPr>
            <w:ins w:id="680" w:author="Leif Mattisson" w:date="2022-02-10T10:36:00Z">
              <w:r w:rsidRPr="00276AD8">
                <w:t>394090</w:t>
              </w:r>
            </w:ins>
          </w:p>
        </w:tc>
        <w:tc>
          <w:tcPr>
            <w:tcW w:w="709" w:type="dxa"/>
            <w:tcBorders>
              <w:top w:val="single" w:sz="4" w:space="0" w:color="auto"/>
              <w:left w:val="single" w:sz="4" w:space="0" w:color="auto"/>
              <w:bottom w:val="single" w:sz="4" w:space="0" w:color="auto"/>
              <w:right w:val="single" w:sz="4" w:space="0" w:color="auto"/>
            </w:tcBorders>
          </w:tcPr>
          <w:p w14:paraId="2A24CE25" w14:textId="474017CD" w:rsidR="004D68BF" w:rsidRPr="00F15EBF" w:rsidRDefault="004D68BF" w:rsidP="004D68BF">
            <w:pPr>
              <w:pStyle w:val="TAC"/>
              <w:rPr>
                <w:ins w:id="681" w:author="Leif Mattisson" w:date="2022-02-10T10:34:00Z"/>
              </w:rPr>
            </w:pPr>
            <w:ins w:id="682" w:author="Leif Mattisson" w:date="2022-02-10T10:36:00Z">
              <w:r w:rsidRPr="00276AD8">
                <w:t>22</w:t>
              </w:r>
            </w:ins>
          </w:p>
        </w:tc>
        <w:tc>
          <w:tcPr>
            <w:tcW w:w="851" w:type="dxa"/>
            <w:tcBorders>
              <w:top w:val="single" w:sz="4" w:space="0" w:color="auto"/>
              <w:left w:val="single" w:sz="4" w:space="0" w:color="auto"/>
              <w:bottom w:val="single" w:sz="4" w:space="0" w:color="auto"/>
              <w:right w:val="single" w:sz="4" w:space="0" w:color="auto"/>
            </w:tcBorders>
          </w:tcPr>
          <w:p w14:paraId="61052E77" w14:textId="00DDEC1E" w:rsidR="004D68BF" w:rsidRPr="00F15EBF" w:rsidRDefault="004D68BF" w:rsidP="004D68BF">
            <w:pPr>
              <w:pStyle w:val="TAC"/>
              <w:rPr>
                <w:ins w:id="683" w:author="Leif Mattisson" w:date="2022-02-10T10:34:00Z"/>
              </w:rPr>
            </w:pPr>
            <w:ins w:id="684" w:author="Leif Mattisson" w:date="2022-02-10T10:36:00Z">
              <w:r w:rsidRPr="00276AD8">
                <w:t>0</w:t>
              </w:r>
            </w:ins>
          </w:p>
        </w:tc>
        <w:tc>
          <w:tcPr>
            <w:tcW w:w="851" w:type="dxa"/>
            <w:tcBorders>
              <w:top w:val="single" w:sz="4" w:space="0" w:color="auto"/>
              <w:left w:val="single" w:sz="4" w:space="0" w:color="auto"/>
              <w:bottom w:val="single" w:sz="4" w:space="0" w:color="auto"/>
              <w:right w:val="single" w:sz="4" w:space="0" w:color="auto"/>
            </w:tcBorders>
          </w:tcPr>
          <w:p w14:paraId="1ED480F2" w14:textId="5CB7E9CD" w:rsidR="004D68BF" w:rsidRPr="00F15EBF" w:rsidRDefault="004D68BF" w:rsidP="004D68BF">
            <w:pPr>
              <w:pStyle w:val="TAC"/>
              <w:rPr>
                <w:ins w:id="685" w:author="Leif Mattisson" w:date="2022-02-10T10:34:00Z"/>
              </w:rPr>
            </w:pPr>
            <w:ins w:id="686" w:author="Leif Mattisson" w:date="2022-02-10T10:36:00Z">
              <w:r w:rsidRPr="00276AD8">
                <w:t>2 (7)</w:t>
              </w:r>
            </w:ins>
          </w:p>
        </w:tc>
        <w:tc>
          <w:tcPr>
            <w:tcW w:w="992" w:type="dxa"/>
            <w:tcBorders>
              <w:top w:val="single" w:sz="4" w:space="0" w:color="auto"/>
              <w:left w:val="single" w:sz="4" w:space="0" w:color="auto"/>
              <w:bottom w:val="single" w:sz="4" w:space="0" w:color="auto"/>
              <w:right w:val="single" w:sz="4" w:space="0" w:color="auto"/>
            </w:tcBorders>
          </w:tcPr>
          <w:p w14:paraId="5963851A" w14:textId="16915271" w:rsidR="004D68BF" w:rsidRPr="00F15EBF" w:rsidRDefault="004D68BF" w:rsidP="004D68BF">
            <w:pPr>
              <w:pStyle w:val="TAC"/>
              <w:rPr>
                <w:ins w:id="687" w:author="Leif Mattisson" w:date="2022-02-10T10:34:00Z"/>
              </w:rPr>
            </w:pPr>
            <w:ins w:id="688" w:author="Leif Mattisson" w:date="2022-02-10T10:36:00Z">
              <w:r w:rsidRPr="00276AD8">
                <w:t>1022</w:t>
              </w:r>
            </w:ins>
          </w:p>
        </w:tc>
      </w:tr>
      <w:tr w:rsidR="004D68BF" w:rsidRPr="00F15EBF" w14:paraId="6E124530" w14:textId="77777777" w:rsidTr="00741668">
        <w:trPr>
          <w:ins w:id="689" w:author="Leif Mattisson" w:date="2022-02-10T10:34:00Z"/>
        </w:trPr>
        <w:tc>
          <w:tcPr>
            <w:tcW w:w="787" w:type="dxa"/>
            <w:tcBorders>
              <w:top w:val="nil"/>
              <w:left w:val="single" w:sz="4" w:space="0" w:color="auto"/>
              <w:bottom w:val="nil"/>
              <w:right w:val="single" w:sz="4" w:space="0" w:color="auto"/>
            </w:tcBorders>
          </w:tcPr>
          <w:p w14:paraId="5003D061" w14:textId="77777777" w:rsidR="004D68BF" w:rsidRPr="00F15EBF" w:rsidRDefault="004D68BF" w:rsidP="004D68BF">
            <w:pPr>
              <w:pStyle w:val="TAC"/>
              <w:rPr>
                <w:ins w:id="690" w:author="Leif Mattisson" w:date="2022-02-10T10:34:00Z"/>
              </w:rPr>
            </w:pPr>
          </w:p>
        </w:tc>
        <w:tc>
          <w:tcPr>
            <w:tcW w:w="849" w:type="dxa"/>
            <w:tcBorders>
              <w:top w:val="nil"/>
              <w:left w:val="single" w:sz="4" w:space="0" w:color="auto"/>
              <w:bottom w:val="nil"/>
              <w:right w:val="single" w:sz="4" w:space="0" w:color="auto"/>
            </w:tcBorders>
          </w:tcPr>
          <w:p w14:paraId="3D5E05A9" w14:textId="77777777" w:rsidR="004D68BF" w:rsidRPr="00F15EBF" w:rsidRDefault="004D68BF" w:rsidP="004D68BF">
            <w:pPr>
              <w:pStyle w:val="TAC"/>
              <w:rPr>
                <w:ins w:id="691" w:author="Leif Mattisson" w:date="2022-02-10T10:34:00Z"/>
              </w:rPr>
            </w:pPr>
          </w:p>
        </w:tc>
        <w:tc>
          <w:tcPr>
            <w:tcW w:w="1133" w:type="dxa"/>
            <w:tcBorders>
              <w:top w:val="single" w:sz="4" w:space="0" w:color="auto"/>
              <w:left w:val="single" w:sz="4" w:space="0" w:color="auto"/>
              <w:bottom w:val="nil"/>
              <w:right w:val="single" w:sz="4" w:space="0" w:color="auto"/>
            </w:tcBorders>
          </w:tcPr>
          <w:p w14:paraId="5B0BF7DD" w14:textId="60146661" w:rsidR="004D68BF" w:rsidRPr="00F15EBF" w:rsidRDefault="004D68BF" w:rsidP="004D68BF">
            <w:pPr>
              <w:pStyle w:val="TAC"/>
              <w:rPr>
                <w:ins w:id="692" w:author="Leif Mattisson" w:date="2022-02-10T10:34:00Z"/>
              </w:rPr>
            </w:pPr>
            <w:ins w:id="693" w:author="Leif Mattisson" w:date="2022-02-10T10:36:00Z">
              <w:r w:rsidRPr="00276AD8">
                <w:t>Uplink</w:t>
              </w:r>
            </w:ins>
          </w:p>
        </w:tc>
        <w:tc>
          <w:tcPr>
            <w:tcW w:w="709" w:type="dxa"/>
            <w:tcBorders>
              <w:top w:val="single" w:sz="4" w:space="0" w:color="auto"/>
              <w:left w:val="single" w:sz="4" w:space="0" w:color="auto"/>
              <w:bottom w:val="single" w:sz="4" w:space="0" w:color="auto"/>
              <w:right w:val="single" w:sz="4" w:space="0" w:color="auto"/>
            </w:tcBorders>
          </w:tcPr>
          <w:p w14:paraId="7530C075" w14:textId="09A89353" w:rsidR="004D68BF" w:rsidRPr="00F15EBF" w:rsidRDefault="004D68BF" w:rsidP="004D68BF">
            <w:pPr>
              <w:pStyle w:val="TAC"/>
              <w:rPr>
                <w:ins w:id="694" w:author="Leif Mattisson" w:date="2022-02-10T10:34:00Z"/>
              </w:rPr>
            </w:pPr>
            <w:ins w:id="695" w:author="Leif Mattisson" w:date="2022-02-10T10:36:00Z">
              <w:r w:rsidRPr="00276AD8">
                <w:t>Low</w:t>
              </w:r>
            </w:ins>
          </w:p>
        </w:tc>
        <w:tc>
          <w:tcPr>
            <w:tcW w:w="992" w:type="dxa"/>
            <w:tcBorders>
              <w:top w:val="single" w:sz="4" w:space="0" w:color="auto"/>
              <w:left w:val="single" w:sz="4" w:space="0" w:color="auto"/>
              <w:bottom w:val="single" w:sz="4" w:space="0" w:color="auto"/>
              <w:right w:val="single" w:sz="4" w:space="0" w:color="auto"/>
            </w:tcBorders>
          </w:tcPr>
          <w:p w14:paraId="6A544D46" w14:textId="4F57A0D7" w:rsidR="004D68BF" w:rsidRPr="00F15EBF" w:rsidRDefault="004D68BF" w:rsidP="004D68BF">
            <w:pPr>
              <w:pStyle w:val="TAC"/>
              <w:rPr>
                <w:ins w:id="696" w:author="Leif Mattisson" w:date="2022-02-10T10:34:00Z"/>
              </w:rPr>
            </w:pPr>
            <w:ins w:id="697" w:author="Leif Mattisson" w:date="2022-02-10T10:36:00Z">
              <w:r w:rsidRPr="00276AD8">
                <w:t>1862</w:t>
              </w:r>
            </w:ins>
            <w:ins w:id="698" w:author="Leif Mattisson" w:date="2022-02-10T14:12:00Z">
              <w:r w:rsidR="006A3EC9">
                <w:t>.</w:t>
              </w:r>
            </w:ins>
            <w:ins w:id="699" w:author="Leif Mattisson" w:date="2022-02-10T10:36:00Z">
              <w:r w:rsidRPr="00276AD8">
                <w:t>5</w:t>
              </w:r>
            </w:ins>
          </w:p>
        </w:tc>
        <w:tc>
          <w:tcPr>
            <w:tcW w:w="992" w:type="dxa"/>
            <w:tcBorders>
              <w:top w:val="single" w:sz="4" w:space="0" w:color="auto"/>
              <w:left w:val="single" w:sz="4" w:space="0" w:color="auto"/>
              <w:bottom w:val="single" w:sz="4" w:space="0" w:color="auto"/>
              <w:right w:val="single" w:sz="4" w:space="0" w:color="auto"/>
            </w:tcBorders>
          </w:tcPr>
          <w:p w14:paraId="3F25718A" w14:textId="6430219C" w:rsidR="004D68BF" w:rsidRPr="00F15EBF" w:rsidRDefault="004D68BF" w:rsidP="004D68BF">
            <w:pPr>
              <w:pStyle w:val="TAC"/>
              <w:rPr>
                <w:ins w:id="700" w:author="Leif Mattisson" w:date="2022-02-10T10:34:00Z"/>
              </w:rPr>
            </w:pPr>
            <w:ins w:id="701" w:author="Leif Mattisson" w:date="2022-02-10T10:36:00Z">
              <w:r w:rsidRPr="00276AD8">
                <w:t>372500</w:t>
              </w:r>
            </w:ins>
          </w:p>
        </w:tc>
        <w:tc>
          <w:tcPr>
            <w:tcW w:w="993" w:type="dxa"/>
            <w:tcBorders>
              <w:top w:val="single" w:sz="4" w:space="0" w:color="auto"/>
              <w:left w:val="single" w:sz="4" w:space="0" w:color="auto"/>
              <w:bottom w:val="single" w:sz="4" w:space="0" w:color="auto"/>
              <w:right w:val="single" w:sz="4" w:space="0" w:color="auto"/>
            </w:tcBorders>
          </w:tcPr>
          <w:p w14:paraId="1A817F52" w14:textId="06BB3155" w:rsidR="004D68BF" w:rsidRPr="00F15EBF" w:rsidRDefault="004D68BF" w:rsidP="004D68BF">
            <w:pPr>
              <w:pStyle w:val="TAC"/>
              <w:rPr>
                <w:ins w:id="702" w:author="Leif Mattisson" w:date="2022-02-10T10:34:00Z"/>
              </w:rPr>
            </w:pPr>
            <w:ins w:id="703" w:author="Leif Mattisson" w:date="2022-02-10T10:36:00Z">
              <w:r w:rsidRPr="00276AD8">
                <w:t>1850</w:t>
              </w:r>
            </w:ins>
            <w:ins w:id="704" w:author="Leif Mattisson" w:date="2022-02-10T14:12:00Z">
              <w:r w:rsidR="006A3EC9">
                <w:t>.</w:t>
              </w:r>
            </w:ins>
            <w:ins w:id="705" w:author="Leif Mattisson" w:date="2022-02-10T10:36:00Z">
              <w:r w:rsidRPr="00276AD8">
                <w:t>8</w:t>
              </w:r>
            </w:ins>
          </w:p>
        </w:tc>
        <w:tc>
          <w:tcPr>
            <w:tcW w:w="992" w:type="dxa"/>
            <w:tcBorders>
              <w:top w:val="single" w:sz="4" w:space="0" w:color="auto"/>
              <w:left w:val="single" w:sz="4" w:space="0" w:color="auto"/>
              <w:bottom w:val="single" w:sz="4" w:space="0" w:color="auto"/>
              <w:right w:val="single" w:sz="4" w:space="0" w:color="auto"/>
            </w:tcBorders>
          </w:tcPr>
          <w:p w14:paraId="74FE2B80" w14:textId="29F823A9" w:rsidR="004D68BF" w:rsidRPr="00F15EBF" w:rsidRDefault="004D68BF" w:rsidP="004D68BF">
            <w:pPr>
              <w:pStyle w:val="TAC"/>
              <w:rPr>
                <w:ins w:id="706" w:author="Leif Mattisson" w:date="2022-02-10T10:34:00Z"/>
              </w:rPr>
            </w:pPr>
            <w:ins w:id="707" w:author="Leif Mattisson" w:date="2022-02-10T10:36:00Z">
              <w:r w:rsidRPr="00276AD8">
                <w:t>370160</w:t>
              </w:r>
            </w:ins>
          </w:p>
        </w:tc>
        <w:tc>
          <w:tcPr>
            <w:tcW w:w="992" w:type="dxa"/>
            <w:tcBorders>
              <w:top w:val="single" w:sz="4" w:space="0" w:color="auto"/>
              <w:left w:val="single" w:sz="4" w:space="0" w:color="auto"/>
              <w:bottom w:val="single" w:sz="4" w:space="0" w:color="auto"/>
              <w:right w:val="single" w:sz="4" w:space="0" w:color="auto"/>
            </w:tcBorders>
          </w:tcPr>
          <w:p w14:paraId="55D7CEFA" w14:textId="2F7CC4C4" w:rsidR="004D68BF" w:rsidRPr="00F15EBF" w:rsidRDefault="004D68BF" w:rsidP="004D68BF">
            <w:pPr>
              <w:pStyle w:val="TAC"/>
              <w:rPr>
                <w:ins w:id="708" w:author="Leif Mattisson" w:date="2022-02-10T10:34:00Z"/>
              </w:rPr>
            </w:pPr>
            <w:ins w:id="709" w:author="Leif Mattisson" w:date="2022-02-10T10:36:00Z">
              <w:r w:rsidRPr="00276AD8">
                <w:t>0</w:t>
              </w:r>
            </w:ins>
          </w:p>
        </w:tc>
        <w:tc>
          <w:tcPr>
            <w:tcW w:w="851" w:type="dxa"/>
            <w:tcBorders>
              <w:top w:val="single" w:sz="4" w:space="0" w:color="auto"/>
              <w:left w:val="single" w:sz="4" w:space="0" w:color="auto"/>
              <w:bottom w:val="nil"/>
              <w:right w:val="single" w:sz="4" w:space="0" w:color="auto"/>
            </w:tcBorders>
          </w:tcPr>
          <w:p w14:paraId="532C21DD" w14:textId="609559C9" w:rsidR="004D68BF" w:rsidRPr="00F15EBF" w:rsidRDefault="004D68BF" w:rsidP="004D68BF">
            <w:pPr>
              <w:pStyle w:val="TAC"/>
              <w:rPr>
                <w:ins w:id="710" w:author="Leif Mattisson" w:date="2022-02-10T10:34:00Z"/>
              </w:rPr>
            </w:pPr>
            <w:ins w:id="711" w:author="Leif Mattisson" w:date="2022-02-10T10:36:00Z">
              <w:r w:rsidRPr="00276AD8">
                <w:t>-</w:t>
              </w:r>
            </w:ins>
          </w:p>
        </w:tc>
        <w:tc>
          <w:tcPr>
            <w:tcW w:w="850" w:type="dxa"/>
            <w:tcBorders>
              <w:top w:val="single" w:sz="4" w:space="0" w:color="auto"/>
              <w:left w:val="single" w:sz="4" w:space="0" w:color="auto"/>
              <w:bottom w:val="single" w:sz="4" w:space="0" w:color="auto"/>
              <w:right w:val="single" w:sz="4" w:space="0" w:color="auto"/>
            </w:tcBorders>
          </w:tcPr>
          <w:p w14:paraId="5F1BFB57" w14:textId="5CA251E7" w:rsidR="004D68BF" w:rsidRPr="00F15EBF" w:rsidRDefault="004D68BF" w:rsidP="004D68BF">
            <w:pPr>
              <w:pStyle w:val="TAC"/>
              <w:rPr>
                <w:ins w:id="712" w:author="Leif Mattisson" w:date="2022-02-10T10:34:00Z"/>
              </w:rPr>
            </w:pPr>
            <w:ins w:id="713" w:author="Leif Mattisson" w:date="2022-02-10T10:36:00Z">
              <w:r w:rsidRPr="00276AD8">
                <w:t>-</w:t>
              </w:r>
            </w:ins>
          </w:p>
        </w:tc>
        <w:tc>
          <w:tcPr>
            <w:tcW w:w="992" w:type="dxa"/>
            <w:tcBorders>
              <w:top w:val="single" w:sz="4" w:space="0" w:color="auto"/>
              <w:left w:val="single" w:sz="4" w:space="0" w:color="auto"/>
              <w:bottom w:val="single" w:sz="4" w:space="0" w:color="auto"/>
              <w:right w:val="single" w:sz="4" w:space="0" w:color="auto"/>
            </w:tcBorders>
          </w:tcPr>
          <w:p w14:paraId="4F863390" w14:textId="5A2CFB9C" w:rsidR="004D68BF" w:rsidRPr="00F15EBF" w:rsidRDefault="004D68BF" w:rsidP="004D68BF">
            <w:pPr>
              <w:pStyle w:val="TAC"/>
              <w:rPr>
                <w:ins w:id="714" w:author="Leif Mattisson" w:date="2022-02-10T10:34:00Z"/>
              </w:rPr>
            </w:pPr>
            <w:ins w:id="715" w:author="Leif Mattisson" w:date="2022-02-10T10:36:00Z">
              <w:r w:rsidRPr="00276AD8">
                <w:t>-</w:t>
              </w:r>
            </w:ins>
          </w:p>
        </w:tc>
        <w:tc>
          <w:tcPr>
            <w:tcW w:w="709" w:type="dxa"/>
            <w:tcBorders>
              <w:top w:val="single" w:sz="4" w:space="0" w:color="auto"/>
              <w:left w:val="single" w:sz="4" w:space="0" w:color="auto"/>
              <w:bottom w:val="single" w:sz="4" w:space="0" w:color="auto"/>
              <w:right w:val="single" w:sz="4" w:space="0" w:color="auto"/>
            </w:tcBorders>
          </w:tcPr>
          <w:p w14:paraId="6A74F7EC" w14:textId="0ABD70B5" w:rsidR="004D68BF" w:rsidRPr="00F15EBF" w:rsidRDefault="004D68BF" w:rsidP="004D68BF">
            <w:pPr>
              <w:pStyle w:val="TAC"/>
              <w:rPr>
                <w:ins w:id="716" w:author="Leif Mattisson" w:date="2022-02-10T10:34:00Z"/>
              </w:rPr>
            </w:pPr>
            <w:ins w:id="717" w:author="Leif Mattisson" w:date="2022-02-10T10:36:00Z">
              <w:r w:rsidRPr="00276AD8">
                <w:t>-</w:t>
              </w:r>
            </w:ins>
          </w:p>
        </w:tc>
        <w:tc>
          <w:tcPr>
            <w:tcW w:w="851" w:type="dxa"/>
            <w:tcBorders>
              <w:top w:val="single" w:sz="4" w:space="0" w:color="auto"/>
              <w:left w:val="single" w:sz="4" w:space="0" w:color="auto"/>
              <w:bottom w:val="single" w:sz="4" w:space="0" w:color="auto"/>
              <w:right w:val="single" w:sz="4" w:space="0" w:color="auto"/>
            </w:tcBorders>
          </w:tcPr>
          <w:p w14:paraId="2458060F" w14:textId="20998BD9" w:rsidR="004D68BF" w:rsidRPr="00F15EBF" w:rsidRDefault="004D68BF" w:rsidP="004D68BF">
            <w:pPr>
              <w:pStyle w:val="TAC"/>
              <w:rPr>
                <w:ins w:id="718" w:author="Leif Mattisson" w:date="2022-02-10T10:34:00Z"/>
              </w:rPr>
            </w:pPr>
            <w:ins w:id="719" w:author="Leif Mattisson" w:date="2022-02-10T10:36:00Z">
              <w:r w:rsidRPr="00276AD8">
                <w:t>-</w:t>
              </w:r>
            </w:ins>
          </w:p>
        </w:tc>
        <w:tc>
          <w:tcPr>
            <w:tcW w:w="851" w:type="dxa"/>
            <w:tcBorders>
              <w:top w:val="single" w:sz="4" w:space="0" w:color="auto"/>
              <w:left w:val="single" w:sz="4" w:space="0" w:color="auto"/>
              <w:bottom w:val="single" w:sz="4" w:space="0" w:color="auto"/>
              <w:right w:val="single" w:sz="4" w:space="0" w:color="auto"/>
            </w:tcBorders>
          </w:tcPr>
          <w:p w14:paraId="5FED2173" w14:textId="3D96D13C" w:rsidR="004D68BF" w:rsidRPr="00F15EBF" w:rsidRDefault="004D68BF" w:rsidP="004D68BF">
            <w:pPr>
              <w:pStyle w:val="TAC"/>
              <w:rPr>
                <w:ins w:id="720" w:author="Leif Mattisson" w:date="2022-02-10T10:34:00Z"/>
              </w:rPr>
            </w:pPr>
            <w:ins w:id="721" w:author="Leif Mattisson" w:date="2022-02-10T10:36:00Z">
              <w:r w:rsidRPr="00276AD8">
                <w:t>-</w:t>
              </w:r>
            </w:ins>
          </w:p>
        </w:tc>
        <w:tc>
          <w:tcPr>
            <w:tcW w:w="992" w:type="dxa"/>
            <w:tcBorders>
              <w:top w:val="single" w:sz="4" w:space="0" w:color="auto"/>
              <w:left w:val="single" w:sz="4" w:space="0" w:color="auto"/>
              <w:bottom w:val="single" w:sz="4" w:space="0" w:color="auto"/>
              <w:right w:val="single" w:sz="4" w:space="0" w:color="auto"/>
            </w:tcBorders>
          </w:tcPr>
          <w:p w14:paraId="272914DE" w14:textId="5DE5B69F" w:rsidR="004D68BF" w:rsidRPr="00F15EBF" w:rsidRDefault="004D68BF" w:rsidP="004D68BF">
            <w:pPr>
              <w:pStyle w:val="TAC"/>
              <w:rPr>
                <w:ins w:id="722" w:author="Leif Mattisson" w:date="2022-02-10T10:34:00Z"/>
              </w:rPr>
            </w:pPr>
            <w:ins w:id="723" w:author="Leif Mattisson" w:date="2022-02-10T10:36:00Z">
              <w:r w:rsidRPr="00276AD8">
                <w:t>-</w:t>
              </w:r>
            </w:ins>
          </w:p>
        </w:tc>
      </w:tr>
      <w:tr w:rsidR="004D68BF" w:rsidRPr="00F15EBF" w14:paraId="0A7D5854" w14:textId="77777777" w:rsidTr="00741668">
        <w:trPr>
          <w:ins w:id="724" w:author="Leif Mattisson" w:date="2022-02-10T10:34:00Z"/>
        </w:trPr>
        <w:tc>
          <w:tcPr>
            <w:tcW w:w="787" w:type="dxa"/>
            <w:tcBorders>
              <w:top w:val="nil"/>
              <w:left w:val="single" w:sz="4" w:space="0" w:color="auto"/>
              <w:bottom w:val="nil"/>
              <w:right w:val="single" w:sz="4" w:space="0" w:color="auto"/>
            </w:tcBorders>
          </w:tcPr>
          <w:p w14:paraId="4DF539A6" w14:textId="77777777" w:rsidR="004D68BF" w:rsidRPr="00F15EBF" w:rsidRDefault="004D68BF" w:rsidP="004D68BF">
            <w:pPr>
              <w:pStyle w:val="TAC"/>
              <w:rPr>
                <w:ins w:id="725" w:author="Leif Mattisson" w:date="2022-02-10T10:34:00Z"/>
              </w:rPr>
            </w:pPr>
          </w:p>
        </w:tc>
        <w:tc>
          <w:tcPr>
            <w:tcW w:w="849" w:type="dxa"/>
            <w:tcBorders>
              <w:top w:val="nil"/>
              <w:left w:val="single" w:sz="4" w:space="0" w:color="auto"/>
              <w:bottom w:val="nil"/>
              <w:right w:val="single" w:sz="4" w:space="0" w:color="auto"/>
            </w:tcBorders>
          </w:tcPr>
          <w:p w14:paraId="53B16ED8" w14:textId="77777777" w:rsidR="004D68BF" w:rsidRPr="00F15EBF" w:rsidRDefault="004D68BF" w:rsidP="004D68BF">
            <w:pPr>
              <w:pStyle w:val="TAC"/>
              <w:rPr>
                <w:ins w:id="726" w:author="Leif Mattisson" w:date="2022-02-10T10:34:00Z"/>
              </w:rPr>
            </w:pPr>
          </w:p>
        </w:tc>
        <w:tc>
          <w:tcPr>
            <w:tcW w:w="1133" w:type="dxa"/>
            <w:tcBorders>
              <w:top w:val="nil"/>
              <w:left w:val="single" w:sz="4" w:space="0" w:color="auto"/>
              <w:bottom w:val="nil"/>
              <w:right w:val="single" w:sz="4" w:space="0" w:color="auto"/>
            </w:tcBorders>
          </w:tcPr>
          <w:p w14:paraId="58F630A1" w14:textId="77777777" w:rsidR="004D68BF" w:rsidRPr="00F15EBF" w:rsidRDefault="004D68BF" w:rsidP="004D68BF">
            <w:pPr>
              <w:pStyle w:val="TAC"/>
              <w:rPr>
                <w:ins w:id="727" w:author="Leif Mattisson" w:date="2022-02-10T10:34:00Z"/>
              </w:rPr>
            </w:pPr>
          </w:p>
        </w:tc>
        <w:tc>
          <w:tcPr>
            <w:tcW w:w="709" w:type="dxa"/>
            <w:tcBorders>
              <w:top w:val="single" w:sz="4" w:space="0" w:color="auto"/>
              <w:left w:val="single" w:sz="4" w:space="0" w:color="auto"/>
              <w:bottom w:val="single" w:sz="4" w:space="0" w:color="auto"/>
              <w:right w:val="single" w:sz="4" w:space="0" w:color="auto"/>
            </w:tcBorders>
          </w:tcPr>
          <w:p w14:paraId="77B47A5C" w14:textId="509BEB12" w:rsidR="004D68BF" w:rsidRPr="00F15EBF" w:rsidRDefault="004D68BF" w:rsidP="004D68BF">
            <w:pPr>
              <w:pStyle w:val="TAC"/>
              <w:rPr>
                <w:ins w:id="728" w:author="Leif Mattisson" w:date="2022-02-10T10:34:00Z"/>
              </w:rPr>
            </w:pPr>
            <w:ins w:id="729" w:author="Leif Mattisson" w:date="2022-02-10T10:36:00Z">
              <w:r w:rsidRPr="00276AD8">
                <w:t>Mid</w:t>
              </w:r>
            </w:ins>
          </w:p>
        </w:tc>
        <w:tc>
          <w:tcPr>
            <w:tcW w:w="992" w:type="dxa"/>
            <w:tcBorders>
              <w:top w:val="single" w:sz="4" w:space="0" w:color="auto"/>
              <w:left w:val="single" w:sz="4" w:space="0" w:color="auto"/>
              <w:bottom w:val="single" w:sz="4" w:space="0" w:color="auto"/>
              <w:right w:val="single" w:sz="4" w:space="0" w:color="auto"/>
            </w:tcBorders>
          </w:tcPr>
          <w:p w14:paraId="61C70E83" w14:textId="0895EE4E" w:rsidR="004D68BF" w:rsidRPr="00F15EBF" w:rsidRDefault="004D68BF" w:rsidP="004D68BF">
            <w:pPr>
              <w:pStyle w:val="TAC"/>
              <w:rPr>
                <w:ins w:id="730" w:author="Leif Mattisson" w:date="2022-02-10T10:34:00Z"/>
              </w:rPr>
            </w:pPr>
            <w:ins w:id="731" w:author="Leif Mattisson" w:date="2022-02-10T10:36:00Z">
              <w:r w:rsidRPr="00276AD8">
                <w:t>1880</w:t>
              </w:r>
            </w:ins>
          </w:p>
        </w:tc>
        <w:tc>
          <w:tcPr>
            <w:tcW w:w="992" w:type="dxa"/>
            <w:tcBorders>
              <w:top w:val="single" w:sz="4" w:space="0" w:color="auto"/>
              <w:left w:val="single" w:sz="4" w:space="0" w:color="auto"/>
              <w:bottom w:val="single" w:sz="4" w:space="0" w:color="auto"/>
              <w:right w:val="single" w:sz="4" w:space="0" w:color="auto"/>
            </w:tcBorders>
          </w:tcPr>
          <w:p w14:paraId="2C84916E" w14:textId="7AE3D4DD" w:rsidR="004D68BF" w:rsidRPr="00F15EBF" w:rsidRDefault="004D68BF" w:rsidP="004D68BF">
            <w:pPr>
              <w:pStyle w:val="TAC"/>
              <w:rPr>
                <w:ins w:id="732" w:author="Leif Mattisson" w:date="2022-02-10T10:34:00Z"/>
              </w:rPr>
            </w:pPr>
            <w:ins w:id="733" w:author="Leif Mattisson" w:date="2022-02-10T10:36:00Z">
              <w:r w:rsidRPr="00276AD8">
                <w:t>376000</w:t>
              </w:r>
            </w:ins>
          </w:p>
        </w:tc>
        <w:tc>
          <w:tcPr>
            <w:tcW w:w="993" w:type="dxa"/>
            <w:tcBorders>
              <w:top w:val="single" w:sz="4" w:space="0" w:color="auto"/>
              <w:left w:val="single" w:sz="4" w:space="0" w:color="auto"/>
              <w:bottom w:val="single" w:sz="4" w:space="0" w:color="auto"/>
              <w:right w:val="single" w:sz="4" w:space="0" w:color="auto"/>
            </w:tcBorders>
          </w:tcPr>
          <w:p w14:paraId="74CBFAA1" w14:textId="46778E36" w:rsidR="004D68BF" w:rsidRPr="00F15EBF" w:rsidRDefault="004D68BF" w:rsidP="004D68BF">
            <w:pPr>
              <w:pStyle w:val="TAC"/>
              <w:rPr>
                <w:ins w:id="734" w:author="Leif Mattisson" w:date="2022-02-10T10:34:00Z"/>
              </w:rPr>
            </w:pPr>
            <w:ins w:id="735" w:author="Leif Mattisson" w:date="2022-02-10T10:36:00Z">
              <w:r w:rsidRPr="00276AD8">
                <w:t>1686</w:t>
              </w:r>
            </w:ins>
            <w:ins w:id="736" w:author="Leif Mattisson" w:date="2022-02-10T14:12:00Z">
              <w:r w:rsidR="006A3EC9">
                <w:t>.</w:t>
              </w:r>
            </w:ins>
            <w:ins w:id="737" w:author="Leif Mattisson" w:date="2022-02-10T10:36:00Z">
              <w:r w:rsidRPr="00276AD8">
                <w:t>86</w:t>
              </w:r>
            </w:ins>
          </w:p>
        </w:tc>
        <w:tc>
          <w:tcPr>
            <w:tcW w:w="992" w:type="dxa"/>
            <w:tcBorders>
              <w:top w:val="single" w:sz="4" w:space="0" w:color="auto"/>
              <w:left w:val="single" w:sz="4" w:space="0" w:color="auto"/>
              <w:bottom w:val="single" w:sz="4" w:space="0" w:color="auto"/>
              <w:right w:val="single" w:sz="4" w:space="0" w:color="auto"/>
            </w:tcBorders>
          </w:tcPr>
          <w:p w14:paraId="505AF23E" w14:textId="2E91D467" w:rsidR="004D68BF" w:rsidRPr="00F15EBF" w:rsidRDefault="004D68BF" w:rsidP="004D68BF">
            <w:pPr>
              <w:pStyle w:val="TAC"/>
              <w:rPr>
                <w:ins w:id="738" w:author="Leif Mattisson" w:date="2022-02-10T10:34:00Z"/>
              </w:rPr>
            </w:pPr>
            <w:ins w:id="739" w:author="Leif Mattisson" w:date="2022-02-10T10:36:00Z">
              <w:r w:rsidRPr="00276AD8">
                <w:t>337372</w:t>
              </w:r>
            </w:ins>
          </w:p>
        </w:tc>
        <w:tc>
          <w:tcPr>
            <w:tcW w:w="992" w:type="dxa"/>
            <w:tcBorders>
              <w:top w:val="single" w:sz="4" w:space="0" w:color="auto"/>
              <w:left w:val="single" w:sz="4" w:space="0" w:color="auto"/>
              <w:bottom w:val="single" w:sz="4" w:space="0" w:color="auto"/>
              <w:right w:val="single" w:sz="4" w:space="0" w:color="auto"/>
            </w:tcBorders>
          </w:tcPr>
          <w:p w14:paraId="4C0C02D3" w14:textId="2B8E4F48" w:rsidR="004D68BF" w:rsidRPr="00F15EBF" w:rsidRDefault="004D68BF" w:rsidP="004D68BF">
            <w:pPr>
              <w:pStyle w:val="TAC"/>
              <w:rPr>
                <w:ins w:id="740" w:author="Leif Mattisson" w:date="2022-02-10T10:34:00Z"/>
              </w:rPr>
            </w:pPr>
            <w:ins w:id="741" w:author="Leif Mattisson" w:date="2022-02-10T10:36:00Z">
              <w:r w:rsidRPr="00276AD8">
                <w:t>504</w:t>
              </w:r>
            </w:ins>
          </w:p>
        </w:tc>
        <w:tc>
          <w:tcPr>
            <w:tcW w:w="851" w:type="dxa"/>
            <w:tcBorders>
              <w:top w:val="nil"/>
              <w:left w:val="single" w:sz="4" w:space="0" w:color="auto"/>
              <w:bottom w:val="nil"/>
              <w:right w:val="single" w:sz="4" w:space="0" w:color="auto"/>
            </w:tcBorders>
          </w:tcPr>
          <w:p w14:paraId="03D52B61" w14:textId="77777777" w:rsidR="004D68BF" w:rsidRPr="00F15EBF" w:rsidRDefault="004D68BF" w:rsidP="004D68BF">
            <w:pPr>
              <w:pStyle w:val="TAC"/>
              <w:rPr>
                <w:ins w:id="742" w:author="Leif Mattisson" w:date="2022-02-10T10:34:00Z"/>
              </w:rPr>
            </w:pPr>
          </w:p>
        </w:tc>
        <w:tc>
          <w:tcPr>
            <w:tcW w:w="850" w:type="dxa"/>
            <w:tcBorders>
              <w:top w:val="single" w:sz="4" w:space="0" w:color="auto"/>
              <w:left w:val="single" w:sz="4" w:space="0" w:color="auto"/>
              <w:bottom w:val="single" w:sz="4" w:space="0" w:color="auto"/>
              <w:right w:val="single" w:sz="4" w:space="0" w:color="auto"/>
            </w:tcBorders>
          </w:tcPr>
          <w:p w14:paraId="23EDC9BC" w14:textId="0D844B29" w:rsidR="004D68BF" w:rsidRPr="00F15EBF" w:rsidRDefault="004D68BF" w:rsidP="004D68BF">
            <w:pPr>
              <w:pStyle w:val="TAC"/>
              <w:rPr>
                <w:ins w:id="743" w:author="Leif Mattisson" w:date="2022-02-10T10:34:00Z"/>
              </w:rPr>
            </w:pPr>
            <w:ins w:id="744" w:author="Leif Mattisson" w:date="2022-02-10T10:36:00Z">
              <w:r w:rsidRPr="00276AD8">
                <w:t>-</w:t>
              </w:r>
            </w:ins>
          </w:p>
        </w:tc>
        <w:tc>
          <w:tcPr>
            <w:tcW w:w="992" w:type="dxa"/>
            <w:tcBorders>
              <w:top w:val="single" w:sz="4" w:space="0" w:color="auto"/>
              <w:left w:val="single" w:sz="4" w:space="0" w:color="auto"/>
              <w:bottom w:val="single" w:sz="4" w:space="0" w:color="auto"/>
              <w:right w:val="single" w:sz="4" w:space="0" w:color="auto"/>
            </w:tcBorders>
          </w:tcPr>
          <w:p w14:paraId="7460EC30" w14:textId="27441ABE" w:rsidR="004D68BF" w:rsidRPr="00F15EBF" w:rsidRDefault="004D68BF" w:rsidP="004D68BF">
            <w:pPr>
              <w:pStyle w:val="TAC"/>
              <w:rPr>
                <w:ins w:id="745" w:author="Leif Mattisson" w:date="2022-02-10T10:34:00Z"/>
              </w:rPr>
            </w:pPr>
            <w:ins w:id="746" w:author="Leif Mattisson" w:date="2022-02-10T10:36:00Z">
              <w:r w:rsidRPr="00276AD8">
                <w:t>-</w:t>
              </w:r>
            </w:ins>
          </w:p>
        </w:tc>
        <w:tc>
          <w:tcPr>
            <w:tcW w:w="709" w:type="dxa"/>
            <w:tcBorders>
              <w:top w:val="single" w:sz="4" w:space="0" w:color="auto"/>
              <w:left w:val="single" w:sz="4" w:space="0" w:color="auto"/>
              <w:bottom w:val="single" w:sz="4" w:space="0" w:color="auto"/>
              <w:right w:val="single" w:sz="4" w:space="0" w:color="auto"/>
            </w:tcBorders>
          </w:tcPr>
          <w:p w14:paraId="4551E4CC" w14:textId="7AC2C35C" w:rsidR="004D68BF" w:rsidRPr="00F15EBF" w:rsidRDefault="004D68BF" w:rsidP="004D68BF">
            <w:pPr>
              <w:pStyle w:val="TAC"/>
              <w:rPr>
                <w:ins w:id="747" w:author="Leif Mattisson" w:date="2022-02-10T10:34:00Z"/>
              </w:rPr>
            </w:pPr>
            <w:ins w:id="748" w:author="Leif Mattisson" w:date="2022-02-10T10:36:00Z">
              <w:r w:rsidRPr="00276AD8">
                <w:t>-</w:t>
              </w:r>
            </w:ins>
          </w:p>
        </w:tc>
        <w:tc>
          <w:tcPr>
            <w:tcW w:w="851" w:type="dxa"/>
            <w:tcBorders>
              <w:top w:val="single" w:sz="4" w:space="0" w:color="auto"/>
              <w:left w:val="single" w:sz="4" w:space="0" w:color="auto"/>
              <w:bottom w:val="single" w:sz="4" w:space="0" w:color="auto"/>
              <w:right w:val="single" w:sz="4" w:space="0" w:color="auto"/>
            </w:tcBorders>
          </w:tcPr>
          <w:p w14:paraId="71C34D95" w14:textId="1CCDA68C" w:rsidR="004D68BF" w:rsidRPr="00F15EBF" w:rsidRDefault="004D68BF" w:rsidP="004D68BF">
            <w:pPr>
              <w:pStyle w:val="TAC"/>
              <w:rPr>
                <w:ins w:id="749" w:author="Leif Mattisson" w:date="2022-02-10T10:34:00Z"/>
              </w:rPr>
            </w:pPr>
            <w:ins w:id="750" w:author="Leif Mattisson" w:date="2022-02-10T10:36:00Z">
              <w:r w:rsidRPr="00276AD8">
                <w:t>-</w:t>
              </w:r>
            </w:ins>
          </w:p>
        </w:tc>
        <w:tc>
          <w:tcPr>
            <w:tcW w:w="851" w:type="dxa"/>
            <w:tcBorders>
              <w:top w:val="single" w:sz="4" w:space="0" w:color="auto"/>
              <w:left w:val="single" w:sz="4" w:space="0" w:color="auto"/>
              <w:bottom w:val="single" w:sz="4" w:space="0" w:color="auto"/>
              <w:right w:val="single" w:sz="4" w:space="0" w:color="auto"/>
            </w:tcBorders>
          </w:tcPr>
          <w:p w14:paraId="6C844769" w14:textId="187B01BC" w:rsidR="004D68BF" w:rsidRPr="00F15EBF" w:rsidRDefault="004D68BF" w:rsidP="004D68BF">
            <w:pPr>
              <w:pStyle w:val="TAC"/>
              <w:rPr>
                <w:ins w:id="751" w:author="Leif Mattisson" w:date="2022-02-10T10:34:00Z"/>
              </w:rPr>
            </w:pPr>
            <w:ins w:id="752" w:author="Leif Mattisson" w:date="2022-02-10T10:36:00Z">
              <w:r w:rsidRPr="00276AD8">
                <w:t>-</w:t>
              </w:r>
            </w:ins>
          </w:p>
        </w:tc>
        <w:tc>
          <w:tcPr>
            <w:tcW w:w="992" w:type="dxa"/>
            <w:tcBorders>
              <w:top w:val="single" w:sz="4" w:space="0" w:color="auto"/>
              <w:left w:val="single" w:sz="4" w:space="0" w:color="auto"/>
              <w:bottom w:val="single" w:sz="4" w:space="0" w:color="auto"/>
              <w:right w:val="single" w:sz="4" w:space="0" w:color="auto"/>
            </w:tcBorders>
          </w:tcPr>
          <w:p w14:paraId="29B471C5" w14:textId="41FE379A" w:rsidR="004D68BF" w:rsidRPr="00F15EBF" w:rsidRDefault="004D68BF" w:rsidP="004D68BF">
            <w:pPr>
              <w:pStyle w:val="TAC"/>
              <w:rPr>
                <w:ins w:id="753" w:author="Leif Mattisson" w:date="2022-02-10T10:34:00Z"/>
              </w:rPr>
            </w:pPr>
            <w:ins w:id="754" w:author="Leif Mattisson" w:date="2022-02-10T10:36:00Z">
              <w:r w:rsidRPr="00276AD8">
                <w:t>-</w:t>
              </w:r>
            </w:ins>
          </w:p>
        </w:tc>
      </w:tr>
      <w:tr w:rsidR="004D68BF" w:rsidRPr="00F15EBF" w14:paraId="3B8F4C24" w14:textId="77777777" w:rsidTr="00741668">
        <w:trPr>
          <w:ins w:id="755" w:author="Leif Mattisson" w:date="2022-02-10T10:34:00Z"/>
        </w:trPr>
        <w:tc>
          <w:tcPr>
            <w:tcW w:w="787" w:type="dxa"/>
            <w:tcBorders>
              <w:top w:val="nil"/>
              <w:left w:val="single" w:sz="4" w:space="0" w:color="auto"/>
              <w:bottom w:val="single" w:sz="4" w:space="0" w:color="auto"/>
              <w:right w:val="single" w:sz="4" w:space="0" w:color="auto"/>
            </w:tcBorders>
          </w:tcPr>
          <w:p w14:paraId="05B2461E" w14:textId="77777777" w:rsidR="004D68BF" w:rsidRPr="00F15EBF" w:rsidRDefault="004D68BF" w:rsidP="004D68BF">
            <w:pPr>
              <w:pStyle w:val="TAC"/>
              <w:rPr>
                <w:ins w:id="756" w:author="Leif Mattisson" w:date="2022-02-10T10:34:00Z"/>
              </w:rPr>
            </w:pPr>
          </w:p>
        </w:tc>
        <w:tc>
          <w:tcPr>
            <w:tcW w:w="849" w:type="dxa"/>
            <w:tcBorders>
              <w:top w:val="nil"/>
              <w:left w:val="single" w:sz="4" w:space="0" w:color="auto"/>
              <w:bottom w:val="single" w:sz="4" w:space="0" w:color="auto"/>
              <w:right w:val="single" w:sz="4" w:space="0" w:color="auto"/>
            </w:tcBorders>
          </w:tcPr>
          <w:p w14:paraId="233897D6" w14:textId="77777777" w:rsidR="004D68BF" w:rsidRPr="00F15EBF" w:rsidRDefault="004D68BF" w:rsidP="004D68BF">
            <w:pPr>
              <w:pStyle w:val="TAC"/>
              <w:rPr>
                <w:ins w:id="757" w:author="Leif Mattisson" w:date="2022-02-10T10:34:00Z"/>
              </w:rPr>
            </w:pPr>
          </w:p>
        </w:tc>
        <w:tc>
          <w:tcPr>
            <w:tcW w:w="1133" w:type="dxa"/>
            <w:tcBorders>
              <w:top w:val="nil"/>
              <w:left w:val="single" w:sz="4" w:space="0" w:color="auto"/>
              <w:bottom w:val="single" w:sz="4" w:space="0" w:color="auto"/>
              <w:right w:val="single" w:sz="4" w:space="0" w:color="auto"/>
            </w:tcBorders>
          </w:tcPr>
          <w:p w14:paraId="4D25A34A" w14:textId="77777777" w:rsidR="004D68BF" w:rsidRPr="00F15EBF" w:rsidRDefault="004D68BF" w:rsidP="004D68BF">
            <w:pPr>
              <w:pStyle w:val="TAC"/>
              <w:rPr>
                <w:ins w:id="758" w:author="Leif Mattisson" w:date="2022-02-10T10:34:00Z"/>
              </w:rPr>
            </w:pPr>
          </w:p>
        </w:tc>
        <w:tc>
          <w:tcPr>
            <w:tcW w:w="709" w:type="dxa"/>
            <w:tcBorders>
              <w:top w:val="single" w:sz="4" w:space="0" w:color="auto"/>
              <w:left w:val="single" w:sz="4" w:space="0" w:color="auto"/>
              <w:bottom w:val="single" w:sz="4" w:space="0" w:color="auto"/>
              <w:right w:val="single" w:sz="4" w:space="0" w:color="auto"/>
            </w:tcBorders>
          </w:tcPr>
          <w:p w14:paraId="37F630B7" w14:textId="50A7F286" w:rsidR="004D68BF" w:rsidRPr="00F15EBF" w:rsidRDefault="004D68BF" w:rsidP="004D68BF">
            <w:pPr>
              <w:pStyle w:val="TAC"/>
              <w:rPr>
                <w:ins w:id="759" w:author="Leif Mattisson" w:date="2022-02-10T10:34:00Z"/>
              </w:rPr>
            </w:pPr>
            <w:ins w:id="760" w:author="Leif Mattisson" w:date="2022-02-10T10:36:00Z">
              <w:r w:rsidRPr="00276AD8">
                <w:t>High</w:t>
              </w:r>
            </w:ins>
          </w:p>
        </w:tc>
        <w:tc>
          <w:tcPr>
            <w:tcW w:w="992" w:type="dxa"/>
            <w:tcBorders>
              <w:top w:val="single" w:sz="4" w:space="0" w:color="auto"/>
              <w:left w:val="single" w:sz="4" w:space="0" w:color="auto"/>
              <w:bottom w:val="single" w:sz="4" w:space="0" w:color="auto"/>
              <w:right w:val="single" w:sz="4" w:space="0" w:color="auto"/>
            </w:tcBorders>
          </w:tcPr>
          <w:p w14:paraId="7AB7A65B" w14:textId="17C41EB6" w:rsidR="004D68BF" w:rsidRPr="00F15EBF" w:rsidRDefault="004D68BF" w:rsidP="004D68BF">
            <w:pPr>
              <w:pStyle w:val="TAC"/>
              <w:rPr>
                <w:ins w:id="761" w:author="Leif Mattisson" w:date="2022-02-10T10:34:00Z"/>
              </w:rPr>
            </w:pPr>
            <w:ins w:id="762" w:author="Leif Mattisson" w:date="2022-02-10T10:36:00Z">
              <w:r w:rsidRPr="00276AD8">
                <w:t>1897</w:t>
              </w:r>
            </w:ins>
            <w:ins w:id="763" w:author="Leif Mattisson" w:date="2022-02-10T14:12:00Z">
              <w:r w:rsidR="006A3EC9">
                <w:t>.</w:t>
              </w:r>
            </w:ins>
            <w:ins w:id="764" w:author="Leif Mattisson" w:date="2022-02-10T10:36:00Z">
              <w:r w:rsidRPr="00276AD8">
                <w:t>5</w:t>
              </w:r>
            </w:ins>
          </w:p>
        </w:tc>
        <w:tc>
          <w:tcPr>
            <w:tcW w:w="992" w:type="dxa"/>
            <w:tcBorders>
              <w:top w:val="single" w:sz="4" w:space="0" w:color="auto"/>
              <w:left w:val="single" w:sz="4" w:space="0" w:color="auto"/>
              <w:bottom w:val="single" w:sz="4" w:space="0" w:color="auto"/>
              <w:right w:val="single" w:sz="4" w:space="0" w:color="auto"/>
            </w:tcBorders>
          </w:tcPr>
          <w:p w14:paraId="7275F501" w14:textId="3B3F7D7A" w:rsidR="004D68BF" w:rsidRPr="00F15EBF" w:rsidRDefault="004D68BF" w:rsidP="004D68BF">
            <w:pPr>
              <w:pStyle w:val="TAC"/>
              <w:rPr>
                <w:ins w:id="765" w:author="Leif Mattisson" w:date="2022-02-10T10:34:00Z"/>
              </w:rPr>
            </w:pPr>
            <w:ins w:id="766" w:author="Leif Mattisson" w:date="2022-02-10T10:36:00Z">
              <w:r w:rsidRPr="00276AD8">
                <w:t>379500</w:t>
              </w:r>
            </w:ins>
          </w:p>
        </w:tc>
        <w:tc>
          <w:tcPr>
            <w:tcW w:w="993" w:type="dxa"/>
            <w:tcBorders>
              <w:top w:val="single" w:sz="4" w:space="0" w:color="auto"/>
              <w:left w:val="single" w:sz="4" w:space="0" w:color="auto"/>
              <w:bottom w:val="single" w:sz="4" w:space="0" w:color="auto"/>
              <w:right w:val="single" w:sz="4" w:space="0" w:color="auto"/>
            </w:tcBorders>
          </w:tcPr>
          <w:p w14:paraId="3245229F" w14:textId="404CF306" w:rsidR="004D68BF" w:rsidRPr="00F15EBF" w:rsidRDefault="004D68BF" w:rsidP="004D68BF">
            <w:pPr>
              <w:pStyle w:val="TAC"/>
              <w:rPr>
                <w:ins w:id="767" w:author="Leif Mattisson" w:date="2022-02-10T10:34:00Z"/>
              </w:rPr>
            </w:pPr>
            <w:ins w:id="768" w:author="Leif Mattisson" w:date="2022-02-10T10:36:00Z">
              <w:r w:rsidRPr="00276AD8">
                <w:t>1883</w:t>
              </w:r>
            </w:ins>
            <w:ins w:id="769" w:author="Leif Mattisson" w:date="2022-02-10T14:12:00Z">
              <w:r w:rsidR="006A3EC9">
                <w:t>.</w:t>
              </w:r>
            </w:ins>
            <w:ins w:id="770" w:author="Leif Mattisson" w:date="2022-02-10T10:36:00Z">
              <w:r w:rsidRPr="00276AD8">
                <w:t>64</w:t>
              </w:r>
            </w:ins>
          </w:p>
        </w:tc>
        <w:tc>
          <w:tcPr>
            <w:tcW w:w="992" w:type="dxa"/>
            <w:tcBorders>
              <w:top w:val="single" w:sz="4" w:space="0" w:color="auto"/>
              <w:left w:val="single" w:sz="4" w:space="0" w:color="auto"/>
              <w:bottom w:val="single" w:sz="4" w:space="0" w:color="auto"/>
              <w:right w:val="single" w:sz="4" w:space="0" w:color="auto"/>
            </w:tcBorders>
          </w:tcPr>
          <w:p w14:paraId="214DFFF6" w14:textId="3B5F97C4" w:rsidR="004D68BF" w:rsidRPr="00F15EBF" w:rsidRDefault="004D68BF" w:rsidP="004D68BF">
            <w:pPr>
              <w:pStyle w:val="TAC"/>
              <w:rPr>
                <w:ins w:id="771" w:author="Leif Mattisson" w:date="2022-02-10T10:34:00Z"/>
              </w:rPr>
            </w:pPr>
            <w:ins w:id="772" w:author="Leif Mattisson" w:date="2022-02-10T10:36:00Z">
              <w:r w:rsidRPr="00276AD8">
                <w:t>376728</w:t>
              </w:r>
            </w:ins>
          </w:p>
        </w:tc>
        <w:tc>
          <w:tcPr>
            <w:tcW w:w="992" w:type="dxa"/>
            <w:tcBorders>
              <w:top w:val="single" w:sz="4" w:space="0" w:color="auto"/>
              <w:left w:val="single" w:sz="4" w:space="0" w:color="auto"/>
              <w:bottom w:val="single" w:sz="4" w:space="0" w:color="auto"/>
              <w:right w:val="single" w:sz="4" w:space="0" w:color="auto"/>
            </w:tcBorders>
          </w:tcPr>
          <w:p w14:paraId="48613DCF" w14:textId="5D4E0CEC" w:rsidR="004D68BF" w:rsidRPr="00F15EBF" w:rsidRDefault="004D68BF" w:rsidP="004D68BF">
            <w:pPr>
              <w:pStyle w:val="TAC"/>
              <w:rPr>
                <w:ins w:id="773" w:author="Leif Mattisson" w:date="2022-02-10T10:34:00Z"/>
              </w:rPr>
            </w:pPr>
            <w:ins w:id="774" w:author="Leif Mattisson" w:date="2022-02-10T10:36:00Z">
              <w:r w:rsidRPr="00276AD8">
                <w:t>6</w:t>
              </w:r>
            </w:ins>
          </w:p>
        </w:tc>
        <w:tc>
          <w:tcPr>
            <w:tcW w:w="851" w:type="dxa"/>
            <w:tcBorders>
              <w:top w:val="nil"/>
              <w:left w:val="single" w:sz="4" w:space="0" w:color="auto"/>
              <w:bottom w:val="single" w:sz="4" w:space="0" w:color="auto"/>
              <w:right w:val="single" w:sz="4" w:space="0" w:color="auto"/>
            </w:tcBorders>
          </w:tcPr>
          <w:p w14:paraId="558D05F0" w14:textId="77777777" w:rsidR="004D68BF" w:rsidRPr="00F15EBF" w:rsidRDefault="004D68BF" w:rsidP="004D68BF">
            <w:pPr>
              <w:pStyle w:val="TAC"/>
              <w:rPr>
                <w:ins w:id="775" w:author="Leif Mattisson" w:date="2022-02-10T10:34:00Z"/>
              </w:rPr>
            </w:pPr>
          </w:p>
        </w:tc>
        <w:tc>
          <w:tcPr>
            <w:tcW w:w="850" w:type="dxa"/>
            <w:tcBorders>
              <w:top w:val="single" w:sz="4" w:space="0" w:color="auto"/>
              <w:left w:val="single" w:sz="4" w:space="0" w:color="auto"/>
              <w:bottom w:val="single" w:sz="4" w:space="0" w:color="auto"/>
              <w:right w:val="single" w:sz="4" w:space="0" w:color="auto"/>
            </w:tcBorders>
          </w:tcPr>
          <w:p w14:paraId="1E29BCEE" w14:textId="1652A7F5" w:rsidR="004D68BF" w:rsidRPr="00F15EBF" w:rsidRDefault="004D68BF" w:rsidP="004D68BF">
            <w:pPr>
              <w:pStyle w:val="TAC"/>
              <w:rPr>
                <w:ins w:id="776" w:author="Leif Mattisson" w:date="2022-02-10T10:34:00Z"/>
              </w:rPr>
            </w:pPr>
            <w:ins w:id="777" w:author="Leif Mattisson" w:date="2022-02-10T10:36:00Z">
              <w:r w:rsidRPr="00276AD8">
                <w:t>-</w:t>
              </w:r>
            </w:ins>
          </w:p>
        </w:tc>
        <w:tc>
          <w:tcPr>
            <w:tcW w:w="992" w:type="dxa"/>
            <w:tcBorders>
              <w:top w:val="single" w:sz="4" w:space="0" w:color="auto"/>
              <w:left w:val="single" w:sz="4" w:space="0" w:color="auto"/>
              <w:bottom w:val="single" w:sz="4" w:space="0" w:color="auto"/>
              <w:right w:val="single" w:sz="4" w:space="0" w:color="auto"/>
            </w:tcBorders>
          </w:tcPr>
          <w:p w14:paraId="4241A9C9" w14:textId="7C021CE5" w:rsidR="004D68BF" w:rsidRPr="00F15EBF" w:rsidRDefault="004D68BF" w:rsidP="004D68BF">
            <w:pPr>
              <w:pStyle w:val="TAC"/>
              <w:rPr>
                <w:ins w:id="778" w:author="Leif Mattisson" w:date="2022-02-10T10:34:00Z"/>
              </w:rPr>
            </w:pPr>
            <w:ins w:id="779" w:author="Leif Mattisson" w:date="2022-02-10T10:36:00Z">
              <w:r w:rsidRPr="00276AD8">
                <w:t>-</w:t>
              </w:r>
            </w:ins>
          </w:p>
        </w:tc>
        <w:tc>
          <w:tcPr>
            <w:tcW w:w="709" w:type="dxa"/>
            <w:tcBorders>
              <w:top w:val="single" w:sz="4" w:space="0" w:color="auto"/>
              <w:left w:val="single" w:sz="4" w:space="0" w:color="auto"/>
              <w:bottom w:val="single" w:sz="4" w:space="0" w:color="auto"/>
              <w:right w:val="single" w:sz="4" w:space="0" w:color="auto"/>
            </w:tcBorders>
          </w:tcPr>
          <w:p w14:paraId="6C1B6E1E" w14:textId="781B748D" w:rsidR="004D68BF" w:rsidRPr="00F15EBF" w:rsidRDefault="004D68BF" w:rsidP="004D68BF">
            <w:pPr>
              <w:pStyle w:val="TAC"/>
              <w:rPr>
                <w:ins w:id="780" w:author="Leif Mattisson" w:date="2022-02-10T10:34:00Z"/>
              </w:rPr>
            </w:pPr>
            <w:ins w:id="781" w:author="Leif Mattisson" w:date="2022-02-10T10:36:00Z">
              <w:r w:rsidRPr="00276AD8">
                <w:t>-</w:t>
              </w:r>
            </w:ins>
          </w:p>
        </w:tc>
        <w:tc>
          <w:tcPr>
            <w:tcW w:w="851" w:type="dxa"/>
            <w:tcBorders>
              <w:top w:val="single" w:sz="4" w:space="0" w:color="auto"/>
              <w:left w:val="single" w:sz="4" w:space="0" w:color="auto"/>
              <w:bottom w:val="single" w:sz="4" w:space="0" w:color="auto"/>
              <w:right w:val="single" w:sz="4" w:space="0" w:color="auto"/>
            </w:tcBorders>
          </w:tcPr>
          <w:p w14:paraId="735C5687" w14:textId="50532CB3" w:rsidR="004D68BF" w:rsidRPr="00F15EBF" w:rsidRDefault="004D68BF" w:rsidP="004D68BF">
            <w:pPr>
              <w:pStyle w:val="TAC"/>
              <w:rPr>
                <w:ins w:id="782" w:author="Leif Mattisson" w:date="2022-02-10T10:34:00Z"/>
              </w:rPr>
            </w:pPr>
            <w:ins w:id="783" w:author="Leif Mattisson" w:date="2022-02-10T10:36:00Z">
              <w:r w:rsidRPr="00276AD8">
                <w:t>-</w:t>
              </w:r>
            </w:ins>
          </w:p>
        </w:tc>
        <w:tc>
          <w:tcPr>
            <w:tcW w:w="851" w:type="dxa"/>
            <w:tcBorders>
              <w:top w:val="single" w:sz="4" w:space="0" w:color="auto"/>
              <w:left w:val="single" w:sz="4" w:space="0" w:color="auto"/>
              <w:bottom w:val="single" w:sz="4" w:space="0" w:color="auto"/>
              <w:right w:val="single" w:sz="4" w:space="0" w:color="auto"/>
            </w:tcBorders>
          </w:tcPr>
          <w:p w14:paraId="38706CF5" w14:textId="21E6A306" w:rsidR="004D68BF" w:rsidRPr="00F15EBF" w:rsidRDefault="004D68BF" w:rsidP="004D68BF">
            <w:pPr>
              <w:pStyle w:val="TAC"/>
              <w:rPr>
                <w:ins w:id="784" w:author="Leif Mattisson" w:date="2022-02-10T10:34:00Z"/>
              </w:rPr>
            </w:pPr>
            <w:ins w:id="785" w:author="Leif Mattisson" w:date="2022-02-10T10:36:00Z">
              <w:r w:rsidRPr="00276AD8">
                <w:t>-</w:t>
              </w:r>
            </w:ins>
          </w:p>
        </w:tc>
        <w:tc>
          <w:tcPr>
            <w:tcW w:w="992" w:type="dxa"/>
            <w:tcBorders>
              <w:top w:val="single" w:sz="4" w:space="0" w:color="auto"/>
              <w:left w:val="single" w:sz="4" w:space="0" w:color="auto"/>
              <w:bottom w:val="single" w:sz="4" w:space="0" w:color="auto"/>
              <w:right w:val="single" w:sz="4" w:space="0" w:color="auto"/>
            </w:tcBorders>
          </w:tcPr>
          <w:p w14:paraId="4C10CCD8" w14:textId="2808E869" w:rsidR="004D68BF" w:rsidRPr="00F15EBF" w:rsidRDefault="004D68BF" w:rsidP="004D68BF">
            <w:pPr>
              <w:pStyle w:val="TAC"/>
              <w:rPr>
                <w:ins w:id="786" w:author="Leif Mattisson" w:date="2022-02-10T10:34:00Z"/>
              </w:rPr>
            </w:pPr>
            <w:ins w:id="787" w:author="Leif Mattisson" w:date="2022-02-10T10:36:00Z">
              <w:r w:rsidRPr="00276AD8">
                <w:t>-</w:t>
              </w:r>
            </w:ins>
          </w:p>
        </w:tc>
      </w:tr>
      <w:tr w:rsidR="004D68BF" w:rsidRPr="00F15EBF" w14:paraId="25E0344E" w14:textId="77777777" w:rsidTr="00741668">
        <w:trPr>
          <w:ins w:id="788" w:author="Leif Mattisson" w:date="2022-02-10T10:34:00Z"/>
        </w:trPr>
        <w:tc>
          <w:tcPr>
            <w:tcW w:w="787" w:type="dxa"/>
            <w:tcBorders>
              <w:top w:val="single" w:sz="4" w:space="0" w:color="auto"/>
              <w:left w:val="single" w:sz="4" w:space="0" w:color="auto"/>
              <w:bottom w:val="nil"/>
              <w:right w:val="single" w:sz="4" w:space="0" w:color="auto"/>
            </w:tcBorders>
          </w:tcPr>
          <w:p w14:paraId="0368DA79" w14:textId="78C8C5B4" w:rsidR="004D68BF" w:rsidRPr="00F15EBF" w:rsidRDefault="004D68BF" w:rsidP="004D68BF">
            <w:pPr>
              <w:pStyle w:val="TAC"/>
              <w:rPr>
                <w:ins w:id="789" w:author="Leif Mattisson" w:date="2022-02-10T10:34:00Z"/>
              </w:rPr>
            </w:pPr>
            <w:ins w:id="790" w:author="Leif Mattisson" w:date="2022-02-10T10:36:00Z">
              <w:r w:rsidRPr="00276AD8">
                <w:t>30</w:t>
              </w:r>
            </w:ins>
          </w:p>
        </w:tc>
        <w:tc>
          <w:tcPr>
            <w:tcW w:w="849" w:type="dxa"/>
            <w:tcBorders>
              <w:top w:val="single" w:sz="4" w:space="0" w:color="auto"/>
              <w:left w:val="single" w:sz="4" w:space="0" w:color="auto"/>
              <w:bottom w:val="nil"/>
              <w:right w:val="single" w:sz="4" w:space="0" w:color="auto"/>
            </w:tcBorders>
          </w:tcPr>
          <w:p w14:paraId="6891FBD1" w14:textId="4955881F" w:rsidR="004D68BF" w:rsidRPr="00F15EBF" w:rsidRDefault="004D68BF" w:rsidP="004D68BF">
            <w:pPr>
              <w:pStyle w:val="TAC"/>
              <w:rPr>
                <w:ins w:id="791" w:author="Leif Mattisson" w:date="2022-02-10T10:34:00Z"/>
              </w:rPr>
            </w:pPr>
            <w:ins w:id="792" w:author="Leif Mattisson" w:date="2022-02-10T10:36:00Z">
              <w:r w:rsidRPr="00276AD8">
                <w:t>78</w:t>
              </w:r>
            </w:ins>
          </w:p>
        </w:tc>
        <w:tc>
          <w:tcPr>
            <w:tcW w:w="1133" w:type="dxa"/>
            <w:tcBorders>
              <w:top w:val="single" w:sz="4" w:space="0" w:color="auto"/>
              <w:left w:val="single" w:sz="4" w:space="0" w:color="auto"/>
              <w:bottom w:val="nil"/>
              <w:right w:val="single" w:sz="4" w:space="0" w:color="auto"/>
            </w:tcBorders>
          </w:tcPr>
          <w:p w14:paraId="4376730B" w14:textId="7153DF4E" w:rsidR="004D68BF" w:rsidRPr="00F15EBF" w:rsidRDefault="004D68BF" w:rsidP="004D68BF">
            <w:pPr>
              <w:pStyle w:val="TAC"/>
              <w:rPr>
                <w:ins w:id="793" w:author="Leif Mattisson" w:date="2022-02-10T10:34:00Z"/>
              </w:rPr>
            </w:pPr>
            <w:ins w:id="794" w:author="Leif Mattisson" w:date="2022-02-10T10:36:00Z">
              <w:r w:rsidRPr="00276AD8">
                <w:t>Downlink</w:t>
              </w:r>
            </w:ins>
          </w:p>
        </w:tc>
        <w:tc>
          <w:tcPr>
            <w:tcW w:w="709" w:type="dxa"/>
            <w:tcBorders>
              <w:top w:val="single" w:sz="4" w:space="0" w:color="auto"/>
              <w:left w:val="single" w:sz="4" w:space="0" w:color="auto"/>
              <w:bottom w:val="single" w:sz="4" w:space="0" w:color="auto"/>
              <w:right w:val="single" w:sz="4" w:space="0" w:color="auto"/>
            </w:tcBorders>
          </w:tcPr>
          <w:p w14:paraId="322838F9" w14:textId="39AAAF91" w:rsidR="004D68BF" w:rsidRPr="00F15EBF" w:rsidRDefault="004D68BF" w:rsidP="004D68BF">
            <w:pPr>
              <w:pStyle w:val="TAC"/>
              <w:rPr>
                <w:ins w:id="795" w:author="Leif Mattisson" w:date="2022-02-10T10:34:00Z"/>
              </w:rPr>
            </w:pPr>
            <w:ins w:id="796" w:author="Leif Mattisson" w:date="2022-02-10T10:36:00Z">
              <w:r w:rsidRPr="00276AD8">
                <w:t>Low</w:t>
              </w:r>
            </w:ins>
          </w:p>
        </w:tc>
        <w:tc>
          <w:tcPr>
            <w:tcW w:w="992" w:type="dxa"/>
            <w:tcBorders>
              <w:top w:val="single" w:sz="4" w:space="0" w:color="auto"/>
              <w:left w:val="single" w:sz="4" w:space="0" w:color="auto"/>
              <w:bottom w:val="single" w:sz="4" w:space="0" w:color="auto"/>
              <w:right w:val="single" w:sz="4" w:space="0" w:color="auto"/>
            </w:tcBorders>
          </w:tcPr>
          <w:p w14:paraId="4C1E8957" w14:textId="641E2DCF" w:rsidR="004D68BF" w:rsidRPr="00F15EBF" w:rsidRDefault="004D68BF" w:rsidP="004D68BF">
            <w:pPr>
              <w:pStyle w:val="TAC"/>
              <w:rPr>
                <w:ins w:id="797" w:author="Leif Mattisson" w:date="2022-02-10T10:34:00Z"/>
              </w:rPr>
            </w:pPr>
            <w:ins w:id="798" w:author="Leif Mattisson" w:date="2022-02-10T10:36:00Z">
              <w:r w:rsidRPr="00276AD8">
                <w:t>1945</w:t>
              </w:r>
            </w:ins>
          </w:p>
        </w:tc>
        <w:tc>
          <w:tcPr>
            <w:tcW w:w="992" w:type="dxa"/>
            <w:tcBorders>
              <w:top w:val="single" w:sz="4" w:space="0" w:color="auto"/>
              <w:left w:val="single" w:sz="4" w:space="0" w:color="auto"/>
              <w:bottom w:val="single" w:sz="4" w:space="0" w:color="auto"/>
              <w:right w:val="single" w:sz="4" w:space="0" w:color="auto"/>
            </w:tcBorders>
          </w:tcPr>
          <w:p w14:paraId="4A87A320" w14:textId="74D039C2" w:rsidR="004D68BF" w:rsidRPr="00F15EBF" w:rsidRDefault="004D68BF" w:rsidP="004D68BF">
            <w:pPr>
              <w:pStyle w:val="TAC"/>
              <w:rPr>
                <w:ins w:id="799" w:author="Leif Mattisson" w:date="2022-02-10T10:34:00Z"/>
              </w:rPr>
            </w:pPr>
            <w:ins w:id="800" w:author="Leif Mattisson" w:date="2022-02-10T10:36:00Z">
              <w:r w:rsidRPr="00276AD8">
                <w:t>389000</w:t>
              </w:r>
            </w:ins>
          </w:p>
        </w:tc>
        <w:tc>
          <w:tcPr>
            <w:tcW w:w="993" w:type="dxa"/>
            <w:tcBorders>
              <w:top w:val="single" w:sz="4" w:space="0" w:color="auto"/>
              <w:left w:val="single" w:sz="4" w:space="0" w:color="auto"/>
              <w:bottom w:val="single" w:sz="4" w:space="0" w:color="auto"/>
              <w:right w:val="single" w:sz="4" w:space="0" w:color="auto"/>
            </w:tcBorders>
          </w:tcPr>
          <w:p w14:paraId="5089D844" w14:textId="129D59A5" w:rsidR="004D68BF" w:rsidRPr="00F15EBF" w:rsidRDefault="004D68BF" w:rsidP="004D68BF">
            <w:pPr>
              <w:pStyle w:val="TAC"/>
              <w:rPr>
                <w:ins w:id="801" w:author="Leif Mattisson" w:date="2022-02-10T10:34:00Z"/>
              </w:rPr>
            </w:pPr>
            <w:ins w:id="802" w:author="Leif Mattisson" w:date="2022-02-10T10:36:00Z">
              <w:r w:rsidRPr="00276AD8">
                <w:t>1930</w:t>
              </w:r>
            </w:ins>
            <w:ins w:id="803" w:author="Leif Mattisson" w:date="2022-02-10T14:12:00Z">
              <w:r w:rsidR="006A3EC9">
                <w:t>.</w:t>
              </w:r>
            </w:ins>
            <w:ins w:id="804" w:author="Leif Mattisson" w:date="2022-02-10T10:36:00Z">
              <w:r w:rsidRPr="00276AD8">
                <w:t>96</w:t>
              </w:r>
            </w:ins>
          </w:p>
        </w:tc>
        <w:tc>
          <w:tcPr>
            <w:tcW w:w="992" w:type="dxa"/>
            <w:tcBorders>
              <w:top w:val="single" w:sz="4" w:space="0" w:color="auto"/>
              <w:left w:val="single" w:sz="4" w:space="0" w:color="auto"/>
              <w:bottom w:val="single" w:sz="4" w:space="0" w:color="auto"/>
              <w:right w:val="single" w:sz="4" w:space="0" w:color="auto"/>
            </w:tcBorders>
          </w:tcPr>
          <w:p w14:paraId="533A9A25" w14:textId="30797249" w:rsidR="004D68BF" w:rsidRPr="00F15EBF" w:rsidRDefault="004D68BF" w:rsidP="004D68BF">
            <w:pPr>
              <w:pStyle w:val="TAC"/>
              <w:rPr>
                <w:ins w:id="805" w:author="Leif Mattisson" w:date="2022-02-10T10:34:00Z"/>
              </w:rPr>
            </w:pPr>
            <w:ins w:id="806" w:author="Leif Mattisson" w:date="2022-02-10T10:36:00Z">
              <w:r w:rsidRPr="00276AD8">
                <w:t>386192</w:t>
              </w:r>
            </w:ins>
          </w:p>
        </w:tc>
        <w:tc>
          <w:tcPr>
            <w:tcW w:w="992" w:type="dxa"/>
            <w:tcBorders>
              <w:top w:val="single" w:sz="4" w:space="0" w:color="auto"/>
              <w:left w:val="single" w:sz="4" w:space="0" w:color="auto"/>
              <w:bottom w:val="single" w:sz="4" w:space="0" w:color="auto"/>
              <w:right w:val="single" w:sz="4" w:space="0" w:color="auto"/>
            </w:tcBorders>
          </w:tcPr>
          <w:p w14:paraId="0A38576F" w14:textId="3E223868" w:rsidR="004D68BF" w:rsidRPr="00F15EBF" w:rsidRDefault="004D68BF" w:rsidP="004D68BF">
            <w:pPr>
              <w:pStyle w:val="TAC"/>
              <w:rPr>
                <w:ins w:id="807" w:author="Leif Mattisson" w:date="2022-02-10T10:34:00Z"/>
              </w:rPr>
            </w:pPr>
            <w:ins w:id="808" w:author="Leif Mattisson" w:date="2022-02-10T10:36:00Z">
              <w:r w:rsidRPr="00276AD8">
                <w:t>0</w:t>
              </w:r>
            </w:ins>
          </w:p>
        </w:tc>
        <w:tc>
          <w:tcPr>
            <w:tcW w:w="851" w:type="dxa"/>
            <w:tcBorders>
              <w:top w:val="single" w:sz="4" w:space="0" w:color="auto"/>
              <w:left w:val="single" w:sz="4" w:space="0" w:color="auto"/>
              <w:bottom w:val="nil"/>
              <w:right w:val="single" w:sz="4" w:space="0" w:color="auto"/>
            </w:tcBorders>
          </w:tcPr>
          <w:p w14:paraId="2E7EF692" w14:textId="41DAB81C" w:rsidR="004D68BF" w:rsidRPr="00F15EBF" w:rsidRDefault="004D68BF" w:rsidP="004D68BF">
            <w:pPr>
              <w:pStyle w:val="TAC"/>
              <w:rPr>
                <w:ins w:id="809" w:author="Leif Mattisson" w:date="2022-02-10T10:34:00Z"/>
              </w:rPr>
            </w:pPr>
            <w:ins w:id="810" w:author="Leif Mattisson" w:date="2022-02-10T10:36:00Z">
              <w:r w:rsidRPr="00276AD8">
                <w:t>15</w:t>
              </w:r>
            </w:ins>
          </w:p>
        </w:tc>
        <w:tc>
          <w:tcPr>
            <w:tcW w:w="850" w:type="dxa"/>
            <w:tcBorders>
              <w:top w:val="single" w:sz="4" w:space="0" w:color="auto"/>
              <w:left w:val="single" w:sz="4" w:space="0" w:color="auto"/>
              <w:bottom w:val="single" w:sz="4" w:space="0" w:color="auto"/>
              <w:right w:val="single" w:sz="4" w:space="0" w:color="auto"/>
            </w:tcBorders>
          </w:tcPr>
          <w:p w14:paraId="57C6102F" w14:textId="7ED5EB33" w:rsidR="004D68BF" w:rsidRPr="00F15EBF" w:rsidRDefault="004D68BF" w:rsidP="004D68BF">
            <w:pPr>
              <w:pStyle w:val="TAC"/>
              <w:rPr>
                <w:ins w:id="811" w:author="Leif Mattisson" w:date="2022-02-10T10:34:00Z"/>
              </w:rPr>
            </w:pPr>
            <w:ins w:id="812" w:author="Leif Mattisson" w:date="2022-02-10T10:36:00Z">
              <w:r w:rsidRPr="00276AD8">
                <w:t>4837</w:t>
              </w:r>
            </w:ins>
          </w:p>
        </w:tc>
        <w:tc>
          <w:tcPr>
            <w:tcW w:w="992" w:type="dxa"/>
            <w:tcBorders>
              <w:top w:val="single" w:sz="4" w:space="0" w:color="auto"/>
              <w:left w:val="single" w:sz="4" w:space="0" w:color="auto"/>
              <w:bottom w:val="single" w:sz="4" w:space="0" w:color="auto"/>
              <w:right w:val="single" w:sz="4" w:space="0" w:color="auto"/>
            </w:tcBorders>
          </w:tcPr>
          <w:p w14:paraId="6467D069" w14:textId="6FAD0C58" w:rsidR="004D68BF" w:rsidRPr="00F15EBF" w:rsidRDefault="004D68BF" w:rsidP="004D68BF">
            <w:pPr>
              <w:pStyle w:val="TAC"/>
              <w:rPr>
                <w:ins w:id="813" w:author="Leif Mattisson" w:date="2022-02-10T10:34:00Z"/>
              </w:rPr>
            </w:pPr>
            <w:ins w:id="814" w:author="Leif Mattisson" w:date="2022-02-10T10:36:00Z">
              <w:r w:rsidRPr="00276AD8">
                <w:t>386930</w:t>
              </w:r>
            </w:ins>
          </w:p>
        </w:tc>
        <w:tc>
          <w:tcPr>
            <w:tcW w:w="709" w:type="dxa"/>
            <w:tcBorders>
              <w:top w:val="single" w:sz="4" w:space="0" w:color="auto"/>
              <w:left w:val="single" w:sz="4" w:space="0" w:color="auto"/>
              <w:bottom w:val="single" w:sz="4" w:space="0" w:color="auto"/>
              <w:right w:val="single" w:sz="4" w:space="0" w:color="auto"/>
            </w:tcBorders>
          </w:tcPr>
          <w:p w14:paraId="7DB33737" w14:textId="5CBF7FE2" w:rsidR="004D68BF" w:rsidRPr="00F15EBF" w:rsidRDefault="004D68BF" w:rsidP="004D68BF">
            <w:pPr>
              <w:pStyle w:val="TAC"/>
              <w:rPr>
                <w:ins w:id="815" w:author="Leif Mattisson" w:date="2022-02-10T10:34:00Z"/>
              </w:rPr>
            </w:pPr>
            <w:ins w:id="816" w:author="Leif Mattisson" w:date="2022-02-10T10:36:00Z">
              <w:r w:rsidRPr="00276AD8">
                <w:t>6</w:t>
              </w:r>
            </w:ins>
          </w:p>
        </w:tc>
        <w:tc>
          <w:tcPr>
            <w:tcW w:w="851" w:type="dxa"/>
            <w:tcBorders>
              <w:top w:val="single" w:sz="4" w:space="0" w:color="auto"/>
              <w:left w:val="single" w:sz="4" w:space="0" w:color="auto"/>
              <w:bottom w:val="single" w:sz="4" w:space="0" w:color="auto"/>
              <w:right w:val="single" w:sz="4" w:space="0" w:color="auto"/>
            </w:tcBorders>
          </w:tcPr>
          <w:p w14:paraId="5F5A2879" w14:textId="3999DAF1" w:rsidR="004D68BF" w:rsidRPr="00F15EBF" w:rsidRDefault="004D68BF" w:rsidP="004D68BF">
            <w:pPr>
              <w:pStyle w:val="TAC"/>
              <w:rPr>
                <w:ins w:id="817" w:author="Leif Mattisson" w:date="2022-02-10T10:34:00Z"/>
              </w:rPr>
            </w:pPr>
            <w:ins w:id="818" w:author="Leif Mattisson" w:date="2022-02-10T10:36:00Z">
              <w:r w:rsidRPr="00276AD8">
                <w:t>0</w:t>
              </w:r>
            </w:ins>
          </w:p>
        </w:tc>
        <w:tc>
          <w:tcPr>
            <w:tcW w:w="851" w:type="dxa"/>
            <w:tcBorders>
              <w:top w:val="single" w:sz="4" w:space="0" w:color="auto"/>
              <w:left w:val="single" w:sz="4" w:space="0" w:color="auto"/>
              <w:bottom w:val="single" w:sz="4" w:space="0" w:color="auto"/>
              <w:right w:val="single" w:sz="4" w:space="0" w:color="auto"/>
            </w:tcBorders>
          </w:tcPr>
          <w:p w14:paraId="20CF8E97" w14:textId="5E712139" w:rsidR="004D68BF" w:rsidRPr="00F15EBF" w:rsidRDefault="004D68BF" w:rsidP="004D68BF">
            <w:pPr>
              <w:pStyle w:val="TAC"/>
              <w:rPr>
                <w:ins w:id="819" w:author="Leif Mattisson" w:date="2022-02-10T10:34:00Z"/>
              </w:rPr>
            </w:pPr>
            <w:ins w:id="820" w:author="Leif Mattisson" w:date="2022-02-10T10:36:00Z">
              <w:r w:rsidRPr="00276AD8">
                <w:t>0 (5)</w:t>
              </w:r>
            </w:ins>
          </w:p>
        </w:tc>
        <w:tc>
          <w:tcPr>
            <w:tcW w:w="992" w:type="dxa"/>
            <w:tcBorders>
              <w:top w:val="single" w:sz="4" w:space="0" w:color="auto"/>
              <w:left w:val="single" w:sz="4" w:space="0" w:color="auto"/>
              <w:bottom w:val="single" w:sz="4" w:space="0" w:color="auto"/>
              <w:right w:val="single" w:sz="4" w:space="0" w:color="auto"/>
            </w:tcBorders>
          </w:tcPr>
          <w:p w14:paraId="559DE828" w14:textId="35146119" w:rsidR="004D68BF" w:rsidRPr="00F15EBF" w:rsidRDefault="004D68BF" w:rsidP="004D68BF">
            <w:pPr>
              <w:pStyle w:val="TAC"/>
              <w:rPr>
                <w:ins w:id="821" w:author="Leif Mattisson" w:date="2022-02-10T10:34:00Z"/>
              </w:rPr>
            </w:pPr>
            <w:ins w:id="822" w:author="Leif Mattisson" w:date="2022-02-10T10:36:00Z">
              <w:r w:rsidRPr="00276AD8">
                <w:t>10</w:t>
              </w:r>
            </w:ins>
          </w:p>
        </w:tc>
      </w:tr>
      <w:tr w:rsidR="004D68BF" w:rsidRPr="00F15EBF" w14:paraId="4341CE0B" w14:textId="77777777" w:rsidTr="00741668">
        <w:trPr>
          <w:ins w:id="823" w:author="Leif Mattisson" w:date="2022-02-10T10:34:00Z"/>
        </w:trPr>
        <w:tc>
          <w:tcPr>
            <w:tcW w:w="787" w:type="dxa"/>
            <w:tcBorders>
              <w:top w:val="nil"/>
              <w:left w:val="single" w:sz="4" w:space="0" w:color="auto"/>
              <w:bottom w:val="nil"/>
              <w:right w:val="single" w:sz="4" w:space="0" w:color="auto"/>
            </w:tcBorders>
          </w:tcPr>
          <w:p w14:paraId="25434BC9" w14:textId="77777777" w:rsidR="004D68BF" w:rsidRPr="00F15EBF" w:rsidRDefault="004D68BF" w:rsidP="004D68BF">
            <w:pPr>
              <w:pStyle w:val="TAC"/>
              <w:rPr>
                <w:ins w:id="824" w:author="Leif Mattisson" w:date="2022-02-10T10:34:00Z"/>
              </w:rPr>
            </w:pPr>
          </w:p>
        </w:tc>
        <w:tc>
          <w:tcPr>
            <w:tcW w:w="849" w:type="dxa"/>
            <w:tcBorders>
              <w:top w:val="nil"/>
              <w:left w:val="single" w:sz="4" w:space="0" w:color="auto"/>
              <w:bottom w:val="nil"/>
              <w:right w:val="single" w:sz="4" w:space="0" w:color="auto"/>
            </w:tcBorders>
          </w:tcPr>
          <w:p w14:paraId="21BF2162" w14:textId="77777777" w:rsidR="004D68BF" w:rsidRPr="00F15EBF" w:rsidRDefault="004D68BF" w:rsidP="004D68BF">
            <w:pPr>
              <w:pStyle w:val="TAC"/>
              <w:rPr>
                <w:ins w:id="825" w:author="Leif Mattisson" w:date="2022-02-10T10:34:00Z"/>
              </w:rPr>
            </w:pPr>
          </w:p>
        </w:tc>
        <w:tc>
          <w:tcPr>
            <w:tcW w:w="1133" w:type="dxa"/>
            <w:tcBorders>
              <w:top w:val="nil"/>
              <w:left w:val="single" w:sz="4" w:space="0" w:color="auto"/>
              <w:bottom w:val="nil"/>
              <w:right w:val="single" w:sz="4" w:space="0" w:color="auto"/>
            </w:tcBorders>
          </w:tcPr>
          <w:p w14:paraId="3C706B64" w14:textId="77777777" w:rsidR="004D68BF" w:rsidRPr="00F15EBF" w:rsidRDefault="004D68BF" w:rsidP="004D68BF">
            <w:pPr>
              <w:pStyle w:val="TAC"/>
              <w:rPr>
                <w:ins w:id="826" w:author="Leif Mattisson" w:date="2022-02-10T10:34:00Z"/>
              </w:rPr>
            </w:pPr>
          </w:p>
        </w:tc>
        <w:tc>
          <w:tcPr>
            <w:tcW w:w="709" w:type="dxa"/>
            <w:tcBorders>
              <w:top w:val="single" w:sz="4" w:space="0" w:color="auto"/>
              <w:left w:val="single" w:sz="4" w:space="0" w:color="auto"/>
              <w:bottom w:val="single" w:sz="4" w:space="0" w:color="auto"/>
              <w:right w:val="single" w:sz="4" w:space="0" w:color="auto"/>
            </w:tcBorders>
          </w:tcPr>
          <w:p w14:paraId="3FD4BD69" w14:textId="69DDCA4E" w:rsidR="004D68BF" w:rsidRPr="00F15EBF" w:rsidRDefault="004D68BF" w:rsidP="004D68BF">
            <w:pPr>
              <w:pStyle w:val="TAC"/>
              <w:rPr>
                <w:ins w:id="827" w:author="Leif Mattisson" w:date="2022-02-10T10:34:00Z"/>
              </w:rPr>
            </w:pPr>
            <w:ins w:id="828" w:author="Leif Mattisson" w:date="2022-02-10T10:36:00Z">
              <w:r w:rsidRPr="00276AD8">
                <w:t>Mid</w:t>
              </w:r>
            </w:ins>
          </w:p>
        </w:tc>
        <w:tc>
          <w:tcPr>
            <w:tcW w:w="992" w:type="dxa"/>
            <w:tcBorders>
              <w:top w:val="single" w:sz="4" w:space="0" w:color="auto"/>
              <w:left w:val="single" w:sz="4" w:space="0" w:color="auto"/>
              <w:bottom w:val="single" w:sz="4" w:space="0" w:color="auto"/>
              <w:right w:val="single" w:sz="4" w:space="0" w:color="auto"/>
            </w:tcBorders>
          </w:tcPr>
          <w:p w14:paraId="5F733611" w14:textId="7CA70473" w:rsidR="004D68BF" w:rsidRPr="00F15EBF" w:rsidRDefault="004D68BF" w:rsidP="004D68BF">
            <w:pPr>
              <w:pStyle w:val="TAC"/>
              <w:rPr>
                <w:ins w:id="829" w:author="Leif Mattisson" w:date="2022-02-10T10:34:00Z"/>
              </w:rPr>
            </w:pPr>
            <w:ins w:id="830" w:author="Leif Mattisson" w:date="2022-02-10T10:36:00Z">
              <w:r w:rsidRPr="00276AD8">
                <w:t>1960</w:t>
              </w:r>
            </w:ins>
          </w:p>
        </w:tc>
        <w:tc>
          <w:tcPr>
            <w:tcW w:w="992" w:type="dxa"/>
            <w:tcBorders>
              <w:top w:val="single" w:sz="4" w:space="0" w:color="auto"/>
              <w:left w:val="single" w:sz="4" w:space="0" w:color="auto"/>
              <w:bottom w:val="single" w:sz="4" w:space="0" w:color="auto"/>
              <w:right w:val="single" w:sz="4" w:space="0" w:color="auto"/>
            </w:tcBorders>
          </w:tcPr>
          <w:p w14:paraId="61EE0A9B" w14:textId="2E62A21F" w:rsidR="004D68BF" w:rsidRPr="00F15EBF" w:rsidRDefault="004D68BF" w:rsidP="004D68BF">
            <w:pPr>
              <w:pStyle w:val="TAC"/>
              <w:rPr>
                <w:ins w:id="831" w:author="Leif Mattisson" w:date="2022-02-10T10:34:00Z"/>
              </w:rPr>
            </w:pPr>
            <w:ins w:id="832" w:author="Leif Mattisson" w:date="2022-02-10T10:36:00Z">
              <w:r w:rsidRPr="00276AD8">
                <w:t>392000</w:t>
              </w:r>
            </w:ins>
          </w:p>
        </w:tc>
        <w:tc>
          <w:tcPr>
            <w:tcW w:w="993" w:type="dxa"/>
            <w:tcBorders>
              <w:top w:val="single" w:sz="4" w:space="0" w:color="auto"/>
              <w:left w:val="single" w:sz="4" w:space="0" w:color="auto"/>
              <w:bottom w:val="single" w:sz="4" w:space="0" w:color="auto"/>
              <w:right w:val="single" w:sz="4" w:space="0" w:color="auto"/>
            </w:tcBorders>
          </w:tcPr>
          <w:p w14:paraId="0419D3C0" w14:textId="38BB2B29" w:rsidR="004D68BF" w:rsidRPr="00F15EBF" w:rsidRDefault="004D68BF" w:rsidP="004D68BF">
            <w:pPr>
              <w:pStyle w:val="TAC"/>
              <w:rPr>
                <w:ins w:id="833" w:author="Leif Mattisson" w:date="2022-02-10T10:34:00Z"/>
              </w:rPr>
            </w:pPr>
            <w:ins w:id="834" w:author="Leif Mattisson" w:date="2022-02-10T10:36:00Z">
              <w:r w:rsidRPr="00276AD8">
                <w:t>1909</w:t>
              </w:r>
            </w:ins>
            <w:ins w:id="835" w:author="Leif Mattisson" w:date="2022-02-10T14:12:00Z">
              <w:r w:rsidR="006A3EC9">
                <w:t>.</w:t>
              </w:r>
            </w:ins>
            <w:ins w:id="836" w:author="Leif Mattisson" w:date="2022-02-10T10:36:00Z">
              <w:r w:rsidRPr="00276AD8">
                <w:t>24</w:t>
              </w:r>
            </w:ins>
          </w:p>
        </w:tc>
        <w:tc>
          <w:tcPr>
            <w:tcW w:w="992" w:type="dxa"/>
            <w:tcBorders>
              <w:top w:val="single" w:sz="4" w:space="0" w:color="auto"/>
              <w:left w:val="single" w:sz="4" w:space="0" w:color="auto"/>
              <w:bottom w:val="single" w:sz="4" w:space="0" w:color="auto"/>
              <w:right w:val="single" w:sz="4" w:space="0" w:color="auto"/>
            </w:tcBorders>
          </w:tcPr>
          <w:p w14:paraId="6DDD0E64" w14:textId="1FA541EB" w:rsidR="004D68BF" w:rsidRPr="00F15EBF" w:rsidRDefault="004D68BF" w:rsidP="004D68BF">
            <w:pPr>
              <w:pStyle w:val="TAC"/>
              <w:rPr>
                <w:ins w:id="837" w:author="Leif Mattisson" w:date="2022-02-10T10:34:00Z"/>
              </w:rPr>
            </w:pPr>
            <w:ins w:id="838" w:author="Leif Mattisson" w:date="2022-02-10T10:36:00Z">
              <w:r w:rsidRPr="00276AD8">
                <w:t>381848</w:t>
              </w:r>
            </w:ins>
          </w:p>
        </w:tc>
        <w:tc>
          <w:tcPr>
            <w:tcW w:w="992" w:type="dxa"/>
            <w:tcBorders>
              <w:top w:val="single" w:sz="4" w:space="0" w:color="auto"/>
              <w:left w:val="single" w:sz="4" w:space="0" w:color="auto"/>
              <w:bottom w:val="single" w:sz="4" w:space="0" w:color="auto"/>
              <w:right w:val="single" w:sz="4" w:space="0" w:color="auto"/>
            </w:tcBorders>
          </w:tcPr>
          <w:p w14:paraId="547E0185" w14:textId="21DEA1C6" w:rsidR="004D68BF" w:rsidRPr="00F15EBF" w:rsidRDefault="004D68BF" w:rsidP="004D68BF">
            <w:pPr>
              <w:pStyle w:val="TAC"/>
              <w:rPr>
                <w:ins w:id="839" w:author="Leif Mattisson" w:date="2022-02-10T10:34:00Z"/>
              </w:rPr>
            </w:pPr>
            <w:ins w:id="840" w:author="Leif Mattisson" w:date="2022-02-10T10:36:00Z">
              <w:r w:rsidRPr="00276AD8">
                <w:t>102</w:t>
              </w:r>
            </w:ins>
          </w:p>
        </w:tc>
        <w:tc>
          <w:tcPr>
            <w:tcW w:w="851" w:type="dxa"/>
            <w:tcBorders>
              <w:top w:val="nil"/>
              <w:left w:val="single" w:sz="4" w:space="0" w:color="auto"/>
              <w:bottom w:val="nil"/>
              <w:right w:val="single" w:sz="4" w:space="0" w:color="auto"/>
            </w:tcBorders>
          </w:tcPr>
          <w:p w14:paraId="010D3A70" w14:textId="77777777" w:rsidR="004D68BF" w:rsidRPr="00F15EBF" w:rsidRDefault="004D68BF" w:rsidP="004D68BF">
            <w:pPr>
              <w:pStyle w:val="TAC"/>
              <w:rPr>
                <w:ins w:id="841" w:author="Leif Mattisson" w:date="2022-02-10T10:34:00Z"/>
              </w:rPr>
            </w:pPr>
          </w:p>
        </w:tc>
        <w:tc>
          <w:tcPr>
            <w:tcW w:w="850" w:type="dxa"/>
            <w:tcBorders>
              <w:top w:val="single" w:sz="4" w:space="0" w:color="auto"/>
              <w:left w:val="single" w:sz="4" w:space="0" w:color="auto"/>
              <w:bottom w:val="single" w:sz="4" w:space="0" w:color="auto"/>
              <w:right w:val="single" w:sz="4" w:space="0" w:color="auto"/>
            </w:tcBorders>
          </w:tcPr>
          <w:p w14:paraId="73879C79" w14:textId="74F0F4C1" w:rsidR="004D68BF" w:rsidRPr="00F15EBF" w:rsidRDefault="004D68BF" w:rsidP="004D68BF">
            <w:pPr>
              <w:pStyle w:val="TAC"/>
              <w:rPr>
                <w:ins w:id="842" w:author="Leif Mattisson" w:date="2022-02-10T10:34:00Z"/>
              </w:rPr>
            </w:pPr>
            <w:ins w:id="843" w:author="Leif Mattisson" w:date="2022-02-10T10:36:00Z">
              <w:r w:rsidRPr="00276AD8">
                <w:t>4876</w:t>
              </w:r>
            </w:ins>
          </w:p>
        </w:tc>
        <w:tc>
          <w:tcPr>
            <w:tcW w:w="992" w:type="dxa"/>
            <w:tcBorders>
              <w:top w:val="single" w:sz="4" w:space="0" w:color="auto"/>
              <w:left w:val="single" w:sz="4" w:space="0" w:color="auto"/>
              <w:bottom w:val="single" w:sz="4" w:space="0" w:color="auto"/>
              <w:right w:val="single" w:sz="4" w:space="0" w:color="auto"/>
            </w:tcBorders>
          </w:tcPr>
          <w:p w14:paraId="348ABA3B" w14:textId="5AEA896C" w:rsidR="004D68BF" w:rsidRPr="00F15EBF" w:rsidRDefault="004D68BF" w:rsidP="004D68BF">
            <w:pPr>
              <w:pStyle w:val="TAC"/>
              <w:rPr>
                <w:ins w:id="844" w:author="Leif Mattisson" w:date="2022-02-10T10:34:00Z"/>
              </w:rPr>
            </w:pPr>
            <w:ins w:id="845" w:author="Leif Mattisson" w:date="2022-02-10T10:36:00Z">
              <w:r w:rsidRPr="00276AD8">
                <w:t>390050</w:t>
              </w:r>
            </w:ins>
          </w:p>
        </w:tc>
        <w:tc>
          <w:tcPr>
            <w:tcW w:w="709" w:type="dxa"/>
            <w:tcBorders>
              <w:top w:val="single" w:sz="4" w:space="0" w:color="auto"/>
              <w:left w:val="single" w:sz="4" w:space="0" w:color="auto"/>
              <w:bottom w:val="single" w:sz="4" w:space="0" w:color="auto"/>
              <w:right w:val="single" w:sz="4" w:space="0" w:color="auto"/>
            </w:tcBorders>
          </w:tcPr>
          <w:p w14:paraId="49173A95" w14:textId="72A6D111" w:rsidR="004D68BF" w:rsidRPr="00F15EBF" w:rsidRDefault="004D68BF" w:rsidP="004D68BF">
            <w:pPr>
              <w:pStyle w:val="TAC"/>
              <w:rPr>
                <w:ins w:id="846" w:author="Leif Mattisson" w:date="2022-02-10T10:34:00Z"/>
              </w:rPr>
            </w:pPr>
            <w:ins w:id="847" w:author="Leif Mattisson" w:date="2022-02-10T10:36:00Z">
              <w:r w:rsidRPr="00276AD8">
                <w:t>22</w:t>
              </w:r>
            </w:ins>
          </w:p>
        </w:tc>
        <w:tc>
          <w:tcPr>
            <w:tcW w:w="851" w:type="dxa"/>
            <w:tcBorders>
              <w:top w:val="single" w:sz="4" w:space="0" w:color="auto"/>
              <w:left w:val="single" w:sz="4" w:space="0" w:color="auto"/>
              <w:bottom w:val="single" w:sz="4" w:space="0" w:color="auto"/>
              <w:right w:val="single" w:sz="4" w:space="0" w:color="auto"/>
            </w:tcBorders>
          </w:tcPr>
          <w:p w14:paraId="1B2F351B" w14:textId="04AF7B68" w:rsidR="004D68BF" w:rsidRPr="00F15EBF" w:rsidRDefault="004D68BF" w:rsidP="004D68BF">
            <w:pPr>
              <w:pStyle w:val="TAC"/>
              <w:rPr>
                <w:ins w:id="848" w:author="Leif Mattisson" w:date="2022-02-10T10:34:00Z"/>
              </w:rPr>
            </w:pPr>
            <w:ins w:id="849" w:author="Leif Mattisson" w:date="2022-02-10T10:36:00Z">
              <w:r w:rsidRPr="00276AD8">
                <w:t>0</w:t>
              </w:r>
            </w:ins>
          </w:p>
        </w:tc>
        <w:tc>
          <w:tcPr>
            <w:tcW w:w="851" w:type="dxa"/>
            <w:tcBorders>
              <w:top w:val="single" w:sz="4" w:space="0" w:color="auto"/>
              <w:left w:val="single" w:sz="4" w:space="0" w:color="auto"/>
              <w:bottom w:val="single" w:sz="4" w:space="0" w:color="auto"/>
              <w:right w:val="single" w:sz="4" w:space="0" w:color="auto"/>
            </w:tcBorders>
          </w:tcPr>
          <w:p w14:paraId="7D151184" w14:textId="5B1DEC91" w:rsidR="004D68BF" w:rsidRPr="00F15EBF" w:rsidRDefault="004D68BF" w:rsidP="004D68BF">
            <w:pPr>
              <w:pStyle w:val="TAC"/>
              <w:rPr>
                <w:ins w:id="850" w:author="Leif Mattisson" w:date="2022-02-10T10:34:00Z"/>
              </w:rPr>
            </w:pPr>
            <w:ins w:id="851" w:author="Leif Mattisson" w:date="2022-02-10T10:36:00Z">
              <w:r w:rsidRPr="00276AD8">
                <w:t>1 (6)</w:t>
              </w:r>
            </w:ins>
          </w:p>
        </w:tc>
        <w:tc>
          <w:tcPr>
            <w:tcW w:w="992" w:type="dxa"/>
            <w:tcBorders>
              <w:top w:val="single" w:sz="4" w:space="0" w:color="auto"/>
              <w:left w:val="single" w:sz="4" w:space="0" w:color="auto"/>
              <w:bottom w:val="single" w:sz="4" w:space="0" w:color="auto"/>
              <w:right w:val="single" w:sz="4" w:space="0" w:color="auto"/>
            </w:tcBorders>
          </w:tcPr>
          <w:p w14:paraId="2C4DE473" w14:textId="260961D3" w:rsidR="004D68BF" w:rsidRPr="00F15EBF" w:rsidRDefault="004D68BF" w:rsidP="004D68BF">
            <w:pPr>
              <w:pStyle w:val="TAC"/>
              <w:rPr>
                <w:ins w:id="852" w:author="Leif Mattisson" w:date="2022-02-10T10:34:00Z"/>
              </w:rPr>
            </w:pPr>
            <w:ins w:id="853" w:author="Leif Mattisson" w:date="2022-02-10T10:36:00Z">
              <w:r w:rsidRPr="00276AD8">
                <w:t>216</w:t>
              </w:r>
            </w:ins>
          </w:p>
        </w:tc>
      </w:tr>
      <w:tr w:rsidR="004D68BF" w:rsidRPr="00F15EBF" w14:paraId="52778EF2" w14:textId="77777777" w:rsidTr="00741668">
        <w:trPr>
          <w:ins w:id="854" w:author="Leif Mattisson" w:date="2022-02-10T10:34:00Z"/>
        </w:trPr>
        <w:tc>
          <w:tcPr>
            <w:tcW w:w="787" w:type="dxa"/>
            <w:tcBorders>
              <w:top w:val="nil"/>
              <w:left w:val="single" w:sz="4" w:space="0" w:color="auto"/>
              <w:bottom w:val="nil"/>
              <w:right w:val="single" w:sz="4" w:space="0" w:color="auto"/>
            </w:tcBorders>
          </w:tcPr>
          <w:p w14:paraId="4E8A53A9" w14:textId="77777777" w:rsidR="004D68BF" w:rsidRPr="00F15EBF" w:rsidRDefault="004D68BF" w:rsidP="004D68BF">
            <w:pPr>
              <w:pStyle w:val="TAC"/>
              <w:rPr>
                <w:ins w:id="855" w:author="Leif Mattisson" w:date="2022-02-10T10:34:00Z"/>
              </w:rPr>
            </w:pPr>
          </w:p>
        </w:tc>
        <w:tc>
          <w:tcPr>
            <w:tcW w:w="849" w:type="dxa"/>
            <w:tcBorders>
              <w:top w:val="nil"/>
              <w:left w:val="single" w:sz="4" w:space="0" w:color="auto"/>
              <w:bottom w:val="nil"/>
              <w:right w:val="single" w:sz="4" w:space="0" w:color="auto"/>
            </w:tcBorders>
          </w:tcPr>
          <w:p w14:paraId="2BB8682B" w14:textId="77777777" w:rsidR="004D68BF" w:rsidRPr="00F15EBF" w:rsidRDefault="004D68BF" w:rsidP="004D68BF">
            <w:pPr>
              <w:pStyle w:val="TAC"/>
              <w:rPr>
                <w:ins w:id="856" w:author="Leif Mattisson" w:date="2022-02-10T10:34:00Z"/>
              </w:rPr>
            </w:pPr>
          </w:p>
        </w:tc>
        <w:tc>
          <w:tcPr>
            <w:tcW w:w="1133" w:type="dxa"/>
            <w:tcBorders>
              <w:top w:val="nil"/>
              <w:left w:val="single" w:sz="4" w:space="0" w:color="auto"/>
              <w:bottom w:val="single" w:sz="4" w:space="0" w:color="auto"/>
              <w:right w:val="single" w:sz="4" w:space="0" w:color="auto"/>
            </w:tcBorders>
          </w:tcPr>
          <w:p w14:paraId="5C80F111" w14:textId="77777777" w:rsidR="004D68BF" w:rsidRPr="00F15EBF" w:rsidRDefault="004D68BF" w:rsidP="004D68BF">
            <w:pPr>
              <w:pStyle w:val="TAC"/>
              <w:rPr>
                <w:ins w:id="857" w:author="Leif Mattisson" w:date="2022-02-10T10:34:00Z"/>
              </w:rPr>
            </w:pPr>
          </w:p>
        </w:tc>
        <w:tc>
          <w:tcPr>
            <w:tcW w:w="709" w:type="dxa"/>
            <w:tcBorders>
              <w:top w:val="single" w:sz="4" w:space="0" w:color="auto"/>
              <w:left w:val="single" w:sz="4" w:space="0" w:color="auto"/>
              <w:bottom w:val="single" w:sz="4" w:space="0" w:color="auto"/>
              <w:right w:val="single" w:sz="4" w:space="0" w:color="auto"/>
            </w:tcBorders>
          </w:tcPr>
          <w:p w14:paraId="59AD02E6" w14:textId="50FAABC0" w:rsidR="004D68BF" w:rsidRPr="00F15EBF" w:rsidRDefault="004D68BF" w:rsidP="004D68BF">
            <w:pPr>
              <w:pStyle w:val="TAC"/>
              <w:rPr>
                <w:ins w:id="858" w:author="Leif Mattisson" w:date="2022-02-10T10:34:00Z"/>
              </w:rPr>
            </w:pPr>
            <w:ins w:id="859" w:author="Leif Mattisson" w:date="2022-02-10T10:36:00Z">
              <w:r w:rsidRPr="00276AD8">
                <w:t>High</w:t>
              </w:r>
            </w:ins>
          </w:p>
        </w:tc>
        <w:tc>
          <w:tcPr>
            <w:tcW w:w="992" w:type="dxa"/>
            <w:tcBorders>
              <w:top w:val="single" w:sz="4" w:space="0" w:color="auto"/>
              <w:left w:val="single" w:sz="4" w:space="0" w:color="auto"/>
              <w:bottom w:val="single" w:sz="4" w:space="0" w:color="auto"/>
              <w:right w:val="single" w:sz="4" w:space="0" w:color="auto"/>
            </w:tcBorders>
          </w:tcPr>
          <w:p w14:paraId="5D5516B5" w14:textId="3B9BC542" w:rsidR="004D68BF" w:rsidRPr="00F15EBF" w:rsidRDefault="004D68BF" w:rsidP="004D68BF">
            <w:pPr>
              <w:pStyle w:val="TAC"/>
              <w:rPr>
                <w:ins w:id="860" w:author="Leif Mattisson" w:date="2022-02-10T10:34:00Z"/>
              </w:rPr>
            </w:pPr>
            <w:ins w:id="861" w:author="Leif Mattisson" w:date="2022-02-10T10:36:00Z">
              <w:r w:rsidRPr="00276AD8">
                <w:t>1975</w:t>
              </w:r>
            </w:ins>
          </w:p>
        </w:tc>
        <w:tc>
          <w:tcPr>
            <w:tcW w:w="992" w:type="dxa"/>
            <w:tcBorders>
              <w:top w:val="single" w:sz="4" w:space="0" w:color="auto"/>
              <w:left w:val="single" w:sz="4" w:space="0" w:color="auto"/>
              <w:bottom w:val="single" w:sz="4" w:space="0" w:color="auto"/>
              <w:right w:val="single" w:sz="4" w:space="0" w:color="auto"/>
            </w:tcBorders>
          </w:tcPr>
          <w:p w14:paraId="2454FFD6" w14:textId="61EB4D04" w:rsidR="004D68BF" w:rsidRPr="00F15EBF" w:rsidRDefault="004D68BF" w:rsidP="004D68BF">
            <w:pPr>
              <w:pStyle w:val="TAC"/>
              <w:rPr>
                <w:ins w:id="862" w:author="Leif Mattisson" w:date="2022-02-10T10:34:00Z"/>
              </w:rPr>
            </w:pPr>
            <w:ins w:id="863" w:author="Leif Mattisson" w:date="2022-02-10T10:36:00Z">
              <w:r w:rsidRPr="00276AD8">
                <w:t>395000</w:t>
              </w:r>
            </w:ins>
          </w:p>
        </w:tc>
        <w:tc>
          <w:tcPr>
            <w:tcW w:w="993" w:type="dxa"/>
            <w:tcBorders>
              <w:top w:val="single" w:sz="4" w:space="0" w:color="auto"/>
              <w:left w:val="single" w:sz="4" w:space="0" w:color="auto"/>
              <w:bottom w:val="single" w:sz="4" w:space="0" w:color="auto"/>
              <w:right w:val="single" w:sz="4" w:space="0" w:color="auto"/>
            </w:tcBorders>
          </w:tcPr>
          <w:p w14:paraId="6BE785AA" w14:textId="0F3DE094" w:rsidR="004D68BF" w:rsidRPr="00F15EBF" w:rsidRDefault="004D68BF" w:rsidP="004D68BF">
            <w:pPr>
              <w:pStyle w:val="TAC"/>
              <w:rPr>
                <w:ins w:id="864" w:author="Leif Mattisson" w:date="2022-02-10T10:34:00Z"/>
              </w:rPr>
            </w:pPr>
            <w:ins w:id="865" w:author="Leif Mattisson" w:date="2022-02-10T10:36:00Z">
              <w:r w:rsidRPr="00276AD8">
                <w:t>1779</w:t>
              </w:r>
            </w:ins>
            <w:ins w:id="866" w:author="Leif Mattisson" w:date="2022-02-10T14:12:00Z">
              <w:r w:rsidR="006A3EC9">
                <w:t>.</w:t>
              </w:r>
            </w:ins>
            <w:ins w:id="867" w:author="Leif Mattisson" w:date="2022-02-10T10:36:00Z">
              <w:r w:rsidRPr="00276AD8">
                <w:t>52</w:t>
              </w:r>
            </w:ins>
          </w:p>
        </w:tc>
        <w:tc>
          <w:tcPr>
            <w:tcW w:w="992" w:type="dxa"/>
            <w:tcBorders>
              <w:top w:val="single" w:sz="4" w:space="0" w:color="auto"/>
              <w:left w:val="single" w:sz="4" w:space="0" w:color="auto"/>
              <w:bottom w:val="single" w:sz="4" w:space="0" w:color="auto"/>
              <w:right w:val="single" w:sz="4" w:space="0" w:color="auto"/>
            </w:tcBorders>
          </w:tcPr>
          <w:p w14:paraId="2BFFAB31" w14:textId="7D1ACE98" w:rsidR="004D68BF" w:rsidRPr="00F15EBF" w:rsidRDefault="004D68BF" w:rsidP="004D68BF">
            <w:pPr>
              <w:pStyle w:val="TAC"/>
              <w:rPr>
                <w:ins w:id="868" w:author="Leif Mattisson" w:date="2022-02-10T10:34:00Z"/>
              </w:rPr>
            </w:pPr>
            <w:ins w:id="869" w:author="Leif Mattisson" w:date="2022-02-10T10:36:00Z">
              <w:r w:rsidRPr="00276AD8">
                <w:t>355904</w:t>
              </w:r>
            </w:ins>
          </w:p>
        </w:tc>
        <w:tc>
          <w:tcPr>
            <w:tcW w:w="992" w:type="dxa"/>
            <w:tcBorders>
              <w:top w:val="single" w:sz="4" w:space="0" w:color="auto"/>
              <w:left w:val="single" w:sz="4" w:space="0" w:color="auto"/>
              <w:bottom w:val="single" w:sz="4" w:space="0" w:color="auto"/>
              <w:right w:val="single" w:sz="4" w:space="0" w:color="auto"/>
            </w:tcBorders>
          </w:tcPr>
          <w:p w14:paraId="0A5747F4" w14:textId="087488D2" w:rsidR="004D68BF" w:rsidRPr="00F15EBF" w:rsidRDefault="004D68BF" w:rsidP="004D68BF">
            <w:pPr>
              <w:pStyle w:val="TAC"/>
              <w:rPr>
                <w:ins w:id="870" w:author="Leif Mattisson" w:date="2022-02-10T10:34:00Z"/>
              </w:rPr>
            </w:pPr>
            <w:ins w:id="871" w:author="Leif Mattisson" w:date="2022-02-10T10:36:00Z">
              <w:r w:rsidRPr="00276AD8">
                <w:t>504</w:t>
              </w:r>
            </w:ins>
          </w:p>
        </w:tc>
        <w:tc>
          <w:tcPr>
            <w:tcW w:w="851" w:type="dxa"/>
            <w:tcBorders>
              <w:top w:val="nil"/>
              <w:left w:val="single" w:sz="4" w:space="0" w:color="auto"/>
              <w:bottom w:val="single" w:sz="4" w:space="0" w:color="auto"/>
              <w:right w:val="single" w:sz="4" w:space="0" w:color="auto"/>
            </w:tcBorders>
          </w:tcPr>
          <w:p w14:paraId="51700440" w14:textId="77777777" w:rsidR="004D68BF" w:rsidRPr="00F15EBF" w:rsidRDefault="004D68BF" w:rsidP="004D68BF">
            <w:pPr>
              <w:pStyle w:val="TAC"/>
              <w:rPr>
                <w:ins w:id="872" w:author="Leif Mattisson" w:date="2022-02-10T10:34:00Z"/>
              </w:rPr>
            </w:pPr>
          </w:p>
        </w:tc>
        <w:tc>
          <w:tcPr>
            <w:tcW w:w="850" w:type="dxa"/>
            <w:tcBorders>
              <w:top w:val="single" w:sz="4" w:space="0" w:color="auto"/>
              <w:left w:val="single" w:sz="4" w:space="0" w:color="auto"/>
              <w:bottom w:val="single" w:sz="4" w:space="0" w:color="auto"/>
              <w:right w:val="single" w:sz="4" w:space="0" w:color="auto"/>
            </w:tcBorders>
          </w:tcPr>
          <w:p w14:paraId="515FF652" w14:textId="79B18D78" w:rsidR="004D68BF" w:rsidRPr="00F15EBF" w:rsidRDefault="004D68BF" w:rsidP="004D68BF">
            <w:pPr>
              <w:pStyle w:val="TAC"/>
              <w:rPr>
                <w:ins w:id="873" w:author="Leif Mattisson" w:date="2022-02-10T10:34:00Z"/>
              </w:rPr>
            </w:pPr>
            <w:ins w:id="874" w:author="Leif Mattisson" w:date="2022-02-10T10:36:00Z">
              <w:r w:rsidRPr="00276AD8">
                <w:t>4912</w:t>
              </w:r>
            </w:ins>
          </w:p>
        </w:tc>
        <w:tc>
          <w:tcPr>
            <w:tcW w:w="992" w:type="dxa"/>
            <w:tcBorders>
              <w:top w:val="single" w:sz="4" w:space="0" w:color="auto"/>
              <w:left w:val="single" w:sz="4" w:space="0" w:color="auto"/>
              <w:bottom w:val="single" w:sz="4" w:space="0" w:color="auto"/>
              <w:right w:val="single" w:sz="4" w:space="0" w:color="auto"/>
            </w:tcBorders>
          </w:tcPr>
          <w:p w14:paraId="69799748" w14:textId="2B8D22BD" w:rsidR="004D68BF" w:rsidRPr="00F15EBF" w:rsidRDefault="004D68BF" w:rsidP="004D68BF">
            <w:pPr>
              <w:pStyle w:val="TAC"/>
              <w:rPr>
                <w:ins w:id="875" w:author="Leif Mattisson" w:date="2022-02-10T10:34:00Z"/>
              </w:rPr>
            </w:pPr>
            <w:ins w:id="876" w:author="Leif Mattisson" w:date="2022-02-10T10:36:00Z">
              <w:r w:rsidRPr="00276AD8">
                <w:t>392930</w:t>
              </w:r>
            </w:ins>
          </w:p>
        </w:tc>
        <w:tc>
          <w:tcPr>
            <w:tcW w:w="709" w:type="dxa"/>
            <w:tcBorders>
              <w:top w:val="single" w:sz="4" w:space="0" w:color="auto"/>
              <w:left w:val="single" w:sz="4" w:space="0" w:color="auto"/>
              <w:bottom w:val="single" w:sz="4" w:space="0" w:color="auto"/>
              <w:right w:val="single" w:sz="4" w:space="0" w:color="auto"/>
            </w:tcBorders>
          </w:tcPr>
          <w:p w14:paraId="78AD89C8" w14:textId="607A8719" w:rsidR="004D68BF" w:rsidRPr="00F15EBF" w:rsidRDefault="004D68BF" w:rsidP="004D68BF">
            <w:pPr>
              <w:pStyle w:val="TAC"/>
              <w:rPr>
                <w:ins w:id="877" w:author="Leif Mattisson" w:date="2022-02-10T10:34:00Z"/>
              </w:rPr>
            </w:pPr>
            <w:ins w:id="878" w:author="Leif Mattisson" w:date="2022-02-10T10:36:00Z">
              <w:r w:rsidRPr="00276AD8">
                <w:t>6</w:t>
              </w:r>
            </w:ins>
          </w:p>
        </w:tc>
        <w:tc>
          <w:tcPr>
            <w:tcW w:w="851" w:type="dxa"/>
            <w:tcBorders>
              <w:top w:val="single" w:sz="4" w:space="0" w:color="auto"/>
              <w:left w:val="single" w:sz="4" w:space="0" w:color="auto"/>
              <w:bottom w:val="single" w:sz="4" w:space="0" w:color="auto"/>
              <w:right w:val="single" w:sz="4" w:space="0" w:color="auto"/>
            </w:tcBorders>
          </w:tcPr>
          <w:p w14:paraId="348BBBB0" w14:textId="579DAD23" w:rsidR="004D68BF" w:rsidRPr="00F15EBF" w:rsidRDefault="004D68BF" w:rsidP="004D68BF">
            <w:pPr>
              <w:pStyle w:val="TAC"/>
              <w:rPr>
                <w:ins w:id="879" w:author="Leif Mattisson" w:date="2022-02-10T10:34:00Z"/>
              </w:rPr>
            </w:pPr>
            <w:ins w:id="880" w:author="Leif Mattisson" w:date="2022-02-10T10:36:00Z">
              <w:r w:rsidRPr="00276AD8">
                <w:t>0</w:t>
              </w:r>
            </w:ins>
          </w:p>
        </w:tc>
        <w:tc>
          <w:tcPr>
            <w:tcW w:w="851" w:type="dxa"/>
            <w:tcBorders>
              <w:top w:val="single" w:sz="4" w:space="0" w:color="auto"/>
              <w:left w:val="single" w:sz="4" w:space="0" w:color="auto"/>
              <w:bottom w:val="single" w:sz="4" w:space="0" w:color="auto"/>
              <w:right w:val="single" w:sz="4" w:space="0" w:color="auto"/>
            </w:tcBorders>
          </w:tcPr>
          <w:p w14:paraId="6FAC167E" w14:textId="5707F680" w:rsidR="004D68BF" w:rsidRPr="00F15EBF" w:rsidRDefault="004D68BF" w:rsidP="004D68BF">
            <w:pPr>
              <w:pStyle w:val="TAC"/>
              <w:rPr>
                <w:ins w:id="881" w:author="Leif Mattisson" w:date="2022-02-10T10:34:00Z"/>
              </w:rPr>
            </w:pPr>
            <w:ins w:id="882" w:author="Leif Mattisson" w:date="2022-02-10T10:36:00Z">
              <w:r w:rsidRPr="00276AD8">
                <w:t>0 (5)</w:t>
              </w:r>
            </w:ins>
          </w:p>
        </w:tc>
        <w:tc>
          <w:tcPr>
            <w:tcW w:w="992" w:type="dxa"/>
            <w:tcBorders>
              <w:top w:val="single" w:sz="4" w:space="0" w:color="auto"/>
              <w:left w:val="single" w:sz="4" w:space="0" w:color="auto"/>
              <w:bottom w:val="single" w:sz="4" w:space="0" w:color="auto"/>
              <w:right w:val="single" w:sz="4" w:space="0" w:color="auto"/>
            </w:tcBorders>
          </w:tcPr>
          <w:p w14:paraId="37E7CB85" w14:textId="67885DB8" w:rsidR="004D68BF" w:rsidRPr="00F15EBF" w:rsidRDefault="004D68BF" w:rsidP="004D68BF">
            <w:pPr>
              <w:pStyle w:val="TAC"/>
              <w:rPr>
                <w:ins w:id="883" w:author="Leif Mattisson" w:date="2022-02-10T10:34:00Z"/>
              </w:rPr>
            </w:pPr>
            <w:ins w:id="884" w:author="Leif Mattisson" w:date="2022-02-10T10:36:00Z">
              <w:r w:rsidRPr="00276AD8">
                <w:t>1018</w:t>
              </w:r>
            </w:ins>
          </w:p>
        </w:tc>
      </w:tr>
      <w:tr w:rsidR="004D68BF" w:rsidRPr="00F15EBF" w14:paraId="5C5EFEC3" w14:textId="77777777" w:rsidTr="00741668">
        <w:trPr>
          <w:ins w:id="885" w:author="Leif Mattisson" w:date="2022-02-10T10:34:00Z"/>
        </w:trPr>
        <w:tc>
          <w:tcPr>
            <w:tcW w:w="787" w:type="dxa"/>
            <w:tcBorders>
              <w:top w:val="nil"/>
              <w:left w:val="single" w:sz="4" w:space="0" w:color="auto"/>
              <w:bottom w:val="nil"/>
              <w:right w:val="single" w:sz="4" w:space="0" w:color="auto"/>
            </w:tcBorders>
          </w:tcPr>
          <w:p w14:paraId="4FB3CDC1" w14:textId="77777777" w:rsidR="004D68BF" w:rsidRPr="00F15EBF" w:rsidRDefault="004D68BF" w:rsidP="004D68BF">
            <w:pPr>
              <w:pStyle w:val="TAC"/>
              <w:rPr>
                <w:ins w:id="886" w:author="Leif Mattisson" w:date="2022-02-10T10:34:00Z"/>
              </w:rPr>
            </w:pPr>
          </w:p>
        </w:tc>
        <w:tc>
          <w:tcPr>
            <w:tcW w:w="849" w:type="dxa"/>
            <w:tcBorders>
              <w:top w:val="nil"/>
              <w:left w:val="single" w:sz="4" w:space="0" w:color="auto"/>
              <w:bottom w:val="nil"/>
              <w:right w:val="single" w:sz="4" w:space="0" w:color="auto"/>
            </w:tcBorders>
          </w:tcPr>
          <w:p w14:paraId="3FE937E9" w14:textId="77777777" w:rsidR="004D68BF" w:rsidRPr="00F15EBF" w:rsidRDefault="004D68BF" w:rsidP="004D68BF">
            <w:pPr>
              <w:pStyle w:val="TAC"/>
              <w:rPr>
                <w:ins w:id="887" w:author="Leif Mattisson" w:date="2022-02-10T10:34:00Z"/>
              </w:rPr>
            </w:pPr>
          </w:p>
        </w:tc>
        <w:tc>
          <w:tcPr>
            <w:tcW w:w="1133" w:type="dxa"/>
            <w:tcBorders>
              <w:top w:val="single" w:sz="4" w:space="0" w:color="auto"/>
              <w:left w:val="single" w:sz="4" w:space="0" w:color="auto"/>
              <w:bottom w:val="nil"/>
              <w:right w:val="single" w:sz="4" w:space="0" w:color="auto"/>
            </w:tcBorders>
          </w:tcPr>
          <w:p w14:paraId="7112B477" w14:textId="75805826" w:rsidR="004D68BF" w:rsidRPr="00F15EBF" w:rsidRDefault="004D68BF" w:rsidP="004D68BF">
            <w:pPr>
              <w:pStyle w:val="TAC"/>
              <w:rPr>
                <w:ins w:id="888" w:author="Leif Mattisson" w:date="2022-02-10T10:34:00Z"/>
              </w:rPr>
            </w:pPr>
            <w:ins w:id="889" w:author="Leif Mattisson" w:date="2022-02-10T10:36:00Z">
              <w:r w:rsidRPr="00276AD8">
                <w:t>Uplink</w:t>
              </w:r>
            </w:ins>
          </w:p>
        </w:tc>
        <w:tc>
          <w:tcPr>
            <w:tcW w:w="709" w:type="dxa"/>
            <w:tcBorders>
              <w:top w:val="single" w:sz="4" w:space="0" w:color="auto"/>
              <w:left w:val="single" w:sz="4" w:space="0" w:color="auto"/>
              <w:bottom w:val="single" w:sz="4" w:space="0" w:color="auto"/>
              <w:right w:val="single" w:sz="4" w:space="0" w:color="auto"/>
            </w:tcBorders>
          </w:tcPr>
          <w:p w14:paraId="75A23CBA" w14:textId="57C290C1" w:rsidR="004D68BF" w:rsidRPr="00F15EBF" w:rsidRDefault="004D68BF" w:rsidP="004D68BF">
            <w:pPr>
              <w:pStyle w:val="TAC"/>
              <w:rPr>
                <w:ins w:id="890" w:author="Leif Mattisson" w:date="2022-02-10T10:34:00Z"/>
              </w:rPr>
            </w:pPr>
            <w:ins w:id="891" w:author="Leif Mattisson" w:date="2022-02-10T10:36:00Z">
              <w:r w:rsidRPr="00276AD8">
                <w:t>Low</w:t>
              </w:r>
            </w:ins>
          </w:p>
        </w:tc>
        <w:tc>
          <w:tcPr>
            <w:tcW w:w="992" w:type="dxa"/>
            <w:tcBorders>
              <w:top w:val="single" w:sz="4" w:space="0" w:color="auto"/>
              <w:left w:val="single" w:sz="4" w:space="0" w:color="auto"/>
              <w:bottom w:val="single" w:sz="4" w:space="0" w:color="auto"/>
              <w:right w:val="single" w:sz="4" w:space="0" w:color="auto"/>
            </w:tcBorders>
          </w:tcPr>
          <w:p w14:paraId="6C00A361" w14:textId="5E382C21" w:rsidR="004D68BF" w:rsidRPr="00F15EBF" w:rsidRDefault="004D68BF" w:rsidP="004D68BF">
            <w:pPr>
              <w:pStyle w:val="TAC"/>
              <w:rPr>
                <w:ins w:id="892" w:author="Leif Mattisson" w:date="2022-02-10T10:34:00Z"/>
              </w:rPr>
            </w:pPr>
            <w:ins w:id="893" w:author="Leif Mattisson" w:date="2022-02-10T10:36:00Z">
              <w:r w:rsidRPr="00276AD8">
                <w:t>1865</w:t>
              </w:r>
            </w:ins>
          </w:p>
        </w:tc>
        <w:tc>
          <w:tcPr>
            <w:tcW w:w="992" w:type="dxa"/>
            <w:tcBorders>
              <w:top w:val="single" w:sz="4" w:space="0" w:color="auto"/>
              <w:left w:val="single" w:sz="4" w:space="0" w:color="auto"/>
              <w:bottom w:val="single" w:sz="4" w:space="0" w:color="auto"/>
              <w:right w:val="single" w:sz="4" w:space="0" w:color="auto"/>
            </w:tcBorders>
          </w:tcPr>
          <w:p w14:paraId="6F88AB29" w14:textId="2C01DD09" w:rsidR="004D68BF" w:rsidRPr="00F15EBF" w:rsidRDefault="004D68BF" w:rsidP="004D68BF">
            <w:pPr>
              <w:pStyle w:val="TAC"/>
              <w:rPr>
                <w:ins w:id="894" w:author="Leif Mattisson" w:date="2022-02-10T10:34:00Z"/>
              </w:rPr>
            </w:pPr>
            <w:ins w:id="895" w:author="Leif Mattisson" w:date="2022-02-10T10:36:00Z">
              <w:r w:rsidRPr="00276AD8">
                <w:t>373000</w:t>
              </w:r>
            </w:ins>
          </w:p>
        </w:tc>
        <w:tc>
          <w:tcPr>
            <w:tcW w:w="993" w:type="dxa"/>
            <w:tcBorders>
              <w:top w:val="single" w:sz="4" w:space="0" w:color="auto"/>
              <w:left w:val="single" w:sz="4" w:space="0" w:color="auto"/>
              <w:bottom w:val="single" w:sz="4" w:space="0" w:color="auto"/>
              <w:right w:val="single" w:sz="4" w:space="0" w:color="auto"/>
            </w:tcBorders>
          </w:tcPr>
          <w:p w14:paraId="691B2586" w14:textId="6B98281F" w:rsidR="004D68BF" w:rsidRPr="00F15EBF" w:rsidRDefault="004D68BF" w:rsidP="004D68BF">
            <w:pPr>
              <w:pStyle w:val="TAC"/>
              <w:rPr>
                <w:ins w:id="896" w:author="Leif Mattisson" w:date="2022-02-10T10:34:00Z"/>
              </w:rPr>
            </w:pPr>
            <w:ins w:id="897" w:author="Leif Mattisson" w:date="2022-02-10T10:36:00Z">
              <w:r w:rsidRPr="00276AD8">
                <w:t>1850</w:t>
              </w:r>
            </w:ins>
            <w:ins w:id="898" w:author="Leif Mattisson" w:date="2022-02-10T14:12:00Z">
              <w:r w:rsidR="006A3EC9">
                <w:t>.</w:t>
              </w:r>
            </w:ins>
            <w:ins w:id="899" w:author="Leif Mattisson" w:date="2022-02-10T10:36:00Z">
              <w:r w:rsidRPr="00276AD8">
                <w:t>96</w:t>
              </w:r>
            </w:ins>
          </w:p>
        </w:tc>
        <w:tc>
          <w:tcPr>
            <w:tcW w:w="992" w:type="dxa"/>
            <w:tcBorders>
              <w:top w:val="single" w:sz="4" w:space="0" w:color="auto"/>
              <w:left w:val="single" w:sz="4" w:space="0" w:color="auto"/>
              <w:bottom w:val="single" w:sz="4" w:space="0" w:color="auto"/>
              <w:right w:val="single" w:sz="4" w:space="0" w:color="auto"/>
            </w:tcBorders>
          </w:tcPr>
          <w:p w14:paraId="517B7998" w14:textId="56C50562" w:rsidR="004D68BF" w:rsidRPr="00F15EBF" w:rsidRDefault="004D68BF" w:rsidP="004D68BF">
            <w:pPr>
              <w:pStyle w:val="TAC"/>
              <w:rPr>
                <w:ins w:id="900" w:author="Leif Mattisson" w:date="2022-02-10T10:34:00Z"/>
              </w:rPr>
            </w:pPr>
            <w:ins w:id="901" w:author="Leif Mattisson" w:date="2022-02-10T10:36:00Z">
              <w:r w:rsidRPr="00276AD8">
                <w:t>370192</w:t>
              </w:r>
            </w:ins>
          </w:p>
        </w:tc>
        <w:tc>
          <w:tcPr>
            <w:tcW w:w="992" w:type="dxa"/>
            <w:tcBorders>
              <w:top w:val="single" w:sz="4" w:space="0" w:color="auto"/>
              <w:left w:val="single" w:sz="4" w:space="0" w:color="auto"/>
              <w:bottom w:val="single" w:sz="4" w:space="0" w:color="auto"/>
              <w:right w:val="single" w:sz="4" w:space="0" w:color="auto"/>
            </w:tcBorders>
          </w:tcPr>
          <w:p w14:paraId="08F495FD" w14:textId="5F6C6C1F" w:rsidR="004D68BF" w:rsidRPr="00F15EBF" w:rsidRDefault="004D68BF" w:rsidP="004D68BF">
            <w:pPr>
              <w:pStyle w:val="TAC"/>
              <w:rPr>
                <w:ins w:id="902" w:author="Leif Mattisson" w:date="2022-02-10T10:34:00Z"/>
              </w:rPr>
            </w:pPr>
            <w:ins w:id="903" w:author="Leif Mattisson" w:date="2022-02-10T10:36:00Z">
              <w:r w:rsidRPr="00276AD8">
                <w:t>0</w:t>
              </w:r>
            </w:ins>
          </w:p>
        </w:tc>
        <w:tc>
          <w:tcPr>
            <w:tcW w:w="851" w:type="dxa"/>
            <w:tcBorders>
              <w:top w:val="single" w:sz="4" w:space="0" w:color="auto"/>
              <w:left w:val="single" w:sz="4" w:space="0" w:color="auto"/>
              <w:bottom w:val="nil"/>
              <w:right w:val="single" w:sz="4" w:space="0" w:color="auto"/>
            </w:tcBorders>
          </w:tcPr>
          <w:p w14:paraId="2A2AAF41" w14:textId="5D7CD433" w:rsidR="004D68BF" w:rsidRPr="00F15EBF" w:rsidRDefault="004D68BF" w:rsidP="004D68BF">
            <w:pPr>
              <w:pStyle w:val="TAC"/>
              <w:rPr>
                <w:ins w:id="904" w:author="Leif Mattisson" w:date="2022-02-10T10:34:00Z"/>
              </w:rPr>
            </w:pPr>
            <w:ins w:id="905" w:author="Leif Mattisson" w:date="2022-02-10T10:36:00Z">
              <w:r w:rsidRPr="00276AD8">
                <w:t>-</w:t>
              </w:r>
            </w:ins>
          </w:p>
        </w:tc>
        <w:tc>
          <w:tcPr>
            <w:tcW w:w="850" w:type="dxa"/>
            <w:tcBorders>
              <w:top w:val="single" w:sz="4" w:space="0" w:color="auto"/>
              <w:left w:val="single" w:sz="4" w:space="0" w:color="auto"/>
              <w:bottom w:val="single" w:sz="4" w:space="0" w:color="auto"/>
              <w:right w:val="single" w:sz="4" w:space="0" w:color="auto"/>
            </w:tcBorders>
          </w:tcPr>
          <w:p w14:paraId="429207C3" w14:textId="18E59ACC" w:rsidR="004D68BF" w:rsidRPr="00F15EBF" w:rsidRDefault="004D68BF" w:rsidP="004D68BF">
            <w:pPr>
              <w:pStyle w:val="TAC"/>
              <w:rPr>
                <w:ins w:id="906" w:author="Leif Mattisson" w:date="2022-02-10T10:34:00Z"/>
              </w:rPr>
            </w:pPr>
            <w:ins w:id="907" w:author="Leif Mattisson" w:date="2022-02-10T10:36:00Z">
              <w:r w:rsidRPr="00276AD8">
                <w:t>-</w:t>
              </w:r>
            </w:ins>
          </w:p>
        </w:tc>
        <w:tc>
          <w:tcPr>
            <w:tcW w:w="992" w:type="dxa"/>
            <w:tcBorders>
              <w:top w:val="single" w:sz="4" w:space="0" w:color="auto"/>
              <w:left w:val="single" w:sz="4" w:space="0" w:color="auto"/>
              <w:bottom w:val="single" w:sz="4" w:space="0" w:color="auto"/>
              <w:right w:val="single" w:sz="4" w:space="0" w:color="auto"/>
            </w:tcBorders>
          </w:tcPr>
          <w:p w14:paraId="774091B0" w14:textId="3B7037A9" w:rsidR="004D68BF" w:rsidRPr="00F15EBF" w:rsidRDefault="004D68BF" w:rsidP="004D68BF">
            <w:pPr>
              <w:pStyle w:val="TAC"/>
              <w:rPr>
                <w:ins w:id="908" w:author="Leif Mattisson" w:date="2022-02-10T10:34:00Z"/>
              </w:rPr>
            </w:pPr>
            <w:ins w:id="909" w:author="Leif Mattisson" w:date="2022-02-10T10:36:00Z">
              <w:r w:rsidRPr="00276AD8">
                <w:t>-</w:t>
              </w:r>
            </w:ins>
          </w:p>
        </w:tc>
        <w:tc>
          <w:tcPr>
            <w:tcW w:w="709" w:type="dxa"/>
            <w:tcBorders>
              <w:top w:val="single" w:sz="4" w:space="0" w:color="auto"/>
              <w:left w:val="single" w:sz="4" w:space="0" w:color="auto"/>
              <w:bottom w:val="single" w:sz="4" w:space="0" w:color="auto"/>
              <w:right w:val="single" w:sz="4" w:space="0" w:color="auto"/>
            </w:tcBorders>
          </w:tcPr>
          <w:p w14:paraId="03220294" w14:textId="5B142709" w:rsidR="004D68BF" w:rsidRPr="00F15EBF" w:rsidRDefault="004D68BF" w:rsidP="004D68BF">
            <w:pPr>
              <w:pStyle w:val="TAC"/>
              <w:rPr>
                <w:ins w:id="910" w:author="Leif Mattisson" w:date="2022-02-10T10:34:00Z"/>
              </w:rPr>
            </w:pPr>
            <w:ins w:id="911" w:author="Leif Mattisson" w:date="2022-02-10T10:36:00Z">
              <w:r w:rsidRPr="00276AD8">
                <w:t>-</w:t>
              </w:r>
            </w:ins>
          </w:p>
        </w:tc>
        <w:tc>
          <w:tcPr>
            <w:tcW w:w="851" w:type="dxa"/>
            <w:tcBorders>
              <w:top w:val="single" w:sz="4" w:space="0" w:color="auto"/>
              <w:left w:val="single" w:sz="4" w:space="0" w:color="auto"/>
              <w:bottom w:val="single" w:sz="4" w:space="0" w:color="auto"/>
              <w:right w:val="single" w:sz="4" w:space="0" w:color="auto"/>
            </w:tcBorders>
          </w:tcPr>
          <w:p w14:paraId="4AC9A222" w14:textId="2F2A598A" w:rsidR="004D68BF" w:rsidRPr="00F15EBF" w:rsidRDefault="004D68BF" w:rsidP="004D68BF">
            <w:pPr>
              <w:pStyle w:val="TAC"/>
              <w:rPr>
                <w:ins w:id="912" w:author="Leif Mattisson" w:date="2022-02-10T10:34:00Z"/>
              </w:rPr>
            </w:pPr>
            <w:ins w:id="913" w:author="Leif Mattisson" w:date="2022-02-10T10:36:00Z">
              <w:r w:rsidRPr="00276AD8">
                <w:t>-</w:t>
              </w:r>
            </w:ins>
          </w:p>
        </w:tc>
        <w:tc>
          <w:tcPr>
            <w:tcW w:w="851" w:type="dxa"/>
            <w:tcBorders>
              <w:top w:val="single" w:sz="4" w:space="0" w:color="auto"/>
              <w:left w:val="single" w:sz="4" w:space="0" w:color="auto"/>
              <w:bottom w:val="single" w:sz="4" w:space="0" w:color="auto"/>
              <w:right w:val="single" w:sz="4" w:space="0" w:color="auto"/>
            </w:tcBorders>
          </w:tcPr>
          <w:p w14:paraId="345DDF4D" w14:textId="06B9D1BD" w:rsidR="004D68BF" w:rsidRPr="00F15EBF" w:rsidRDefault="004D68BF" w:rsidP="004D68BF">
            <w:pPr>
              <w:pStyle w:val="TAC"/>
              <w:rPr>
                <w:ins w:id="914" w:author="Leif Mattisson" w:date="2022-02-10T10:34:00Z"/>
              </w:rPr>
            </w:pPr>
            <w:ins w:id="915" w:author="Leif Mattisson" w:date="2022-02-10T10:36:00Z">
              <w:r w:rsidRPr="00276AD8">
                <w:t>-</w:t>
              </w:r>
            </w:ins>
          </w:p>
        </w:tc>
        <w:tc>
          <w:tcPr>
            <w:tcW w:w="992" w:type="dxa"/>
            <w:tcBorders>
              <w:top w:val="single" w:sz="4" w:space="0" w:color="auto"/>
              <w:left w:val="single" w:sz="4" w:space="0" w:color="auto"/>
              <w:bottom w:val="single" w:sz="4" w:space="0" w:color="auto"/>
              <w:right w:val="single" w:sz="4" w:space="0" w:color="auto"/>
            </w:tcBorders>
          </w:tcPr>
          <w:p w14:paraId="104C5B80" w14:textId="21AFE188" w:rsidR="004D68BF" w:rsidRPr="00F15EBF" w:rsidRDefault="004D68BF" w:rsidP="004D68BF">
            <w:pPr>
              <w:pStyle w:val="TAC"/>
              <w:rPr>
                <w:ins w:id="916" w:author="Leif Mattisson" w:date="2022-02-10T10:34:00Z"/>
              </w:rPr>
            </w:pPr>
            <w:ins w:id="917" w:author="Leif Mattisson" w:date="2022-02-10T10:36:00Z">
              <w:r w:rsidRPr="00276AD8">
                <w:t>-</w:t>
              </w:r>
            </w:ins>
          </w:p>
        </w:tc>
      </w:tr>
      <w:tr w:rsidR="004D68BF" w:rsidRPr="00F15EBF" w14:paraId="12FB4333" w14:textId="77777777" w:rsidTr="00741668">
        <w:trPr>
          <w:ins w:id="918" w:author="Leif Mattisson" w:date="2022-02-10T10:34:00Z"/>
        </w:trPr>
        <w:tc>
          <w:tcPr>
            <w:tcW w:w="787" w:type="dxa"/>
            <w:tcBorders>
              <w:top w:val="nil"/>
              <w:left w:val="single" w:sz="4" w:space="0" w:color="auto"/>
              <w:bottom w:val="nil"/>
              <w:right w:val="single" w:sz="4" w:space="0" w:color="auto"/>
            </w:tcBorders>
          </w:tcPr>
          <w:p w14:paraId="436060B2" w14:textId="77777777" w:rsidR="004D68BF" w:rsidRPr="00F15EBF" w:rsidRDefault="004D68BF" w:rsidP="004D68BF">
            <w:pPr>
              <w:pStyle w:val="TAC"/>
              <w:rPr>
                <w:ins w:id="919" w:author="Leif Mattisson" w:date="2022-02-10T10:34:00Z"/>
              </w:rPr>
            </w:pPr>
          </w:p>
        </w:tc>
        <w:tc>
          <w:tcPr>
            <w:tcW w:w="849" w:type="dxa"/>
            <w:tcBorders>
              <w:top w:val="nil"/>
              <w:left w:val="single" w:sz="4" w:space="0" w:color="auto"/>
              <w:bottom w:val="nil"/>
              <w:right w:val="single" w:sz="4" w:space="0" w:color="auto"/>
            </w:tcBorders>
          </w:tcPr>
          <w:p w14:paraId="636A6F0B" w14:textId="77777777" w:rsidR="004D68BF" w:rsidRPr="00F15EBF" w:rsidRDefault="004D68BF" w:rsidP="004D68BF">
            <w:pPr>
              <w:pStyle w:val="TAC"/>
              <w:rPr>
                <w:ins w:id="920" w:author="Leif Mattisson" w:date="2022-02-10T10:34:00Z"/>
              </w:rPr>
            </w:pPr>
          </w:p>
        </w:tc>
        <w:tc>
          <w:tcPr>
            <w:tcW w:w="1133" w:type="dxa"/>
            <w:tcBorders>
              <w:top w:val="nil"/>
              <w:left w:val="single" w:sz="4" w:space="0" w:color="auto"/>
              <w:bottom w:val="nil"/>
              <w:right w:val="single" w:sz="4" w:space="0" w:color="auto"/>
            </w:tcBorders>
          </w:tcPr>
          <w:p w14:paraId="0532E5CC" w14:textId="77777777" w:rsidR="004D68BF" w:rsidRPr="00F15EBF" w:rsidRDefault="004D68BF" w:rsidP="004D68BF">
            <w:pPr>
              <w:pStyle w:val="TAC"/>
              <w:rPr>
                <w:ins w:id="921" w:author="Leif Mattisson" w:date="2022-02-10T10:34:00Z"/>
              </w:rPr>
            </w:pPr>
          </w:p>
        </w:tc>
        <w:tc>
          <w:tcPr>
            <w:tcW w:w="709" w:type="dxa"/>
            <w:tcBorders>
              <w:top w:val="single" w:sz="4" w:space="0" w:color="auto"/>
              <w:left w:val="single" w:sz="4" w:space="0" w:color="auto"/>
              <w:bottom w:val="single" w:sz="4" w:space="0" w:color="auto"/>
              <w:right w:val="single" w:sz="4" w:space="0" w:color="auto"/>
            </w:tcBorders>
          </w:tcPr>
          <w:p w14:paraId="0CA66CB3" w14:textId="736BD5C7" w:rsidR="004D68BF" w:rsidRPr="00F15EBF" w:rsidRDefault="004D68BF" w:rsidP="004D68BF">
            <w:pPr>
              <w:pStyle w:val="TAC"/>
              <w:rPr>
                <w:ins w:id="922" w:author="Leif Mattisson" w:date="2022-02-10T10:34:00Z"/>
              </w:rPr>
            </w:pPr>
            <w:ins w:id="923" w:author="Leif Mattisson" w:date="2022-02-10T10:36:00Z">
              <w:r w:rsidRPr="00276AD8">
                <w:t>Mid</w:t>
              </w:r>
            </w:ins>
          </w:p>
        </w:tc>
        <w:tc>
          <w:tcPr>
            <w:tcW w:w="992" w:type="dxa"/>
            <w:tcBorders>
              <w:top w:val="single" w:sz="4" w:space="0" w:color="auto"/>
              <w:left w:val="single" w:sz="4" w:space="0" w:color="auto"/>
              <w:bottom w:val="single" w:sz="4" w:space="0" w:color="auto"/>
              <w:right w:val="single" w:sz="4" w:space="0" w:color="auto"/>
            </w:tcBorders>
          </w:tcPr>
          <w:p w14:paraId="67A4BB3C" w14:textId="0AF5160D" w:rsidR="004D68BF" w:rsidRPr="00F15EBF" w:rsidRDefault="004D68BF" w:rsidP="004D68BF">
            <w:pPr>
              <w:pStyle w:val="TAC"/>
              <w:rPr>
                <w:ins w:id="924" w:author="Leif Mattisson" w:date="2022-02-10T10:34:00Z"/>
              </w:rPr>
            </w:pPr>
            <w:ins w:id="925" w:author="Leif Mattisson" w:date="2022-02-10T10:36:00Z">
              <w:r w:rsidRPr="00276AD8">
                <w:t>1880</w:t>
              </w:r>
            </w:ins>
          </w:p>
        </w:tc>
        <w:tc>
          <w:tcPr>
            <w:tcW w:w="992" w:type="dxa"/>
            <w:tcBorders>
              <w:top w:val="single" w:sz="4" w:space="0" w:color="auto"/>
              <w:left w:val="single" w:sz="4" w:space="0" w:color="auto"/>
              <w:bottom w:val="single" w:sz="4" w:space="0" w:color="auto"/>
              <w:right w:val="single" w:sz="4" w:space="0" w:color="auto"/>
            </w:tcBorders>
          </w:tcPr>
          <w:p w14:paraId="35AFCD15" w14:textId="775BB3C8" w:rsidR="004D68BF" w:rsidRPr="00F15EBF" w:rsidRDefault="004D68BF" w:rsidP="004D68BF">
            <w:pPr>
              <w:pStyle w:val="TAC"/>
              <w:rPr>
                <w:ins w:id="926" w:author="Leif Mattisson" w:date="2022-02-10T10:34:00Z"/>
              </w:rPr>
            </w:pPr>
            <w:ins w:id="927" w:author="Leif Mattisson" w:date="2022-02-10T10:36:00Z">
              <w:r w:rsidRPr="00276AD8">
                <w:t>376000</w:t>
              </w:r>
            </w:ins>
          </w:p>
        </w:tc>
        <w:tc>
          <w:tcPr>
            <w:tcW w:w="993" w:type="dxa"/>
            <w:tcBorders>
              <w:top w:val="single" w:sz="4" w:space="0" w:color="auto"/>
              <w:left w:val="single" w:sz="4" w:space="0" w:color="auto"/>
              <w:bottom w:val="single" w:sz="4" w:space="0" w:color="auto"/>
              <w:right w:val="single" w:sz="4" w:space="0" w:color="auto"/>
            </w:tcBorders>
          </w:tcPr>
          <w:p w14:paraId="345B61C4" w14:textId="35EB4CA7" w:rsidR="004D68BF" w:rsidRPr="00F15EBF" w:rsidRDefault="004D68BF" w:rsidP="004D68BF">
            <w:pPr>
              <w:pStyle w:val="TAC"/>
              <w:rPr>
                <w:ins w:id="928" w:author="Leif Mattisson" w:date="2022-02-10T10:34:00Z"/>
              </w:rPr>
            </w:pPr>
            <w:ins w:id="929" w:author="Leif Mattisson" w:date="2022-02-10T10:36:00Z">
              <w:r w:rsidRPr="00276AD8">
                <w:t>1684</w:t>
              </w:r>
            </w:ins>
            <w:ins w:id="930" w:author="Leif Mattisson" w:date="2022-02-10T14:12:00Z">
              <w:r w:rsidR="006A3EC9">
                <w:t>.</w:t>
              </w:r>
            </w:ins>
            <w:ins w:id="931" w:author="Leif Mattisson" w:date="2022-02-10T10:36:00Z">
              <w:r w:rsidRPr="00276AD8">
                <w:t>52</w:t>
              </w:r>
            </w:ins>
          </w:p>
        </w:tc>
        <w:tc>
          <w:tcPr>
            <w:tcW w:w="992" w:type="dxa"/>
            <w:tcBorders>
              <w:top w:val="single" w:sz="4" w:space="0" w:color="auto"/>
              <w:left w:val="single" w:sz="4" w:space="0" w:color="auto"/>
              <w:bottom w:val="single" w:sz="4" w:space="0" w:color="auto"/>
              <w:right w:val="single" w:sz="4" w:space="0" w:color="auto"/>
            </w:tcBorders>
          </w:tcPr>
          <w:p w14:paraId="30C26C74" w14:textId="4F452953" w:rsidR="004D68BF" w:rsidRPr="00F15EBF" w:rsidRDefault="004D68BF" w:rsidP="004D68BF">
            <w:pPr>
              <w:pStyle w:val="TAC"/>
              <w:rPr>
                <w:ins w:id="932" w:author="Leif Mattisson" w:date="2022-02-10T10:34:00Z"/>
              </w:rPr>
            </w:pPr>
            <w:ins w:id="933" w:author="Leif Mattisson" w:date="2022-02-10T10:36:00Z">
              <w:r w:rsidRPr="00276AD8">
                <w:t>336904</w:t>
              </w:r>
            </w:ins>
          </w:p>
        </w:tc>
        <w:tc>
          <w:tcPr>
            <w:tcW w:w="992" w:type="dxa"/>
            <w:tcBorders>
              <w:top w:val="single" w:sz="4" w:space="0" w:color="auto"/>
              <w:left w:val="single" w:sz="4" w:space="0" w:color="auto"/>
              <w:bottom w:val="single" w:sz="4" w:space="0" w:color="auto"/>
              <w:right w:val="single" w:sz="4" w:space="0" w:color="auto"/>
            </w:tcBorders>
          </w:tcPr>
          <w:p w14:paraId="2DC76639" w14:textId="2B4F3284" w:rsidR="004D68BF" w:rsidRPr="00F15EBF" w:rsidRDefault="004D68BF" w:rsidP="004D68BF">
            <w:pPr>
              <w:pStyle w:val="TAC"/>
              <w:rPr>
                <w:ins w:id="934" w:author="Leif Mattisson" w:date="2022-02-10T10:34:00Z"/>
              </w:rPr>
            </w:pPr>
            <w:ins w:id="935" w:author="Leif Mattisson" w:date="2022-02-10T10:36:00Z">
              <w:r w:rsidRPr="00276AD8">
                <w:t>504</w:t>
              </w:r>
            </w:ins>
          </w:p>
        </w:tc>
        <w:tc>
          <w:tcPr>
            <w:tcW w:w="851" w:type="dxa"/>
            <w:tcBorders>
              <w:top w:val="nil"/>
              <w:left w:val="single" w:sz="4" w:space="0" w:color="auto"/>
              <w:bottom w:val="nil"/>
              <w:right w:val="single" w:sz="4" w:space="0" w:color="auto"/>
            </w:tcBorders>
          </w:tcPr>
          <w:p w14:paraId="55A96881" w14:textId="77777777" w:rsidR="004D68BF" w:rsidRPr="00F15EBF" w:rsidRDefault="004D68BF" w:rsidP="004D68BF">
            <w:pPr>
              <w:pStyle w:val="TAC"/>
              <w:rPr>
                <w:ins w:id="936" w:author="Leif Mattisson" w:date="2022-02-10T10:34:00Z"/>
              </w:rPr>
            </w:pPr>
          </w:p>
        </w:tc>
        <w:tc>
          <w:tcPr>
            <w:tcW w:w="850" w:type="dxa"/>
            <w:tcBorders>
              <w:top w:val="single" w:sz="4" w:space="0" w:color="auto"/>
              <w:left w:val="single" w:sz="4" w:space="0" w:color="auto"/>
              <w:bottom w:val="single" w:sz="4" w:space="0" w:color="auto"/>
              <w:right w:val="single" w:sz="4" w:space="0" w:color="auto"/>
            </w:tcBorders>
          </w:tcPr>
          <w:p w14:paraId="5F1B07DC" w14:textId="1851B1DF" w:rsidR="004D68BF" w:rsidRPr="00F15EBF" w:rsidRDefault="004D68BF" w:rsidP="004D68BF">
            <w:pPr>
              <w:pStyle w:val="TAC"/>
              <w:rPr>
                <w:ins w:id="937" w:author="Leif Mattisson" w:date="2022-02-10T10:34:00Z"/>
              </w:rPr>
            </w:pPr>
            <w:ins w:id="938" w:author="Leif Mattisson" w:date="2022-02-10T10:36:00Z">
              <w:r w:rsidRPr="00276AD8">
                <w:t>-</w:t>
              </w:r>
            </w:ins>
          </w:p>
        </w:tc>
        <w:tc>
          <w:tcPr>
            <w:tcW w:w="992" w:type="dxa"/>
            <w:tcBorders>
              <w:top w:val="single" w:sz="4" w:space="0" w:color="auto"/>
              <w:left w:val="single" w:sz="4" w:space="0" w:color="auto"/>
              <w:bottom w:val="single" w:sz="4" w:space="0" w:color="auto"/>
              <w:right w:val="single" w:sz="4" w:space="0" w:color="auto"/>
            </w:tcBorders>
          </w:tcPr>
          <w:p w14:paraId="2B096B73" w14:textId="1121692B" w:rsidR="004D68BF" w:rsidRPr="00F15EBF" w:rsidRDefault="004D68BF" w:rsidP="004D68BF">
            <w:pPr>
              <w:pStyle w:val="TAC"/>
              <w:rPr>
                <w:ins w:id="939" w:author="Leif Mattisson" w:date="2022-02-10T10:34:00Z"/>
              </w:rPr>
            </w:pPr>
            <w:ins w:id="940" w:author="Leif Mattisson" w:date="2022-02-10T10:36:00Z">
              <w:r w:rsidRPr="00276AD8">
                <w:t>-</w:t>
              </w:r>
            </w:ins>
          </w:p>
        </w:tc>
        <w:tc>
          <w:tcPr>
            <w:tcW w:w="709" w:type="dxa"/>
            <w:tcBorders>
              <w:top w:val="single" w:sz="4" w:space="0" w:color="auto"/>
              <w:left w:val="single" w:sz="4" w:space="0" w:color="auto"/>
              <w:bottom w:val="single" w:sz="4" w:space="0" w:color="auto"/>
              <w:right w:val="single" w:sz="4" w:space="0" w:color="auto"/>
            </w:tcBorders>
          </w:tcPr>
          <w:p w14:paraId="236BDD2A" w14:textId="49CC5017" w:rsidR="004D68BF" w:rsidRPr="00F15EBF" w:rsidRDefault="004D68BF" w:rsidP="004D68BF">
            <w:pPr>
              <w:pStyle w:val="TAC"/>
              <w:rPr>
                <w:ins w:id="941" w:author="Leif Mattisson" w:date="2022-02-10T10:34:00Z"/>
              </w:rPr>
            </w:pPr>
            <w:ins w:id="942" w:author="Leif Mattisson" w:date="2022-02-10T10:36:00Z">
              <w:r w:rsidRPr="00276AD8">
                <w:t>-</w:t>
              </w:r>
            </w:ins>
          </w:p>
        </w:tc>
        <w:tc>
          <w:tcPr>
            <w:tcW w:w="851" w:type="dxa"/>
            <w:tcBorders>
              <w:top w:val="single" w:sz="4" w:space="0" w:color="auto"/>
              <w:left w:val="single" w:sz="4" w:space="0" w:color="auto"/>
              <w:bottom w:val="single" w:sz="4" w:space="0" w:color="auto"/>
              <w:right w:val="single" w:sz="4" w:space="0" w:color="auto"/>
            </w:tcBorders>
          </w:tcPr>
          <w:p w14:paraId="7C106B8C" w14:textId="3E296869" w:rsidR="004D68BF" w:rsidRPr="00F15EBF" w:rsidRDefault="004D68BF" w:rsidP="004D68BF">
            <w:pPr>
              <w:pStyle w:val="TAC"/>
              <w:rPr>
                <w:ins w:id="943" w:author="Leif Mattisson" w:date="2022-02-10T10:34:00Z"/>
              </w:rPr>
            </w:pPr>
            <w:ins w:id="944" w:author="Leif Mattisson" w:date="2022-02-10T10:36:00Z">
              <w:r w:rsidRPr="00276AD8">
                <w:t>-</w:t>
              </w:r>
            </w:ins>
          </w:p>
        </w:tc>
        <w:tc>
          <w:tcPr>
            <w:tcW w:w="851" w:type="dxa"/>
            <w:tcBorders>
              <w:top w:val="single" w:sz="4" w:space="0" w:color="auto"/>
              <w:left w:val="single" w:sz="4" w:space="0" w:color="auto"/>
              <w:bottom w:val="single" w:sz="4" w:space="0" w:color="auto"/>
              <w:right w:val="single" w:sz="4" w:space="0" w:color="auto"/>
            </w:tcBorders>
          </w:tcPr>
          <w:p w14:paraId="1CFACB27" w14:textId="559746C1" w:rsidR="004D68BF" w:rsidRPr="00F15EBF" w:rsidRDefault="004D68BF" w:rsidP="004D68BF">
            <w:pPr>
              <w:pStyle w:val="TAC"/>
              <w:rPr>
                <w:ins w:id="945" w:author="Leif Mattisson" w:date="2022-02-10T10:34:00Z"/>
              </w:rPr>
            </w:pPr>
            <w:ins w:id="946" w:author="Leif Mattisson" w:date="2022-02-10T10:36:00Z">
              <w:r w:rsidRPr="00276AD8">
                <w:t>-</w:t>
              </w:r>
            </w:ins>
          </w:p>
        </w:tc>
        <w:tc>
          <w:tcPr>
            <w:tcW w:w="992" w:type="dxa"/>
            <w:tcBorders>
              <w:top w:val="single" w:sz="4" w:space="0" w:color="auto"/>
              <w:left w:val="single" w:sz="4" w:space="0" w:color="auto"/>
              <w:bottom w:val="single" w:sz="4" w:space="0" w:color="auto"/>
              <w:right w:val="single" w:sz="4" w:space="0" w:color="auto"/>
            </w:tcBorders>
          </w:tcPr>
          <w:p w14:paraId="5C506338" w14:textId="27824650" w:rsidR="004D68BF" w:rsidRPr="00F15EBF" w:rsidRDefault="004D68BF" w:rsidP="004D68BF">
            <w:pPr>
              <w:pStyle w:val="TAC"/>
              <w:rPr>
                <w:ins w:id="947" w:author="Leif Mattisson" w:date="2022-02-10T10:34:00Z"/>
              </w:rPr>
            </w:pPr>
            <w:ins w:id="948" w:author="Leif Mattisson" w:date="2022-02-10T10:36:00Z">
              <w:r w:rsidRPr="00276AD8">
                <w:t>-</w:t>
              </w:r>
            </w:ins>
          </w:p>
        </w:tc>
      </w:tr>
      <w:tr w:rsidR="004D68BF" w:rsidRPr="00F15EBF" w14:paraId="0E2229B7" w14:textId="77777777" w:rsidTr="00741668">
        <w:trPr>
          <w:ins w:id="949" w:author="Leif Mattisson" w:date="2022-02-10T10:34:00Z"/>
        </w:trPr>
        <w:tc>
          <w:tcPr>
            <w:tcW w:w="787" w:type="dxa"/>
            <w:tcBorders>
              <w:top w:val="nil"/>
              <w:left w:val="single" w:sz="4" w:space="0" w:color="auto"/>
              <w:bottom w:val="single" w:sz="4" w:space="0" w:color="auto"/>
              <w:right w:val="single" w:sz="4" w:space="0" w:color="auto"/>
            </w:tcBorders>
          </w:tcPr>
          <w:p w14:paraId="4C4DA590" w14:textId="77777777" w:rsidR="004D68BF" w:rsidRPr="00F15EBF" w:rsidRDefault="004D68BF" w:rsidP="004D68BF">
            <w:pPr>
              <w:pStyle w:val="TAC"/>
              <w:rPr>
                <w:ins w:id="950" w:author="Leif Mattisson" w:date="2022-02-10T10:34:00Z"/>
              </w:rPr>
            </w:pPr>
          </w:p>
        </w:tc>
        <w:tc>
          <w:tcPr>
            <w:tcW w:w="849" w:type="dxa"/>
            <w:tcBorders>
              <w:top w:val="nil"/>
              <w:left w:val="single" w:sz="4" w:space="0" w:color="auto"/>
              <w:bottom w:val="single" w:sz="4" w:space="0" w:color="auto"/>
              <w:right w:val="single" w:sz="4" w:space="0" w:color="auto"/>
            </w:tcBorders>
          </w:tcPr>
          <w:p w14:paraId="59D55B54" w14:textId="77777777" w:rsidR="004D68BF" w:rsidRPr="00F15EBF" w:rsidRDefault="004D68BF" w:rsidP="004D68BF">
            <w:pPr>
              <w:pStyle w:val="TAC"/>
              <w:rPr>
                <w:ins w:id="951" w:author="Leif Mattisson" w:date="2022-02-10T10:34:00Z"/>
              </w:rPr>
            </w:pPr>
          </w:p>
        </w:tc>
        <w:tc>
          <w:tcPr>
            <w:tcW w:w="1133" w:type="dxa"/>
            <w:tcBorders>
              <w:top w:val="nil"/>
              <w:left w:val="single" w:sz="4" w:space="0" w:color="auto"/>
              <w:bottom w:val="single" w:sz="4" w:space="0" w:color="auto"/>
              <w:right w:val="single" w:sz="4" w:space="0" w:color="auto"/>
            </w:tcBorders>
          </w:tcPr>
          <w:p w14:paraId="691D936F" w14:textId="77777777" w:rsidR="004D68BF" w:rsidRPr="00F15EBF" w:rsidRDefault="004D68BF" w:rsidP="004D68BF">
            <w:pPr>
              <w:pStyle w:val="TAC"/>
              <w:rPr>
                <w:ins w:id="952" w:author="Leif Mattisson" w:date="2022-02-10T10:34:00Z"/>
              </w:rPr>
            </w:pPr>
          </w:p>
        </w:tc>
        <w:tc>
          <w:tcPr>
            <w:tcW w:w="709" w:type="dxa"/>
            <w:tcBorders>
              <w:top w:val="single" w:sz="4" w:space="0" w:color="auto"/>
              <w:left w:val="single" w:sz="4" w:space="0" w:color="auto"/>
              <w:bottom w:val="single" w:sz="4" w:space="0" w:color="auto"/>
              <w:right w:val="single" w:sz="4" w:space="0" w:color="auto"/>
            </w:tcBorders>
          </w:tcPr>
          <w:p w14:paraId="2EADF513" w14:textId="4BD029A1" w:rsidR="004D68BF" w:rsidRPr="00F15EBF" w:rsidRDefault="004D68BF" w:rsidP="004D68BF">
            <w:pPr>
              <w:pStyle w:val="TAC"/>
              <w:rPr>
                <w:ins w:id="953" w:author="Leif Mattisson" w:date="2022-02-10T10:34:00Z"/>
              </w:rPr>
            </w:pPr>
            <w:ins w:id="954" w:author="Leif Mattisson" w:date="2022-02-10T10:36:00Z">
              <w:r w:rsidRPr="00276AD8">
                <w:t>High</w:t>
              </w:r>
            </w:ins>
          </w:p>
        </w:tc>
        <w:tc>
          <w:tcPr>
            <w:tcW w:w="992" w:type="dxa"/>
            <w:tcBorders>
              <w:top w:val="single" w:sz="4" w:space="0" w:color="auto"/>
              <w:left w:val="single" w:sz="4" w:space="0" w:color="auto"/>
              <w:bottom w:val="single" w:sz="4" w:space="0" w:color="auto"/>
              <w:right w:val="single" w:sz="4" w:space="0" w:color="auto"/>
            </w:tcBorders>
          </w:tcPr>
          <w:p w14:paraId="629F9505" w14:textId="0BD9D2AB" w:rsidR="004D68BF" w:rsidRPr="00F15EBF" w:rsidRDefault="004D68BF" w:rsidP="004D68BF">
            <w:pPr>
              <w:pStyle w:val="TAC"/>
              <w:rPr>
                <w:ins w:id="955" w:author="Leif Mattisson" w:date="2022-02-10T10:34:00Z"/>
              </w:rPr>
            </w:pPr>
            <w:ins w:id="956" w:author="Leif Mattisson" w:date="2022-02-10T10:36:00Z">
              <w:r w:rsidRPr="00276AD8">
                <w:t>1895</w:t>
              </w:r>
            </w:ins>
          </w:p>
        </w:tc>
        <w:tc>
          <w:tcPr>
            <w:tcW w:w="992" w:type="dxa"/>
            <w:tcBorders>
              <w:top w:val="single" w:sz="4" w:space="0" w:color="auto"/>
              <w:left w:val="single" w:sz="4" w:space="0" w:color="auto"/>
              <w:bottom w:val="single" w:sz="4" w:space="0" w:color="auto"/>
              <w:right w:val="single" w:sz="4" w:space="0" w:color="auto"/>
            </w:tcBorders>
          </w:tcPr>
          <w:p w14:paraId="1F24C6B9" w14:textId="3E73A10B" w:rsidR="004D68BF" w:rsidRPr="00F15EBF" w:rsidRDefault="004D68BF" w:rsidP="004D68BF">
            <w:pPr>
              <w:pStyle w:val="TAC"/>
              <w:rPr>
                <w:ins w:id="957" w:author="Leif Mattisson" w:date="2022-02-10T10:34:00Z"/>
              </w:rPr>
            </w:pPr>
            <w:ins w:id="958" w:author="Leif Mattisson" w:date="2022-02-10T10:36:00Z">
              <w:r w:rsidRPr="00276AD8">
                <w:t>379000</w:t>
              </w:r>
            </w:ins>
          </w:p>
        </w:tc>
        <w:tc>
          <w:tcPr>
            <w:tcW w:w="993" w:type="dxa"/>
            <w:tcBorders>
              <w:top w:val="single" w:sz="4" w:space="0" w:color="auto"/>
              <w:left w:val="single" w:sz="4" w:space="0" w:color="auto"/>
              <w:bottom w:val="single" w:sz="4" w:space="0" w:color="auto"/>
              <w:right w:val="single" w:sz="4" w:space="0" w:color="auto"/>
            </w:tcBorders>
          </w:tcPr>
          <w:p w14:paraId="60E85BE1" w14:textId="563FCCF1" w:rsidR="004D68BF" w:rsidRPr="00F15EBF" w:rsidRDefault="004D68BF" w:rsidP="004D68BF">
            <w:pPr>
              <w:pStyle w:val="TAC"/>
              <w:rPr>
                <w:ins w:id="959" w:author="Leif Mattisson" w:date="2022-02-10T10:34:00Z"/>
              </w:rPr>
            </w:pPr>
            <w:ins w:id="960" w:author="Leif Mattisson" w:date="2022-02-10T10:36:00Z">
              <w:r w:rsidRPr="00276AD8">
                <w:t>1878</w:t>
              </w:r>
            </w:ins>
            <w:ins w:id="961" w:author="Leif Mattisson" w:date="2022-02-10T14:12:00Z">
              <w:r w:rsidR="006A3EC9">
                <w:t>.</w:t>
              </w:r>
            </w:ins>
            <w:ins w:id="962" w:author="Leif Mattisson" w:date="2022-02-10T10:36:00Z">
              <w:r w:rsidRPr="00276AD8">
                <w:t>8</w:t>
              </w:r>
            </w:ins>
          </w:p>
        </w:tc>
        <w:tc>
          <w:tcPr>
            <w:tcW w:w="992" w:type="dxa"/>
            <w:tcBorders>
              <w:top w:val="single" w:sz="4" w:space="0" w:color="auto"/>
              <w:left w:val="single" w:sz="4" w:space="0" w:color="auto"/>
              <w:bottom w:val="single" w:sz="4" w:space="0" w:color="auto"/>
              <w:right w:val="single" w:sz="4" w:space="0" w:color="auto"/>
            </w:tcBorders>
          </w:tcPr>
          <w:p w14:paraId="4D19BB2D" w14:textId="1CC345FA" w:rsidR="004D68BF" w:rsidRPr="00F15EBF" w:rsidRDefault="004D68BF" w:rsidP="004D68BF">
            <w:pPr>
              <w:pStyle w:val="TAC"/>
              <w:rPr>
                <w:ins w:id="963" w:author="Leif Mattisson" w:date="2022-02-10T10:34:00Z"/>
              </w:rPr>
            </w:pPr>
            <w:ins w:id="964" w:author="Leif Mattisson" w:date="2022-02-10T10:36:00Z">
              <w:r w:rsidRPr="00276AD8">
                <w:t>375760</w:t>
              </w:r>
            </w:ins>
          </w:p>
        </w:tc>
        <w:tc>
          <w:tcPr>
            <w:tcW w:w="992" w:type="dxa"/>
            <w:tcBorders>
              <w:top w:val="single" w:sz="4" w:space="0" w:color="auto"/>
              <w:left w:val="single" w:sz="4" w:space="0" w:color="auto"/>
              <w:bottom w:val="single" w:sz="4" w:space="0" w:color="auto"/>
              <w:right w:val="single" w:sz="4" w:space="0" w:color="auto"/>
            </w:tcBorders>
          </w:tcPr>
          <w:p w14:paraId="6F2E9186" w14:textId="0A6040FF" w:rsidR="004D68BF" w:rsidRPr="00F15EBF" w:rsidRDefault="004D68BF" w:rsidP="004D68BF">
            <w:pPr>
              <w:pStyle w:val="TAC"/>
              <w:rPr>
                <w:ins w:id="965" w:author="Leif Mattisson" w:date="2022-02-10T10:34:00Z"/>
              </w:rPr>
            </w:pPr>
            <w:ins w:id="966" w:author="Leif Mattisson" w:date="2022-02-10T10:36:00Z">
              <w:r w:rsidRPr="00276AD8">
                <w:t>6</w:t>
              </w:r>
            </w:ins>
          </w:p>
        </w:tc>
        <w:tc>
          <w:tcPr>
            <w:tcW w:w="851" w:type="dxa"/>
            <w:tcBorders>
              <w:top w:val="nil"/>
              <w:left w:val="single" w:sz="4" w:space="0" w:color="auto"/>
              <w:bottom w:val="single" w:sz="4" w:space="0" w:color="auto"/>
              <w:right w:val="single" w:sz="4" w:space="0" w:color="auto"/>
            </w:tcBorders>
          </w:tcPr>
          <w:p w14:paraId="6891BC43" w14:textId="77777777" w:rsidR="004D68BF" w:rsidRPr="00F15EBF" w:rsidRDefault="004D68BF" w:rsidP="004D68BF">
            <w:pPr>
              <w:pStyle w:val="TAC"/>
              <w:rPr>
                <w:ins w:id="967" w:author="Leif Mattisson" w:date="2022-02-10T10:34:00Z"/>
              </w:rPr>
            </w:pPr>
          </w:p>
        </w:tc>
        <w:tc>
          <w:tcPr>
            <w:tcW w:w="850" w:type="dxa"/>
            <w:tcBorders>
              <w:top w:val="single" w:sz="4" w:space="0" w:color="auto"/>
              <w:left w:val="single" w:sz="4" w:space="0" w:color="auto"/>
              <w:bottom w:val="single" w:sz="4" w:space="0" w:color="auto"/>
              <w:right w:val="single" w:sz="4" w:space="0" w:color="auto"/>
            </w:tcBorders>
          </w:tcPr>
          <w:p w14:paraId="39F03679" w14:textId="29AA1A74" w:rsidR="004D68BF" w:rsidRPr="00F15EBF" w:rsidRDefault="004D68BF" w:rsidP="004D68BF">
            <w:pPr>
              <w:pStyle w:val="TAC"/>
              <w:rPr>
                <w:ins w:id="968" w:author="Leif Mattisson" w:date="2022-02-10T10:34:00Z"/>
              </w:rPr>
            </w:pPr>
            <w:ins w:id="969" w:author="Leif Mattisson" w:date="2022-02-10T10:36:00Z">
              <w:r w:rsidRPr="00276AD8">
                <w:t>-</w:t>
              </w:r>
            </w:ins>
          </w:p>
        </w:tc>
        <w:tc>
          <w:tcPr>
            <w:tcW w:w="992" w:type="dxa"/>
            <w:tcBorders>
              <w:top w:val="single" w:sz="4" w:space="0" w:color="auto"/>
              <w:left w:val="single" w:sz="4" w:space="0" w:color="auto"/>
              <w:bottom w:val="single" w:sz="4" w:space="0" w:color="auto"/>
              <w:right w:val="single" w:sz="4" w:space="0" w:color="auto"/>
            </w:tcBorders>
          </w:tcPr>
          <w:p w14:paraId="4F669B85" w14:textId="7DC5A73C" w:rsidR="004D68BF" w:rsidRPr="00F15EBF" w:rsidRDefault="004D68BF" w:rsidP="004D68BF">
            <w:pPr>
              <w:pStyle w:val="TAC"/>
              <w:rPr>
                <w:ins w:id="970" w:author="Leif Mattisson" w:date="2022-02-10T10:34:00Z"/>
              </w:rPr>
            </w:pPr>
            <w:ins w:id="971" w:author="Leif Mattisson" w:date="2022-02-10T10:36:00Z">
              <w:r w:rsidRPr="00276AD8">
                <w:t>-</w:t>
              </w:r>
            </w:ins>
          </w:p>
        </w:tc>
        <w:tc>
          <w:tcPr>
            <w:tcW w:w="709" w:type="dxa"/>
            <w:tcBorders>
              <w:top w:val="single" w:sz="4" w:space="0" w:color="auto"/>
              <w:left w:val="single" w:sz="4" w:space="0" w:color="auto"/>
              <w:bottom w:val="single" w:sz="4" w:space="0" w:color="auto"/>
              <w:right w:val="single" w:sz="4" w:space="0" w:color="auto"/>
            </w:tcBorders>
          </w:tcPr>
          <w:p w14:paraId="2E6915CF" w14:textId="22AD937F" w:rsidR="004D68BF" w:rsidRPr="00F15EBF" w:rsidRDefault="004D68BF" w:rsidP="004D68BF">
            <w:pPr>
              <w:pStyle w:val="TAC"/>
              <w:rPr>
                <w:ins w:id="972" w:author="Leif Mattisson" w:date="2022-02-10T10:34:00Z"/>
              </w:rPr>
            </w:pPr>
            <w:ins w:id="973" w:author="Leif Mattisson" w:date="2022-02-10T10:36:00Z">
              <w:r w:rsidRPr="00276AD8">
                <w:t>-</w:t>
              </w:r>
            </w:ins>
          </w:p>
        </w:tc>
        <w:tc>
          <w:tcPr>
            <w:tcW w:w="851" w:type="dxa"/>
            <w:tcBorders>
              <w:top w:val="single" w:sz="4" w:space="0" w:color="auto"/>
              <w:left w:val="single" w:sz="4" w:space="0" w:color="auto"/>
              <w:bottom w:val="single" w:sz="4" w:space="0" w:color="auto"/>
              <w:right w:val="single" w:sz="4" w:space="0" w:color="auto"/>
            </w:tcBorders>
          </w:tcPr>
          <w:p w14:paraId="10766D89" w14:textId="78003BC9" w:rsidR="004D68BF" w:rsidRPr="00F15EBF" w:rsidRDefault="004D68BF" w:rsidP="004D68BF">
            <w:pPr>
              <w:pStyle w:val="TAC"/>
              <w:rPr>
                <w:ins w:id="974" w:author="Leif Mattisson" w:date="2022-02-10T10:34:00Z"/>
              </w:rPr>
            </w:pPr>
            <w:ins w:id="975" w:author="Leif Mattisson" w:date="2022-02-10T10:36:00Z">
              <w:r w:rsidRPr="00276AD8">
                <w:t>-</w:t>
              </w:r>
            </w:ins>
          </w:p>
        </w:tc>
        <w:tc>
          <w:tcPr>
            <w:tcW w:w="851" w:type="dxa"/>
            <w:tcBorders>
              <w:top w:val="single" w:sz="4" w:space="0" w:color="auto"/>
              <w:left w:val="single" w:sz="4" w:space="0" w:color="auto"/>
              <w:bottom w:val="single" w:sz="4" w:space="0" w:color="auto"/>
              <w:right w:val="single" w:sz="4" w:space="0" w:color="auto"/>
            </w:tcBorders>
          </w:tcPr>
          <w:p w14:paraId="2A54D140" w14:textId="3C028741" w:rsidR="004D68BF" w:rsidRPr="00F15EBF" w:rsidRDefault="004D68BF" w:rsidP="004D68BF">
            <w:pPr>
              <w:pStyle w:val="TAC"/>
              <w:rPr>
                <w:ins w:id="976" w:author="Leif Mattisson" w:date="2022-02-10T10:34:00Z"/>
              </w:rPr>
            </w:pPr>
            <w:ins w:id="977" w:author="Leif Mattisson" w:date="2022-02-10T10:36:00Z">
              <w:r w:rsidRPr="00276AD8">
                <w:t>-</w:t>
              </w:r>
            </w:ins>
          </w:p>
        </w:tc>
        <w:tc>
          <w:tcPr>
            <w:tcW w:w="992" w:type="dxa"/>
            <w:tcBorders>
              <w:top w:val="single" w:sz="4" w:space="0" w:color="auto"/>
              <w:left w:val="single" w:sz="4" w:space="0" w:color="auto"/>
              <w:bottom w:val="single" w:sz="4" w:space="0" w:color="auto"/>
              <w:right w:val="single" w:sz="4" w:space="0" w:color="auto"/>
            </w:tcBorders>
          </w:tcPr>
          <w:p w14:paraId="12EC4BBC" w14:textId="480B9E8E" w:rsidR="004D68BF" w:rsidRPr="00F15EBF" w:rsidRDefault="004D68BF" w:rsidP="004D68BF">
            <w:pPr>
              <w:pStyle w:val="TAC"/>
              <w:rPr>
                <w:ins w:id="978" w:author="Leif Mattisson" w:date="2022-02-10T10:34:00Z"/>
              </w:rPr>
            </w:pPr>
            <w:ins w:id="979" w:author="Leif Mattisson" w:date="2022-02-10T10:36:00Z">
              <w:r w:rsidRPr="00276AD8">
                <w:t>-</w:t>
              </w:r>
            </w:ins>
          </w:p>
        </w:tc>
      </w:tr>
      <w:tr w:rsidR="004D68BF" w:rsidRPr="00F15EBF" w14:paraId="42D60310" w14:textId="77777777" w:rsidTr="00741668">
        <w:trPr>
          <w:ins w:id="980" w:author="Leif Mattisson" w:date="2022-02-10T10:34:00Z"/>
        </w:trPr>
        <w:tc>
          <w:tcPr>
            <w:tcW w:w="787" w:type="dxa"/>
            <w:tcBorders>
              <w:top w:val="single" w:sz="4" w:space="0" w:color="auto"/>
              <w:left w:val="single" w:sz="4" w:space="0" w:color="auto"/>
              <w:bottom w:val="nil"/>
              <w:right w:val="single" w:sz="4" w:space="0" w:color="auto"/>
            </w:tcBorders>
          </w:tcPr>
          <w:p w14:paraId="4FA710B8" w14:textId="00CE948B" w:rsidR="004D68BF" w:rsidRPr="00F15EBF" w:rsidRDefault="004D68BF" w:rsidP="004D68BF">
            <w:pPr>
              <w:pStyle w:val="TAC"/>
              <w:rPr>
                <w:ins w:id="981" w:author="Leif Mattisson" w:date="2022-02-10T10:34:00Z"/>
              </w:rPr>
            </w:pPr>
            <w:ins w:id="982" w:author="Leif Mattisson" w:date="2022-02-10T10:36:00Z">
              <w:r w:rsidRPr="00276AD8">
                <w:t>40</w:t>
              </w:r>
            </w:ins>
          </w:p>
        </w:tc>
        <w:tc>
          <w:tcPr>
            <w:tcW w:w="849" w:type="dxa"/>
            <w:tcBorders>
              <w:top w:val="single" w:sz="4" w:space="0" w:color="auto"/>
              <w:left w:val="single" w:sz="4" w:space="0" w:color="auto"/>
              <w:bottom w:val="nil"/>
              <w:right w:val="single" w:sz="4" w:space="0" w:color="auto"/>
            </w:tcBorders>
          </w:tcPr>
          <w:p w14:paraId="5739485F" w14:textId="10253BA4" w:rsidR="004D68BF" w:rsidRPr="00F15EBF" w:rsidRDefault="004D68BF" w:rsidP="004D68BF">
            <w:pPr>
              <w:pStyle w:val="TAC"/>
              <w:rPr>
                <w:ins w:id="983" w:author="Leif Mattisson" w:date="2022-02-10T10:34:00Z"/>
              </w:rPr>
            </w:pPr>
            <w:ins w:id="984" w:author="Leif Mattisson" w:date="2022-02-10T10:36:00Z">
              <w:r w:rsidRPr="00276AD8">
                <w:t>106</w:t>
              </w:r>
            </w:ins>
          </w:p>
        </w:tc>
        <w:tc>
          <w:tcPr>
            <w:tcW w:w="1133" w:type="dxa"/>
            <w:tcBorders>
              <w:top w:val="single" w:sz="4" w:space="0" w:color="auto"/>
              <w:left w:val="single" w:sz="4" w:space="0" w:color="auto"/>
              <w:bottom w:val="nil"/>
              <w:right w:val="single" w:sz="4" w:space="0" w:color="auto"/>
            </w:tcBorders>
          </w:tcPr>
          <w:p w14:paraId="4B9A4312" w14:textId="7F6DBD52" w:rsidR="004D68BF" w:rsidRPr="00F15EBF" w:rsidRDefault="004D68BF" w:rsidP="004D68BF">
            <w:pPr>
              <w:pStyle w:val="TAC"/>
              <w:rPr>
                <w:ins w:id="985" w:author="Leif Mattisson" w:date="2022-02-10T10:34:00Z"/>
              </w:rPr>
            </w:pPr>
            <w:ins w:id="986" w:author="Leif Mattisson" w:date="2022-02-10T10:36:00Z">
              <w:r w:rsidRPr="00276AD8">
                <w:t>Downlink</w:t>
              </w:r>
            </w:ins>
          </w:p>
        </w:tc>
        <w:tc>
          <w:tcPr>
            <w:tcW w:w="709" w:type="dxa"/>
            <w:tcBorders>
              <w:top w:val="single" w:sz="4" w:space="0" w:color="auto"/>
              <w:left w:val="single" w:sz="4" w:space="0" w:color="auto"/>
              <w:bottom w:val="single" w:sz="4" w:space="0" w:color="auto"/>
              <w:right w:val="single" w:sz="4" w:space="0" w:color="auto"/>
            </w:tcBorders>
          </w:tcPr>
          <w:p w14:paraId="780BEC37" w14:textId="3004E7B7" w:rsidR="004D68BF" w:rsidRPr="00F15EBF" w:rsidRDefault="004D68BF" w:rsidP="004D68BF">
            <w:pPr>
              <w:pStyle w:val="TAC"/>
              <w:rPr>
                <w:ins w:id="987" w:author="Leif Mattisson" w:date="2022-02-10T10:34:00Z"/>
              </w:rPr>
            </w:pPr>
            <w:ins w:id="988" w:author="Leif Mattisson" w:date="2022-02-10T10:36:00Z">
              <w:r w:rsidRPr="00276AD8">
                <w:t>Low</w:t>
              </w:r>
            </w:ins>
          </w:p>
        </w:tc>
        <w:tc>
          <w:tcPr>
            <w:tcW w:w="992" w:type="dxa"/>
            <w:tcBorders>
              <w:top w:val="single" w:sz="4" w:space="0" w:color="auto"/>
              <w:left w:val="single" w:sz="4" w:space="0" w:color="auto"/>
              <w:bottom w:val="single" w:sz="4" w:space="0" w:color="auto"/>
              <w:right w:val="single" w:sz="4" w:space="0" w:color="auto"/>
            </w:tcBorders>
          </w:tcPr>
          <w:p w14:paraId="7C7202A5" w14:textId="473A2F85" w:rsidR="004D68BF" w:rsidRPr="00F15EBF" w:rsidRDefault="004D68BF" w:rsidP="004D68BF">
            <w:pPr>
              <w:pStyle w:val="TAC"/>
              <w:rPr>
                <w:ins w:id="989" w:author="Leif Mattisson" w:date="2022-02-10T10:34:00Z"/>
              </w:rPr>
            </w:pPr>
            <w:ins w:id="990" w:author="Leif Mattisson" w:date="2022-02-10T10:36:00Z">
              <w:r w:rsidRPr="00276AD8">
                <w:t>1950</w:t>
              </w:r>
            </w:ins>
          </w:p>
        </w:tc>
        <w:tc>
          <w:tcPr>
            <w:tcW w:w="992" w:type="dxa"/>
            <w:tcBorders>
              <w:top w:val="single" w:sz="4" w:space="0" w:color="auto"/>
              <w:left w:val="single" w:sz="4" w:space="0" w:color="auto"/>
              <w:bottom w:val="single" w:sz="4" w:space="0" w:color="auto"/>
              <w:right w:val="single" w:sz="4" w:space="0" w:color="auto"/>
            </w:tcBorders>
          </w:tcPr>
          <w:p w14:paraId="3CDC8022" w14:textId="1E3DEB91" w:rsidR="004D68BF" w:rsidRPr="00F15EBF" w:rsidRDefault="004D68BF" w:rsidP="004D68BF">
            <w:pPr>
              <w:pStyle w:val="TAC"/>
              <w:rPr>
                <w:ins w:id="991" w:author="Leif Mattisson" w:date="2022-02-10T10:34:00Z"/>
              </w:rPr>
            </w:pPr>
            <w:ins w:id="992" w:author="Leif Mattisson" w:date="2022-02-10T10:36:00Z">
              <w:r w:rsidRPr="00276AD8">
                <w:t>390000</w:t>
              </w:r>
            </w:ins>
          </w:p>
        </w:tc>
        <w:tc>
          <w:tcPr>
            <w:tcW w:w="993" w:type="dxa"/>
            <w:tcBorders>
              <w:top w:val="single" w:sz="4" w:space="0" w:color="auto"/>
              <w:left w:val="single" w:sz="4" w:space="0" w:color="auto"/>
              <w:bottom w:val="single" w:sz="4" w:space="0" w:color="auto"/>
              <w:right w:val="single" w:sz="4" w:space="0" w:color="auto"/>
            </w:tcBorders>
          </w:tcPr>
          <w:p w14:paraId="722C6C7E" w14:textId="49EEAAB6" w:rsidR="004D68BF" w:rsidRPr="00F15EBF" w:rsidRDefault="004D68BF" w:rsidP="004D68BF">
            <w:pPr>
              <w:pStyle w:val="TAC"/>
              <w:rPr>
                <w:ins w:id="993" w:author="Leif Mattisson" w:date="2022-02-10T10:34:00Z"/>
              </w:rPr>
            </w:pPr>
            <w:ins w:id="994" w:author="Leif Mattisson" w:date="2022-02-10T10:36:00Z">
              <w:r w:rsidRPr="00276AD8">
                <w:t>1930</w:t>
              </w:r>
            </w:ins>
            <w:ins w:id="995" w:author="Leif Mattisson" w:date="2022-02-10T14:12:00Z">
              <w:r w:rsidR="006A3EC9">
                <w:t>.</w:t>
              </w:r>
            </w:ins>
            <w:ins w:id="996" w:author="Leif Mattisson" w:date="2022-02-10T10:36:00Z">
              <w:r w:rsidRPr="00276AD8">
                <w:t>92</w:t>
              </w:r>
            </w:ins>
          </w:p>
        </w:tc>
        <w:tc>
          <w:tcPr>
            <w:tcW w:w="992" w:type="dxa"/>
            <w:tcBorders>
              <w:top w:val="single" w:sz="4" w:space="0" w:color="auto"/>
              <w:left w:val="single" w:sz="4" w:space="0" w:color="auto"/>
              <w:bottom w:val="single" w:sz="4" w:space="0" w:color="auto"/>
              <w:right w:val="single" w:sz="4" w:space="0" w:color="auto"/>
            </w:tcBorders>
          </w:tcPr>
          <w:p w14:paraId="2D4B1D4E" w14:textId="6046BD55" w:rsidR="004D68BF" w:rsidRPr="00F15EBF" w:rsidRDefault="004D68BF" w:rsidP="004D68BF">
            <w:pPr>
              <w:pStyle w:val="TAC"/>
              <w:rPr>
                <w:ins w:id="997" w:author="Leif Mattisson" w:date="2022-02-10T10:34:00Z"/>
              </w:rPr>
            </w:pPr>
            <w:ins w:id="998" w:author="Leif Mattisson" w:date="2022-02-10T10:36:00Z">
              <w:r w:rsidRPr="00276AD8">
                <w:t>386184</w:t>
              </w:r>
            </w:ins>
          </w:p>
        </w:tc>
        <w:tc>
          <w:tcPr>
            <w:tcW w:w="992" w:type="dxa"/>
            <w:tcBorders>
              <w:top w:val="single" w:sz="4" w:space="0" w:color="auto"/>
              <w:left w:val="single" w:sz="4" w:space="0" w:color="auto"/>
              <w:bottom w:val="single" w:sz="4" w:space="0" w:color="auto"/>
              <w:right w:val="single" w:sz="4" w:space="0" w:color="auto"/>
            </w:tcBorders>
          </w:tcPr>
          <w:p w14:paraId="35AFF2CF" w14:textId="14DA5FCA" w:rsidR="004D68BF" w:rsidRPr="00F15EBF" w:rsidRDefault="004D68BF" w:rsidP="004D68BF">
            <w:pPr>
              <w:pStyle w:val="TAC"/>
              <w:rPr>
                <w:ins w:id="999" w:author="Leif Mattisson" w:date="2022-02-10T10:34:00Z"/>
              </w:rPr>
            </w:pPr>
            <w:ins w:id="1000" w:author="Leif Mattisson" w:date="2022-02-10T10:36:00Z">
              <w:r w:rsidRPr="00276AD8">
                <w:t>0</w:t>
              </w:r>
            </w:ins>
          </w:p>
        </w:tc>
        <w:tc>
          <w:tcPr>
            <w:tcW w:w="851" w:type="dxa"/>
            <w:tcBorders>
              <w:top w:val="single" w:sz="4" w:space="0" w:color="auto"/>
              <w:left w:val="single" w:sz="4" w:space="0" w:color="auto"/>
              <w:bottom w:val="nil"/>
              <w:right w:val="single" w:sz="4" w:space="0" w:color="auto"/>
            </w:tcBorders>
          </w:tcPr>
          <w:p w14:paraId="3A02AEE4" w14:textId="1899902B" w:rsidR="004D68BF" w:rsidRPr="00F15EBF" w:rsidRDefault="004D68BF" w:rsidP="004D68BF">
            <w:pPr>
              <w:pStyle w:val="TAC"/>
              <w:rPr>
                <w:ins w:id="1001" w:author="Leif Mattisson" w:date="2022-02-10T10:34:00Z"/>
              </w:rPr>
            </w:pPr>
            <w:ins w:id="1002" w:author="Leif Mattisson" w:date="2022-02-10T10:36:00Z">
              <w:r w:rsidRPr="00276AD8">
                <w:t>15</w:t>
              </w:r>
            </w:ins>
          </w:p>
        </w:tc>
        <w:tc>
          <w:tcPr>
            <w:tcW w:w="850" w:type="dxa"/>
            <w:tcBorders>
              <w:top w:val="single" w:sz="4" w:space="0" w:color="auto"/>
              <w:left w:val="single" w:sz="4" w:space="0" w:color="auto"/>
              <w:bottom w:val="single" w:sz="4" w:space="0" w:color="auto"/>
              <w:right w:val="single" w:sz="4" w:space="0" w:color="auto"/>
            </w:tcBorders>
          </w:tcPr>
          <w:p w14:paraId="13FC2371" w14:textId="563C758C" w:rsidR="004D68BF" w:rsidRPr="00F15EBF" w:rsidRDefault="004D68BF" w:rsidP="004D68BF">
            <w:pPr>
              <w:pStyle w:val="TAC"/>
              <w:rPr>
                <w:ins w:id="1003" w:author="Leif Mattisson" w:date="2022-02-10T10:34:00Z"/>
              </w:rPr>
            </w:pPr>
            <w:ins w:id="1004" w:author="Leif Mattisson" w:date="2022-02-10T10:36:00Z">
              <w:r w:rsidRPr="00276AD8">
                <w:t>4836</w:t>
              </w:r>
            </w:ins>
          </w:p>
        </w:tc>
        <w:tc>
          <w:tcPr>
            <w:tcW w:w="992" w:type="dxa"/>
            <w:tcBorders>
              <w:top w:val="single" w:sz="4" w:space="0" w:color="auto"/>
              <w:left w:val="single" w:sz="4" w:space="0" w:color="auto"/>
              <w:bottom w:val="single" w:sz="4" w:space="0" w:color="auto"/>
              <w:right w:val="single" w:sz="4" w:space="0" w:color="auto"/>
            </w:tcBorders>
          </w:tcPr>
          <w:p w14:paraId="4AE86BE2" w14:textId="687650FA" w:rsidR="004D68BF" w:rsidRPr="00F15EBF" w:rsidRDefault="004D68BF" w:rsidP="004D68BF">
            <w:pPr>
              <w:pStyle w:val="TAC"/>
              <w:rPr>
                <w:ins w:id="1005" w:author="Leif Mattisson" w:date="2022-02-10T10:34:00Z"/>
              </w:rPr>
            </w:pPr>
            <w:ins w:id="1006" w:author="Leif Mattisson" w:date="2022-02-10T10:36:00Z">
              <w:r w:rsidRPr="00276AD8">
                <w:t>386910</w:t>
              </w:r>
            </w:ins>
          </w:p>
        </w:tc>
        <w:tc>
          <w:tcPr>
            <w:tcW w:w="709" w:type="dxa"/>
            <w:tcBorders>
              <w:top w:val="single" w:sz="4" w:space="0" w:color="auto"/>
              <w:left w:val="single" w:sz="4" w:space="0" w:color="auto"/>
              <w:bottom w:val="single" w:sz="4" w:space="0" w:color="auto"/>
              <w:right w:val="single" w:sz="4" w:space="0" w:color="auto"/>
            </w:tcBorders>
          </w:tcPr>
          <w:p w14:paraId="517FA207" w14:textId="1E0D6DD9" w:rsidR="004D68BF" w:rsidRPr="00F15EBF" w:rsidRDefault="004D68BF" w:rsidP="004D68BF">
            <w:pPr>
              <w:pStyle w:val="TAC"/>
              <w:rPr>
                <w:ins w:id="1007" w:author="Leif Mattisson" w:date="2022-02-10T10:34:00Z"/>
              </w:rPr>
            </w:pPr>
            <w:ins w:id="1008" w:author="Leif Mattisson" w:date="2022-02-10T10:36:00Z">
              <w:r w:rsidRPr="00276AD8">
                <w:t>2</w:t>
              </w:r>
            </w:ins>
          </w:p>
        </w:tc>
        <w:tc>
          <w:tcPr>
            <w:tcW w:w="851" w:type="dxa"/>
            <w:tcBorders>
              <w:top w:val="single" w:sz="4" w:space="0" w:color="auto"/>
              <w:left w:val="single" w:sz="4" w:space="0" w:color="auto"/>
              <w:bottom w:val="single" w:sz="4" w:space="0" w:color="auto"/>
              <w:right w:val="single" w:sz="4" w:space="0" w:color="auto"/>
            </w:tcBorders>
          </w:tcPr>
          <w:p w14:paraId="2877DA16" w14:textId="043BEE4F" w:rsidR="004D68BF" w:rsidRPr="00F15EBF" w:rsidRDefault="004D68BF" w:rsidP="004D68BF">
            <w:pPr>
              <w:pStyle w:val="TAC"/>
              <w:rPr>
                <w:ins w:id="1009" w:author="Leif Mattisson" w:date="2022-02-10T10:34:00Z"/>
              </w:rPr>
            </w:pPr>
            <w:ins w:id="1010" w:author="Leif Mattisson" w:date="2022-02-10T10:36:00Z">
              <w:r w:rsidRPr="00276AD8">
                <w:t>0</w:t>
              </w:r>
            </w:ins>
          </w:p>
        </w:tc>
        <w:tc>
          <w:tcPr>
            <w:tcW w:w="851" w:type="dxa"/>
            <w:tcBorders>
              <w:top w:val="single" w:sz="4" w:space="0" w:color="auto"/>
              <w:left w:val="single" w:sz="4" w:space="0" w:color="auto"/>
              <w:bottom w:val="single" w:sz="4" w:space="0" w:color="auto"/>
              <w:right w:val="single" w:sz="4" w:space="0" w:color="auto"/>
            </w:tcBorders>
          </w:tcPr>
          <w:p w14:paraId="18F634EB" w14:textId="0A320353" w:rsidR="004D68BF" w:rsidRPr="00F15EBF" w:rsidRDefault="004D68BF" w:rsidP="004D68BF">
            <w:pPr>
              <w:pStyle w:val="TAC"/>
              <w:rPr>
                <w:ins w:id="1011" w:author="Leif Mattisson" w:date="2022-02-10T10:34:00Z"/>
              </w:rPr>
            </w:pPr>
            <w:ins w:id="1012" w:author="Leif Mattisson" w:date="2022-02-10T10:36:00Z">
              <w:r w:rsidRPr="00276AD8">
                <w:t>0 (5)</w:t>
              </w:r>
            </w:ins>
          </w:p>
        </w:tc>
        <w:tc>
          <w:tcPr>
            <w:tcW w:w="992" w:type="dxa"/>
            <w:tcBorders>
              <w:top w:val="single" w:sz="4" w:space="0" w:color="auto"/>
              <w:left w:val="single" w:sz="4" w:space="0" w:color="auto"/>
              <w:bottom w:val="single" w:sz="4" w:space="0" w:color="auto"/>
              <w:right w:val="single" w:sz="4" w:space="0" w:color="auto"/>
            </w:tcBorders>
          </w:tcPr>
          <w:p w14:paraId="3858D451" w14:textId="3BB64A97" w:rsidR="004D68BF" w:rsidRPr="00F15EBF" w:rsidRDefault="004D68BF" w:rsidP="004D68BF">
            <w:pPr>
              <w:pStyle w:val="TAC"/>
              <w:rPr>
                <w:ins w:id="1013" w:author="Leif Mattisson" w:date="2022-02-10T10:34:00Z"/>
              </w:rPr>
            </w:pPr>
            <w:ins w:id="1014" w:author="Leif Mattisson" w:date="2022-02-10T10:36:00Z">
              <w:r w:rsidRPr="00276AD8">
                <w:t>10</w:t>
              </w:r>
            </w:ins>
          </w:p>
        </w:tc>
      </w:tr>
      <w:tr w:rsidR="004D68BF" w:rsidRPr="00F15EBF" w14:paraId="0D98AF1E" w14:textId="77777777" w:rsidTr="00741668">
        <w:trPr>
          <w:ins w:id="1015" w:author="Leif Mattisson" w:date="2022-02-10T10:34:00Z"/>
        </w:trPr>
        <w:tc>
          <w:tcPr>
            <w:tcW w:w="787" w:type="dxa"/>
            <w:tcBorders>
              <w:top w:val="nil"/>
              <w:left w:val="single" w:sz="4" w:space="0" w:color="auto"/>
              <w:bottom w:val="nil"/>
              <w:right w:val="single" w:sz="4" w:space="0" w:color="auto"/>
            </w:tcBorders>
          </w:tcPr>
          <w:p w14:paraId="27405C46" w14:textId="77777777" w:rsidR="004D68BF" w:rsidRPr="00F15EBF" w:rsidRDefault="004D68BF" w:rsidP="004D68BF">
            <w:pPr>
              <w:pStyle w:val="TAC"/>
              <w:rPr>
                <w:ins w:id="1016" w:author="Leif Mattisson" w:date="2022-02-10T10:34:00Z"/>
              </w:rPr>
            </w:pPr>
          </w:p>
        </w:tc>
        <w:tc>
          <w:tcPr>
            <w:tcW w:w="849" w:type="dxa"/>
            <w:tcBorders>
              <w:top w:val="nil"/>
              <w:left w:val="single" w:sz="4" w:space="0" w:color="auto"/>
              <w:bottom w:val="nil"/>
              <w:right w:val="single" w:sz="4" w:space="0" w:color="auto"/>
            </w:tcBorders>
          </w:tcPr>
          <w:p w14:paraId="6B20ACA3" w14:textId="77777777" w:rsidR="004D68BF" w:rsidRPr="00F15EBF" w:rsidRDefault="004D68BF" w:rsidP="004D68BF">
            <w:pPr>
              <w:pStyle w:val="TAC"/>
              <w:rPr>
                <w:ins w:id="1017" w:author="Leif Mattisson" w:date="2022-02-10T10:34:00Z"/>
              </w:rPr>
            </w:pPr>
          </w:p>
        </w:tc>
        <w:tc>
          <w:tcPr>
            <w:tcW w:w="1133" w:type="dxa"/>
            <w:tcBorders>
              <w:top w:val="nil"/>
              <w:left w:val="single" w:sz="4" w:space="0" w:color="auto"/>
              <w:bottom w:val="nil"/>
              <w:right w:val="single" w:sz="4" w:space="0" w:color="auto"/>
            </w:tcBorders>
          </w:tcPr>
          <w:p w14:paraId="5F8BE6CB" w14:textId="77777777" w:rsidR="004D68BF" w:rsidRPr="00F15EBF" w:rsidRDefault="004D68BF" w:rsidP="004D68BF">
            <w:pPr>
              <w:pStyle w:val="TAC"/>
              <w:rPr>
                <w:ins w:id="1018" w:author="Leif Mattisson" w:date="2022-02-10T10:34:00Z"/>
              </w:rPr>
            </w:pPr>
          </w:p>
        </w:tc>
        <w:tc>
          <w:tcPr>
            <w:tcW w:w="709" w:type="dxa"/>
            <w:tcBorders>
              <w:top w:val="single" w:sz="4" w:space="0" w:color="auto"/>
              <w:left w:val="single" w:sz="4" w:space="0" w:color="auto"/>
              <w:bottom w:val="single" w:sz="4" w:space="0" w:color="auto"/>
              <w:right w:val="single" w:sz="4" w:space="0" w:color="auto"/>
            </w:tcBorders>
          </w:tcPr>
          <w:p w14:paraId="1521E413" w14:textId="5B58489D" w:rsidR="004D68BF" w:rsidRPr="00F15EBF" w:rsidRDefault="004D68BF" w:rsidP="004D68BF">
            <w:pPr>
              <w:pStyle w:val="TAC"/>
              <w:rPr>
                <w:ins w:id="1019" w:author="Leif Mattisson" w:date="2022-02-10T10:34:00Z"/>
              </w:rPr>
            </w:pPr>
            <w:ins w:id="1020" w:author="Leif Mattisson" w:date="2022-02-10T10:36:00Z">
              <w:r w:rsidRPr="00276AD8">
                <w:t>Mid</w:t>
              </w:r>
            </w:ins>
          </w:p>
        </w:tc>
        <w:tc>
          <w:tcPr>
            <w:tcW w:w="992" w:type="dxa"/>
            <w:tcBorders>
              <w:top w:val="single" w:sz="4" w:space="0" w:color="auto"/>
              <w:left w:val="single" w:sz="4" w:space="0" w:color="auto"/>
              <w:bottom w:val="single" w:sz="4" w:space="0" w:color="auto"/>
              <w:right w:val="single" w:sz="4" w:space="0" w:color="auto"/>
            </w:tcBorders>
          </w:tcPr>
          <w:p w14:paraId="503756B6" w14:textId="64E68CFE" w:rsidR="004D68BF" w:rsidRPr="00F15EBF" w:rsidRDefault="004D68BF" w:rsidP="004D68BF">
            <w:pPr>
              <w:pStyle w:val="TAC"/>
              <w:rPr>
                <w:ins w:id="1021" w:author="Leif Mattisson" w:date="2022-02-10T10:34:00Z"/>
              </w:rPr>
            </w:pPr>
            <w:ins w:id="1022" w:author="Leif Mattisson" w:date="2022-02-10T10:36:00Z">
              <w:r w:rsidRPr="00276AD8">
                <w:t>1960</w:t>
              </w:r>
            </w:ins>
          </w:p>
        </w:tc>
        <w:tc>
          <w:tcPr>
            <w:tcW w:w="992" w:type="dxa"/>
            <w:tcBorders>
              <w:top w:val="single" w:sz="4" w:space="0" w:color="auto"/>
              <w:left w:val="single" w:sz="4" w:space="0" w:color="auto"/>
              <w:bottom w:val="single" w:sz="4" w:space="0" w:color="auto"/>
              <w:right w:val="single" w:sz="4" w:space="0" w:color="auto"/>
            </w:tcBorders>
          </w:tcPr>
          <w:p w14:paraId="76066B97" w14:textId="7BBBE3EE" w:rsidR="004D68BF" w:rsidRPr="00F15EBF" w:rsidRDefault="004D68BF" w:rsidP="004D68BF">
            <w:pPr>
              <w:pStyle w:val="TAC"/>
              <w:rPr>
                <w:ins w:id="1023" w:author="Leif Mattisson" w:date="2022-02-10T10:34:00Z"/>
              </w:rPr>
            </w:pPr>
            <w:ins w:id="1024" w:author="Leif Mattisson" w:date="2022-02-10T10:36:00Z">
              <w:r w:rsidRPr="00276AD8">
                <w:t>392000</w:t>
              </w:r>
            </w:ins>
          </w:p>
        </w:tc>
        <w:tc>
          <w:tcPr>
            <w:tcW w:w="993" w:type="dxa"/>
            <w:tcBorders>
              <w:top w:val="single" w:sz="4" w:space="0" w:color="auto"/>
              <w:left w:val="single" w:sz="4" w:space="0" w:color="auto"/>
              <w:bottom w:val="single" w:sz="4" w:space="0" w:color="auto"/>
              <w:right w:val="single" w:sz="4" w:space="0" w:color="auto"/>
            </w:tcBorders>
          </w:tcPr>
          <w:p w14:paraId="6F5A7A23" w14:textId="02782EDD" w:rsidR="004D68BF" w:rsidRPr="00F15EBF" w:rsidRDefault="004D68BF" w:rsidP="004D68BF">
            <w:pPr>
              <w:pStyle w:val="TAC"/>
              <w:rPr>
                <w:ins w:id="1025" w:author="Leif Mattisson" w:date="2022-02-10T10:34:00Z"/>
              </w:rPr>
            </w:pPr>
            <w:ins w:id="1026" w:author="Leif Mattisson" w:date="2022-02-10T10:36:00Z">
              <w:r w:rsidRPr="00276AD8">
                <w:t>1904</w:t>
              </w:r>
            </w:ins>
            <w:ins w:id="1027" w:author="Leif Mattisson" w:date="2022-02-10T14:12:00Z">
              <w:r w:rsidR="006A3EC9">
                <w:t>.</w:t>
              </w:r>
            </w:ins>
            <w:ins w:id="1028" w:author="Leif Mattisson" w:date="2022-02-10T10:36:00Z">
              <w:r w:rsidRPr="00276AD8">
                <w:t>2</w:t>
              </w:r>
            </w:ins>
          </w:p>
        </w:tc>
        <w:tc>
          <w:tcPr>
            <w:tcW w:w="992" w:type="dxa"/>
            <w:tcBorders>
              <w:top w:val="single" w:sz="4" w:space="0" w:color="auto"/>
              <w:left w:val="single" w:sz="4" w:space="0" w:color="auto"/>
              <w:bottom w:val="single" w:sz="4" w:space="0" w:color="auto"/>
              <w:right w:val="single" w:sz="4" w:space="0" w:color="auto"/>
            </w:tcBorders>
          </w:tcPr>
          <w:p w14:paraId="7D0C7B56" w14:textId="6FA22320" w:rsidR="004D68BF" w:rsidRPr="00F15EBF" w:rsidRDefault="004D68BF" w:rsidP="004D68BF">
            <w:pPr>
              <w:pStyle w:val="TAC"/>
              <w:rPr>
                <w:ins w:id="1029" w:author="Leif Mattisson" w:date="2022-02-10T10:34:00Z"/>
              </w:rPr>
            </w:pPr>
            <w:ins w:id="1030" w:author="Leif Mattisson" w:date="2022-02-10T10:36:00Z">
              <w:r w:rsidRPr="00276AD8">
                <w:t>380840</w:t>
              </w:r>
            </w:ins>
          </w:p>
        </w:tc>
        <w:tc>
          <w:tcPr>
            <w:tcW w:w="992" w:type="dxa"/>
            <w:tcBorders>
              <w:top w:val="single" w:sz="4" w:space="0" w:color="auto"/>
              <w:left w:val="single" w:sz="4" w:space="0" w:color="auto"/>
              <w:bottom w:val="single" w:sz="4" w:space="0" w:color="auto"/>
              <w:right w:val="single" w:sz="4" w:space="0" w:color="auto"/>
            </w:tcBorders>
          </w:tcPr>
          <w:p w14:paraId="62E47E5D" w14:textId="3A2A72F1" w:rsidR="004D68BF" w:rsidRPr="00F15EBF" w:rsidRDefault="004D68BF" w:rsidP="004D68BF">
            <w:pPr>
              <w:pStyle w:val="TAC"/>
              <w:rPr>
                <w:ins w:id="1031" w:author="Leif Mattisson" w:date="2022-02-10T10:34:00Z"/>
              </w:rPr>
            </w:pPr>
            <w:ins w:id="1032" w:author="Leif Mattisson" w:date="2022-02-10T10:36:00Z">
              <w:r w:rsidRPr="00276AD8">
                <w:t>102</w:t>
              </w:r>
            </w:ins>
          </w:p>
        </w:tc>
        <w:tc>
          <w:tcPr>
            <w:tcW w:w="851" w:type="dxa"/>
            <w:tcBorders>
              <w:top w:val="nil"/>
              <w:left w:val="single" w:sz="4" w:space="0" w:color="auto"/>
              <w:bottom w:val="nil"/>
              <w:right w:val="single" w:sz="4" w:space="0" w:color="auto"/>
            </w:tcBorders>
          </w:tcPr>
          <w:p w14:paraId="72D093D1" w14:textId="77777777" w:rsidR="004D68BF" w:rsidRPr="00F15EBF" w:rsidRDefault="004D68BF" w:rsidP="004D68BF">
            <w:pPr>
              <w:pStyle w:val="TAC"/>
              <w:rPr>
                <w:ins w:id="1033" w:author="Leif Mattisson" w:date="2022-02-10T10:34:00Z"/>
              </w:rPr>
            </w:pPr>
          </w:p>
        </w:tc>
        <w:tc>
          <w:tcPr>
            <w:tcW w:w="850" w:type="dxa"/>
            <w:tcBorders>
              <w:top w:val="single" w:sz="4" w:space="0" w:color="auto"/>
              <w:left w:val="single" w:sz="4" w:space="0" w:color="auto"/>
              <w:bottom w:val="single" w:sz="4" w:space="0" w:color="auto"/>
              <w:right w:val="single" w:sz="4" w:space="0" w:color="auto"/>
            </w:tcBorders>
          </w:tcPr>
          <w:p w14:paraId="46C3B78E" w14:textId="09886C2F" w:rsidR="004D68BF" w:rsidRPr="00F15EBF" w:rsidRDefault="004D68BF" w:rsidP="004D68BF">
            <w:pPr>
              <w:pStyle w:val="TAC"/>
              <w:rPr>
                <w:ins w:id="1034" w:author="Leif Mattisson" w:date="2022-02-10T10:34:00Z"/>
              </w:rPr>
            </w:pPr>
            <w:ins w:id="1035" w:author="Leif Mattisson" w:date="2022-02-10T10:36:00Z">
              <w:r w:rsidRPr="00276AD8">
                <w:t>4864</w:t>
              </w:r>
            </w:ins>
          </w:p>
        </w:tc>
        <w:tc>
          <w:tcPr>
            <w:tcW w:w="992" w:type="dxa"/>
            <w:tcBorders>
              <w:top w:val="single" w:sz="4" w:space="0" w:color="auto"/>
              <w:left w:val="single" w:sz="4" w:space="0" w:color="auto"/>
              <w:bottom w:val="single" w:sz="4" w:space="0" w:color="auto"/>
              <w:right w:val="single" w:sz="4" w:space="0" w:color="auto"/>
            </w:tcBorders>
          </w:tcPr>
          <w:p w14:paraId="5D659B86" w14:textId="51AAF860" w:rsidR="004D68BF" w:rsidRPr="00F15EBF" w:rsidRDefault="004D68BF" w:rsidP="004D68BF">
            <w:pPr>
              <w:pStyle w:val="TAC"/>
              <w:rPr>
                <w:ins w:id="1036" w:author="Leif Mattisson" w:date="2022-02-10T10:34:00Z"/>
              </w:rPr>
            </w:pPr>
            <w:ins w:id="1037" w:author="Leif Mattisson" w:date="2022-02-10T10:36:00Z">
              <w:r w:rsidRPr="00276AD8">
                <w:t>389090</w:t>
              </w:r>
            </w:ins>
          </w:p>
        </w:tc>
        <w:tc>
          <w:tcPr>
            <w:tcW w:w="709" w:type="dxa"/>
            <w:tcBorders>
              <w:top w:val="single" w:sz="4" w:space="0" w:color="auto"/>
              <w:left w:val="single" w:sz="4" w:space="0" w:color="auto"/>
              <w:bottom w:val="single" w:sz="4" w:space="0" w:color="auto"/>
              <w:right w:val="single" w:sz="4" w:space="0" w:color="auto"/>
            </w:tcBorders>
          </w:tcPr>
          <w:p w14:paraId="1E0C54D3" w14:textId="270768A6" w:rsidR="004D68BF" w:rsidRPr="00F15EBF" w:rsidRDefault="004D68BF" w:rsidP="004D68BF">
            <w:pPr>
              <w:pStyle w:val="TAC"/>
              <w:rPr>
                <w:ins w:id="1038" w:author="Leif Mattisson" w:date="2022-02-10T10:34:00Z"/>
              </w:rPr>
            </w:pPr>
            <w:ins w:id="1039" w:author="Leif Mattisson" w:date="2022-02-10T10:36:00Z">
              <w:r w:rsidRPr="00276AD8">
                <w:t>14</w:t>
              </w:r>
            </w:ins>
          </w:p>
        </w:tc>
        <w:tc>
          <w:tcPr>
            <w:tcW w:w="851" w:type="dxa"/>
            <w:tcBorders>
              <w:top w:val="single" w:sz="4" w:space="0" w:color="auto"/>
              <w:left w:val="single" w:sz="4" w:space="0" w:color="auto"/>
              <w:bottom w:val="single" w:sz="4" w:space="0" w:color="auto"/>
              <w:right w:val="single" w:sz="4" w:space="0" w:color="auto"/>
            </w:tcBorders>
          </w:tcPr>
          <w:p w14:paraId="5A1EE0C4" w14:textId="62465FC0" w:rsidR="004D68BF" w:rsidRPr="00F15EBF" w:rsidRDefault="004D68BF" w:rsidP="004D68BF">
            <w:pPr>
              <w:pStyle w:val="TAC"/>
              <w:rPr>
                <w:ins w:id="1040" w:author="Leif Mattisson" w:date="2022-02-10T10:34:00Z"/>
              </w:rPr>
            </w:pPr>
            <w:ins w:id="1041" w:author="Leif Mattisson" w:date="2022-02-10T10:36:00Z">
              <w:r w:rsidRPr="00276AD8">
                <w:t>0</w:t>
              </w:r>
            </w:ins>
          </w:p>
        </w:tc>
        <w:tc>
          <w:tcPr>
            <w:tcW w:w="851" w:type="dxa"/>
            <w:tcBorders>
              <w:top w:val="single" w:sz="4" w:space="0" w:color="auto"/>
              <w:left w:val="single" w:sz="4" w:space="0" w:color="auto"/>
              <w:bottom w:val="single" w:sz="4" w:space="0" w:color="auto"/>
              <w:right w:val="single" w:sz="4" w:space="0" w:color="auto"/>
            </w:tcBorders>
          </w:tcPr>
          <w:p w14:paraId="6DA1AF4B" w14:textId="40D43279" w:rsidR="004D68BF" w:rsidRPr="00F15EBF" w:rsidRDefault="004D68BF" w:rsidP="004D68BF">
            <w:pPr>
              <w:pStyle w:val="TAC"/>
              <w:rPr>
                <w:ins w:id="1042" w:author="Leif Mattisson" w:date="2022-02-10T10:34:00Z"/>
              </w:rPr>
            </w:pPr>
            <w:ins w:id="1043" w:author="Leif Mattisson" w:date="2022-02-10T10:36:00Z">
              <w:r w:rsidRPr="00276AD8">
                <w:t>2 (7)</w:t>
              </w:r>
            </w:ins>
          </w:p>
        </w:tc>
        <w:tc>
          <w:tcPr>
            <w:tcW w:w="992" w:type="dxa"/>
            <w:tcBorders>
              <w:top w:val="single" w:sz="4" w:space="0" w:color="auto"/>
              <w:left w:val="single" w:sz="4" w:space="0" w:color="auto"/>
              <w:bottom w:val="single" w:sz="4" w:space="0" w:color="auto"/>
              <w:right w:val="single" w:sz="4" w:space="0" w:color="auto"/>
            </w:tcBorders>
          </w:tcPr>
          <w:p w14:paraId="6ECEC641" w14:textId="27A1311D" w:rsidR="004D68BF" w:rsidRPr="00F15EBF" w:rsidRDefault="004D68BF" w:rsidP="004D68BF">
            <w:pPr>
              <w:pStyle w:val="TAC"/>
              <w:rPr>
                <w:ins w:id="1044" w:author="Leif Mattisson" w:date="2022-02-10T10:34:00Z"/>
              </w:rPr>
            </w:pPr>
            <w:ins w:id="1045" w:author="Leif Mattisson" w:date="2022-02-10T10:36:00Z">
              <w:r w:rsidRPr="00276AD8">
                <w:t>218</w:t>
              </w:r>
            </w:ins>
          </w:p>
        </w:tc>
      </w:tr>
      <w:tr w:rsidR="004D68BF" w:rsidRPr="00F15EBF" w14:paraId="25A3E54C" w14:textId="77777777" w:rsidTr="00741668">
        <w:trPr>
          <w:ins w:id="1046" w:author="Leif Mattisson" w:date="2022-02-10T10:34:00Z"/>
        </w:trPr>
        <w:tc>
          <w:tcPr>
            <w:tcW w:w="787" w:type="dxa"/>
            <w:tcBorders>
              <w:top w:val="nil"/>
              <w:left w:val="single" w:sz="4" w:space="0" w:color="auto"/>
              <w:bottom w:val="nil"/>
              <w:right w:val="single" w:sz="4" w:space="0" w:color="auto"/>
            </w:tcBorders>
          </w:tcPr>
          <w:p w14:paraId="3582BCFC" w14:textId="77777777" w:rsidR="004D68BF" w:rsidRPr="00F15EBF" w:rsidRDefault="004D68BF" w:rsidP="004D68BF">
            <w:pPr>
              <w:pStyle w:val="TAC"/>
              <w:rPr>
                <w:ins w:id="1047" w:author="Leif Mattisson" w:date="2022-02-10T10:34:00Z"/>
              </w:rPr>
            </w:pPr>
          </w:p>
        </w:tc>
        <w:tc>
          <w:tcPr>
            <w:tcW w:w="849" w:type="dxa"/>
            <w:tcBorders>
              <w:top w:val="nil"/>
              <w:left w:val="single" w:sz="4" w:space="0" w:color="auto"/>
              <w:bottom w:val="nil"/>
              <w:right w:val="single" w:sz="4" w:space="0" w:color="auto"/>
            </w:tcBorders>
          </w:tcPr>
          <w:p w14:paraId="7398D407" w14:textId="77777777" w:rsidR="004D68BF" w:rsidRPr="00F15EBF" w:rsidRDefault="004D68BF" w:rsidP="004D68BF">
            <w:pPr>
              <w:pStyle w:val="TAC"/>
              <w:rPr>
                <w:ins w:id="1048" w:author="Leif Mattisson" w:date="2022-02-10T10:34:00Z"/>
              </w:rPr>
            </w:pPr>
          </w:p>
        </w:tc>
        <w:tc>
          <w:tcPr>
            <w:tcW w:w="1133" w:type="dxa"/>
            <w:tcBorders>
              <w:top w:val="nil"/>
              <w:left w:val="single" w:sz="4" w:space="0" w:color="auto"/>
              <w:bottom w:val="single" w:sz="4" w:space="0" w:color="auto"/>
              <w:right w:val="single" w:sz="4" w:space="0" w:color="auto"/>
            </w:tcBorders>
          </w:tcPr>
          <w:p w14:paraId="490B117F" w14:textId="77777777" w:rsidR="004D68BF" w:rsidRPr="00F15EBF" w:rsidRDefault="004D68BF" w:rsidP="004D68BF">
            <w:pPr>
              <w:pStyle w:val="TAC"/>
              <w:rPr>
                <w:ins w:id="1049" w:author="Leif Mattisson" w:date="2022-02-10T10:34:00Z"/>
              </w:rPr>
            </w:pPr>
          </w:p>
        </w:tc>
        <w:tc>
          <w:tcPr>
            <w:tcW w:w="709" w:type="dxa"/>
            <w:tcBorders>
              <w:top w:val="single" w:sz="4" w:space="0" w:color="auto"/>
              <w:left w:val="single" w:sz="4" w:space="0" w:color="auto"/>
              <w:bottom w:val="single" w:sz="4" w:space="0" w:color="auto"/>
              <w:right w:val="single" w:sz="4" w:space="0" w:color="auto"/>
            </w:tcBorders>
          </w:tcPr>
          <w:p w14:paraId="48AAFFD7" w14:textId="6DE5E140" w:rsidR="004D68BF" w:rsidRPr="00F15EBF" w:rsidRDefault="004D68BF" w:rsidP="004D68BF">
            <w:pPr>
              <w:pStyle w:val="TAC"/>
              <w:rPr>
                <w:ins w:id="1050" w:author="Leif Mattisson" w:date="2022-02-10T10:34:00Z"/>
              </w:rPr>
            </w:pPr>
            <w:ins w:id="1051" w:author="Leif Mattisson" w:date="2022-02-10T10:36:00Z">
              <w:r w:rsidRPr="00276AD8">
                <w:t>High</w:t>
              </w:r>
            </w:ins>
          </w:p>
        </w:tc>
        <w:tc>
          <w:tcPr>
            <w:tcW w:w="992" w:type="dxa"/>
            <w:tcBorders>
              <w:top w:val="single" w:sz="4" w:space="0" w:color="auto"/>
              <w:left w:val="single" w:sz="4" w:space="0" w:color="auto"/>
              <w:bottom w:val="single" w:sz="4" w:space="0" w:color="auto"/>
              <w:right w:val="single" w:sz="4" w:space="0" w:color="auto"/>
            </w:tcBorders>
          </w:tcPr>
          <w:p w14:paraId="6325B89D" w14:textId="26FF4B8A" w:rsidR="004D68BF" w:rsidRPr="00F15EBF" w:rsidRDefault="004D68BF" w:rsidP="004D68BF">
            <w:pPr>
              <w:pStyle w:val="TAC"/>
              <w:rPr>
                <w:ins w:id="1052" w:author="Leif Mattisson" w:date="2022-02-10T10:34:00Z"/>
              </w:rPr>
            </w:pPr>
            <w:ins w:id="1053" w:author="Leif Mattisson" w:date="2022-02-10T10:36:00Z">
              <w:r w:rsidRPr="00276AD8">
                <w:t>1970</w:t>
              </w:r>
            </w:ins>
          </w:p>
        </w:tc>
        <w:tc>
          <w:tcPr>
            <w:tcW w:w="992" w:type="dxa"/>
            <w:tcBorders>
              <w:top w:val="single" w:sz="4" w:space="0" w:color="auto"/>
              <w:left w:val="single" w:sz="4" w:space="0" w:color="auto"/>
              <w:bottom w:val="single" w:sz="4" w:space="0" w:color="auto"/>
              <w:right w:val="single" w:sz="4" w:space="0" w:color="auto"/>
            </w:tcBorders>
          </w:tcPr>
          <w:p w14:paraId="39285340" w14:textId="2B01A734" w:rsidR="004D68BF" w:rsidRPr="00F15EBF" w:rsidRDefault="004D68BF" w:rsidP="004D68BF">
            <w:pPr>
              <w:pStyle w:val="TAC"/>
              <w:rPr>
                <w:ins w:id="1054" w:author="Leif Mattisson" w:date="2022-02-10T10:34:00Z"/>
              </w:rPr>
            </w:pPr>
            <w:ins w:id="1055" w:author="Leif Mattisson" w:date="2022-02-10T10:36:00Z">
              <w:r w:rsidRPr="00276AD8">
                <w:t>394000</w:t>
              </w:r>
            </w:ins>
          </w:p>
        </w:tc>
        <w:tc>
          <w:tcPr>
            <w:tcW w:w="993" w:type="dxa"/>
            <w:tcBorders>
              <w:top w:val="single" w:sz="4" w:space="0" w:color="auto"/>
              <w:left w:val="single" w:sz="4" w:space="0" w:color="auto"/>
              <w:bottom w:val="single" w:sz="4" w:space="0" w:color="auto"/>
              <w:right w:val="single" w:sz="4" w:space="0" w:color="auto"/>
            </w:tcBorders>
          </w:tcPr>
          <w:p w14:paraId="5B0E8D86" w14:textId="41F0CEFE" w:rsidR="004D68BF" w:rsidRPr="00F15EBF" w:rsidRDefault="004D68BF" w:rsidP="004D68BF">
            <w:pPr>
              <w:pStyle w:val="TAC"/>
              <w:rPr>
                <w:ins w:id="1056" w:author="Leif Mattisson" w:date="2022-02-10T10:34:00Z"/>
              </w:rPr>
            </w:pPr>
            <w:ins w:id="1057" w:author="Leif Mattisson" w:date="2022-02-10T10:36:00Z">
              <w:r w:rsidRPr="00276AD8">
                <w:t>1769</w:t>
              </w:r>
            </w:ins>
            <w:ins w:id="1058" w:author="Leif Mattisson" w:date="2022-02-10T14:12:00Z">
              <w:r w:rsidR="006A3EC9">
                <w:t>.</w:t>
              </w:r>
            </w:ins>
            <w:ins w:id="1059" w:author="Leif Mattisson" w:date="2022-02-10T10:36:00Z">
              <w:r w:rsidRPr="00276AD8">
                <w:t>48</w:t>
              </w:r>
            </w:ins>
          </w:p>
        </w:tc>
        <w:tc>
          <w:tcPr>
            <w:tcW w:w="992" w:type="dxa"/>
            <w:tcBorders>
              <w:top w:val="single" w:sz="4" w:space="0" w:color="auto"/>
              <w:left w:val="single" w:sz="4" w:space="0" w:color="auto"/>
              <w:bottom w:val="single" w:sz="4" w:space="0" w:color="auto"/>
              <w:right w:val="single" w:sz="4" w:space="0" w:color="auto"/>
            </w:tcBorders>
          </w:tcPr>
          <w:p w14:paraId="58582E43" w14:textId="164739BD" w:rsidR="004D68BF" w:rsidRPr="00F15EBF" w:rsidRDefault="004D68BF" w:rsidP="004D68BF">
            <w:pPr>
              <w:pStyle w:val="TAC"/>
              <w:rPr>
                <w:ins w:id="1060" w:author="Leif Mattisson" w:date="2022-02-10T10:34:00Z"/>
              </w:rPr>
            </w:pPr>
            <w:ins w:id="1061" w:author="Leif Mattisson" w:date="2022-02-10T10:36:00Z">
              <w:r w:rsidRPr="00276AD8">
                <w:t>353896</w:t>
              </w:r>
            </w:ins>
          </w:p>
        </w:tc>
        <w:tc>
          <w:tcPr>
            <w:tcW w:w="992" w:type="dxa"/>
            <w:tcBorders>
              <w:top w:val="single" w:sz="4" w:space="0" w:color="auto"/>
              <w:left w:val="single" w:sz="4" w:space="0" w:color="auto"/>
              <w:bottom w:val="single" w:sz="4" w:space="0" w:color="auto"/>
              <w:right w:val="single" w:sz="4" w:space="0" w:color="auto"/>
            </w:tcBorders>
          </w:tcPr>
          <w:p w14:paraId="49F39F59" w14:textId="457ED091" w:rsidR="004D68BF" w:rsidRPr="00F15EBF" w:rsidRDefault="004D68BF" w:rsidP="004D68BF">
            <w:pPr>
              <w:pStyle w:val="TAC"/>
              <w:rPr>
                <w:ins w:id="1062" w:author="Leif Mattisson" w:date="2022-02-10T10:34:00Z"/>
              </w:rPr>
            </w:pPr>
            <w:ins w:id="1063" w:author="Leif Mattisson" w:date="2022-02-10T10:36:00Z">
              <w:r w:rsidRPr="00276AD8">
                <w:t>504</w:t>
              </w:r>
            </w:ins>
          </w:p>
        </w:tc>
        <w:tc>
          <w:tcPr>
            <w:tcW w:w="851" w:type="dxa"/>
            <w:tcBorders>
              <w:top w:val="nil"/>
              <w:left w:val="single" w:sz="4" w:space="0" w:color="auto"/>
              <w:bottom w:val="single" w:sz="4" w:space="0" w:color="auto"/>
              <w:right w:val="single" w:sz="4" w:space="0" w:color="auto"/>
            </w:tcBorders>
          </w:tcPr>
          <w:p w14:paraId="2234FF76" w14:textId="77777777" w:rsidR="004D68BF" w:rsidRPr="00F15EBF" w:rsidRDefault="004D68BF" w:rsidP="004D68BF">
            <w:pPr>
              <w:pStyle w:val="TAC"/>
              <w:rPr>
                <w:ins w:id="1064" w:author="Leif Mattisson" w:date="2022-02-10T10:34:00Z"/>
              </w:rPr>
            </w:pPr>
          </w:p>
        </w:tc>
        <w:tc>
          <w:tcPr>
            <w:tcW w:w="850" w:type="dxa"/>
            <w:tcBorders>
              <w:top w:val="single" w:sz="4" w:space="0" w:color="auto"/>
              <w:left w:val="single" w:sz="4" w:space="0" w:color="auto"/>
              <w:bottom w:val="single" w:sz="4" w:space="0" w:color="auto"/>
              <w:right w:val="single" w:sz="4" w:space="0" w:color="auto"/>
            </w:tcBorders>
          </w:tcPr>
          <w:p w14:paraId="66391B72" w14:textId="2D141A67" w:rsidR="004D68BF" w:rsidRPr="00F15EBF" w:rsidRDefault="004D68BF" w:rsidP="004D68BF">
            <w:pPr>
              <w:pStyle w:val="TAC"/>
              <w:rPr>
                <w:ins w:id="1065" w:author="Leif Mattisson" w:date="2022-02-10T10:34:00Z"/>
              </w:rPr>
            </w:pPr>
            <w:ins w:id="1066" w:author="Leif Mattisson" w:date="2022-02-10T10:36:00Z">
              <w:r w:rsidRPr="00276AD8">
                <w:t>4886</w:t>
              </w:r>
            </w:ins>
          </w:p>
        </w:tc>
        <w:tc>
          <w:tcPr>
            <w:tcW w:w="992" w:type="dxa"/>
            <w:tcBorders>
              <w:top w:val="single" w:sz="4" w:space="0" w:color="auto"/>
              <w:left w:val="single" w:sz="4" w:space="0" w:color="auto"/>
              <w:bottom w:val="single" w:sz="4" w:space="0" w:color="auto"/>
              <w:right w:val="single" w:sz="4" w:space="0" w:color="auto"/>
            </w:tcBorders>
          </w:tcPr>
          <w:p w14:paraId="37DECC7E" w14:textId="77459F15" w:rsidR="004D68BF" w:rsidRPr="00F15EBF" w:rsidRDefault="004D68BF" w:rsidP="004D68BF">
            <w:pPr>
              <w:pStyle w:val="TAC"/>
              <w:rPr>
                <w:ins w:id="1067" w:author="Leif Mattisson" w:date="2022-02-10T10:34:00Z"/>
              </w:rPr>
            </w:pPr>
            <w:ins w:id="1068" w:author="Leif Mattisson" w:date="2022-02-10T10:36:00Z">
              <w:r w:rsidRPr="00276AD8">
                <w:t>390970</w:t>
              </w:r>
            </w:ins>
          </w:p>
        </w:tc>
        <w:tc>
          <w:tcPr>
            <w:tcW w:w="709" w:type="dxa"/>
            <w:tcBorders>
              <w:top w:val="single" w:sz="4" w:space="0" w:color="auto"/>
              <w:left w:val="single" w:sz="4" w:space="0" w:color="auto"/>
              <w:bottom w:val="single" w:sz="4" w:space="0" w:color="auto"/>
              <w:right w:val="single" w:sz="4" w:space="0" w:color="auto"/>
            </w:tcBorders>
          </w:tcPr>
          <w:p w14:paraId="7957BCB6" w14:textId="44F4D546" w:rsidR="004D68BF" w:rsidRPr="00F15EBF" w:rsidRDefault="004D68BF" w:rsidP="004D68BF">
            <w:pPr>
              <w:pStyle w:val="TAC"/>
              <w:rPr>
                <w:ins w:id="1069" w:author="Leif Mattisson" w:date="2022-02-10T10:34:00Z"/>
              </w:rPr>
            </w:pPr>
            <w:ins w:id="1070" w:author="Leif Mattisson" w:date="2022-02-10T10:36:00Z">
              <w:r w:rsidRPr="00276AD8">
                <w:t>22</w:t>
              </w:r>
            </w:ins>
          </w:p>
        </w:tc>
        <w:tc>
          <w:tcPr>
            <w:tcW w:w="851" w:type="dxa"/>
            <w:tcBorders>
              <w:top w:val="single" w:sz="4" w:space="0" w:color="auto"/>
              <w:left w:val="single" w:sz="4" w:space="0" w:color="auto"/>
              <w:bottom w:val="single" w:sz="4" w:space="0" w:color="auto"/>
              <w:right w:val="single" w:sz="4" w:space="0" w:color="auto"/>
            </w:tcBorders>
          </w:tcPr>
          <w:p w14:paraId="35EF8223" w14:textId="7FA6C6F3" w:rsidR="004D68BF" w:rsidRPr="00F15EBF" w:rsidRDefault="004D68BF" w:rsidP="004D68BF">
            <w:pPr>
              <w:pStyle w:val="TAC"/>
              <w:rPr>
                <w:ins w:id="1071" w:author="Leif Mattisson" w:date="2022-02-10T10:34:00Z"/>
              </w:rPr>
            </w:pPr>
            <w:ins w:id="1072" w:author="Leif Mattisson" w:date="2022-02-10T10:36:00Z">
              <w:r w:rsidRPr="00276AD8">
                <w:t>0</w:t>
              </w:r>
            </w:ins>
          </w:p>
        </w:tc>
        <w:tc>
          <w:tcPr>
            <w:tcW w:w="851" w:type="dxa"/>
            <w:tcBorders>
              <w:top w:val="single" w:sz="4" w:space="0" w:color="auto"/>
              <w:left w:val="single" w:sz="4" w:space="0" w:color="auto"/>
              <w:bottom w:val="single" w:sz="4" w:space="0" w:color="auto"/>
              <w:right w:val="single" w:sz="4" w:space="0" w:color="auto"/>
            </w:tcBorders>
          </w:tcPr>
          <w:p w14:paraId="40604178" w14:textId="3C2B6764" w:rsidR="004D68BF" w:rsidRPr="00F15EBF" w:rsidRDefault="004D68BF" w:rsidP="004D68BF">
            <w:pPr>
              <w:pStyle w:val="TAC"/>
              <w:rPr>
                <w:ins w:id="1073" w:author="Leif Mattisson" w:date="2022-02-10T10:34:00Z"/>
              </w:rPr>
            </w:pPr>
            <w:ins w:id="1074" w:author="Leif Mattisson" w:date="2022-02-10T10:36:00Z">
              <w:r w:rsidRPr="00276AD8">
                <w:t>0 (5)</w:t>
              </w:r>
            </w:ins>
          </w:p>
        </w:tc>
        <w:tc>
          <w:tcPr>
            <w:tcW w:w="992" w:type="dxa"/>
            <w:tcBorders>
              <w:top w:val="single" w:sz="4" w:space="0" w:color="auto"/>
              <w:left w:val="single" w:sz="4" w:space="0" w:color="auto"/>
              <w:bottom w:val="single" w:sz="4" w:space="0" w:color="auto"/>
              <w:right w:val="single" w:sz="4" w:space="0" w:color="auto"/>
            </w:tcBorders>
          </w:tcPr>
          <w:p w14:paraId="47BC80BE" w14:textId="682A3EC4" w:rsidR="004D68BF" w:rsidRPr="00F15EBF" w:rsidRDefault="004D68BF" w:rsidP="004D68BF">
            <w:pPr>
              <w:pStyle w:val="TAC"/>
              <w:rPr>
                <w:ins w:id="1075" w:author="Leif Mattisson" w:date="2022-02-10T10:34:00Z"/>
              </w:rPr>
            </w:pPr>
            <w:ins w:id="1076" w:author="Leif Mattisson" w:date="2022-02-10T10:36:00Z">
              <w:r w:rsidRPr="00276AD8">
                <w:t>1018</w:t>
              </w:r>
            </w:ins>
          </w:p>
        </w:tc>
      </w:tr>
      <w:tr w:rsidR="004D68BF" w:rsidRPr="00F15EBF" w14:paraId="3651BC21" w14:textId="77777777" w:rsidTr="00741668">
        <w:trPr>
          <w:ins w:id="1077" w:author="Leif Mattisson" w:date="2022-02-10T10:34:00Z"/>
        </w:trPr>
        <w:tc>
          <w:tcPr>
            <w:tcW w:w="787" w:type="dxa"/>
            <w:tcBorders>
              <w:top w:val="nil"/>
              <w:left w:val="single" w:sz="4" w:space="0" w:color="auto"/>
              <w:bottom w:val="nil"/>
              <w:right w:val="single" w:sz="4" w:space="0" w:color="auto"/>
            </w:tcBorders>
          </w:tcPr>
          <w:p w14:paraId="1BA05A25" w14:textId="77777777" w:rsidR="004D68BF" w:rsidRPr="00F15EBF" w:rsidRDefault="004D68BF" w:rsidP="004D68BF">
            <w:pPr>
              <w:pStyle w:val="TAC"/>
              <w:rPr>
                <w:ins w:id="1078" w:author="Leif Mattisson" w:date="2022-02-10T10:34:00Z"/>
              </w:rPr>
            </w:pPr>
          </w:p>
        </w:tc>
        <w:tc>
          <w:tcPr>
            <w:tcW w:w="849" w:type="dxa"/>
            <w:tcBorders>
              <w:top w:val="nil"/>
              <w:left w:val="single" w:sz="4" w:space="0" w:color="auto"/>
              <w:bottom w:val="nil"/>
              <w:right w:val="single" w:sz="4" w:space="0" w:color="auto"/>
            </w:tcBorders>
          </w:tcPr>
          <w:p w14:paraId="71AF067E" w14:textId="77777777" w:rsidR="004D68BF" w:rsidRPr="00F15EBF" w:rsidRDefault="004D68BF" w:rsidP="004D68BF">
            <w:pPr>
              <w:pStyle w:val="TAC"/>
              <w:rPr>
                <w:ins w:id="1079" w:author="Leif Mattisson" w:date="2022-02-10T10:34:00Z"/>
              </w:rPr>
            </w:pPr>
          </w:p>
        </w:tc>
        <w:tc>
          <w:tcPr>
            <w:tcW w:w="1133" w:type="dxa"/>
            <w:tcBorders>
              <w:top w:val="single" w:sz="4" w:space="0" w:color="auto"/>
              <w:left w:val="single" w:sz="4" w:space="0" w:color="auto"/>
              <w:bottom w:val="nil"/>
              <w:right w:val="single" w:sz="4" w:space="0" w:color="auto"/>
            </w:tcBorders>
          </w:tcPr>
          <w:p w14:paraId="629913CC" w14:textId="37B6E46F" w:rsidR="004D68BF" w:rsidRPr="00F15EBF" w:rsidRDefault="004D68BF" w:rsidP="004D68BF">
            <w:pPr>
              <w:pStyle w:val="TAC"/>
              <w:rPr>
                <w:ins w:id="1080" w:author="Leif Mattisson" w:date="2022-02-10T10:34:00Z"/>
              </w:rPr>
            </w:pPr>
            <w:ins w:id="1081" w:author="Leif Mattisson" w:date="2022-02-10T10:36:00Z">
              <w:r w:rsidRPr="00276AD8">
                <w:t>Uplink</w:t>
              </w:r>
            </w:ins>
          </w:p>
        </w:tc>
        <w:tc>
          <w:tcPr>
            <w:tcW w:w="709" w:type="dxa"/>
            <w:tcBorders>
              <w:top w:val="single" w:sz="4" w:space="0" w:color="auto"/>
              <w:left w:val="single" w:sz="4" w:space="0" w:color="auto"/>
              <w:bottom w:val="single" w:sz="4" w:space="0" w:color="auto"/>
              <w:right w:val="single" w:sz="4" w:space="0" w:color="auto"/>
            </w:tcBorders>
          </w:tcPr>
          <w:p w14:paraId="2599550C" w14:textId="7E663A21" w:rsidR="004D68BF" w:rsidRPr="00F15EBF" w:rsidRDefault="004D68BF" w:rsidP="004D68BF">
            <w:pPr>
              <w:pStyle w:val="TAC"/>
              <w:rPr>
                <w:ins w:id="1082" w:author="Leif Mattisson" w:date="2022-02-10T10:34:00Z"/>
              </w:rPr>
            </w:pPr>
            <w:ins w:id="1083" w:author="Leif Mattisson" w:date="2022-02-10T10:36:00Z">
              <w:r w:rsidRPr="00276AD8">
                <w:t>Low</w:t>
              </w:r>
            </w:ins>
          </w:p>
        </w:tc>
        <w:tc>
          <w:tcPr>
            <w:tcW w:w="992" w:type="dxa"/>
            <w:tcBorders>
              <w:top w:val="single" w:sz="4" w:space="0" w:color="auto"/>
              <w:left w:val="single" w:sz="4" w:space="0" w:color="auto"/>
              <w:bottom w:val="single" w:sz="4" w:space="0" w:color="auto"/>
              <w:right w:val="single" w:sz="4" w:space="0" w:color="auto"/>
            </w:tcBorders>
          </w:tcPr>
          <w:p w14:paraId="06608255" w14:textId="32D112F4" w:rsidR="004D68BF" w:rsidRPr="00F15EBF" w:rsidRDefault="004D68BF" w:rsidP="004D68BF">
            <w:pPr>
              <w:pStyle w:val="TAC"/>
              <w:rPr>
                <w:ins w:id="1084" w:author="Leif Mattisson" w:date="2022-02-10T10:34:00Z"/>
              </w:rPr>
            </w:pPr>
            <w:ins w:id="1085" w:author="Leif Mattisson" w:date="2022-02-10T10:36:00Z">
              <w:r w:rsidRPr="00276AD8">
                <w:t>1870</w:t>
              </w:r>
            </w:ins>
          </w:p>
        </w:tc>
        <w:tc>
          <w:tcPr>
            <w:tcW w:w="992" w:type="dxa"/>
            <w:tcBorders>
              <w:top w:val="single" w:sz="4" w:space="0" w:color="auto"/>
              <w:left w:val="single" w:sz="4" w:space="0" w:color="auto"/>
              <w:bottom w:val="single" w:sz="4" w:space="0" w:color="auto"/>
              <w:right w:val="single" w:sz="4" w:space="0" w:color="auto"/>
            </w:tcBorders>
          </w:tcPr>
          <w:p w14:paraId="3F74A99B" w14:textId="19D0E400" w:rsidR="004D68BF" w:rsidRPr="00F15EBF" w:rsidRDefault="004D68BF" w:rsidP="004D68BF">
            <w:pPr>
              <w:pStyle w:val="TAC"/>
              <w:rPr>
                <w:ins w:id="1086" w:author="Leif Mattisson" w:date="2022-02-10T10:34:00Z"/>
              </w:rPr>
            </w:pPr>
            <w:ins w:id="1087" w:author="Leif Mattisson" w:date="2022-02-10T10:36:00Z">
              <w:r w:rsidRPr="00276AD8">
                <w:t>374000</w:t>
              </w:r>
            </w:ins>
          </w:p>
        </w:tc>
        <w:tc>
          <w:tcPr>
            <w:tcW w:w="993" w:type="dxa"/>
            <w:tcBorders>
              <w:top w:val="single" w:sz="4" w:space="0" w:color="auto"/>
              <w:left w:val="single" w:sz="4" w:space="0" w:color="auto"/>
              <w:bottom w:val="single" w:sz="4" w:space="0" w:color="auto"/>
              <w:right w:val="single" w:sz="4" w:space="0" w:color="auto"/>
            </w:tcBorders>
          </w:tcPr>
          <w:p w14:paraId="799B7805" w14:textId="4A03FAC3" w:rsidR="004D68BF" w:rsidRPr="00F15EBF" w:rsidRDefault="004D68BF" w:rsidP="004D68BF">
            <w:pPr>
              <w:pStyle w:val="TAC"/>
              <w:rPr>
                <w:ins w:id="1088" w:author="Leif Mattisson" w:date="2022-02-10T10:34:00Z"/>
              </w:rPr>
            </w:pPr>
            <w:ins w:id="1089" w:author="Leif Mattisson" w:date="2022-02-10T10:36:00Z">
              <w:r w:rsidRPr="00276AD8">
                <w:t>1850</w:t>
              </w:r>
            </w:ins>
            <w:ins w:id="1090" w:author="Leif Mattisson" w:date="2022-02-10T14:12:00Z">
              <w:r w:rsidR="006A3EC9">
                <w:t>.</w:t>
              </w:r>
            </w:ins>
            <w:ins w:id="1091" w:author="Leif Mattisson" w:date="2022-02-10T10:36:00Z">
              <w:r w:rsidRPr="00276AD8">
                <w:t>92</w:t>
              </w:r>
            </w:ins>
          </w:p>
        </w:tc>
        <w:tc>
          <w:tcPr>
            <w:tcW w:w="992" w:type="dxa"/>
            <w:tcBorders>
              <w:top w:val="single" w:sz="4" w:space="0" w:color="auto"/>
              <w:left w:val="single" w:sz="4" w:space="0" w:color="auto"/>
              <w:bottom w:val="single" w:sz="4" w:space="0" w:color="auto"/>
              <w:right w:val="single" w:sz="4" w:space="0" w:color="auto"/>
            </w:tcBorders>
          </w:tcPr>
          <w:p w14:paraId="5C585A6A" w14:textId="69A55080" w:rsidR="004D68BF" w:rsidRPr="00F15EBF" w:rsidRDefault="004D68BF" w:rsidP="004D68BF">
            <w:pPr>
              <w:pStyle w:val="TAC"/>
              <w:rPr>
                <w:ins w:id="1092" w:author="Leif Mattisson" w:date="2022-02-10T10:34:00Z"/>
              </w:rPr>
            </w:pPr>
            <w:ins w:id="1093" w:author="Leif Mattisson" w:date="2022-02-10T10:36:00Z">
              <w:r w:rsidRPr="00276AD8">
                <w:t>370184</w:t>
              </w:r>
            </w:ins>
          </w:p>
        </w:tc>
        <w:tc>
          <w:tcPr>
            <w:tcW w:w="992" w:type="dxa"/>
            <w:tcBorders>
              <w:top w:val="single" w:sz="4" w:space="0" w:color="auto"/>
              <w:left w:val="single" w:sz="4" w:space="0" w:color="auto"/>
              <w:bottom w:val="single" w:sz="4" w:space="0" w:color="auto"/>
              <w:right w:val="single" w:sz="4" w:space="0" w:color="auto"/>
            </w:tcBorders>
          </w:tcPr>
          <w:p w14:paraId="4491856D" w14:textId="060E2D79" w:rsidR="004D68BF" w:rsidRPr="00F15EBF" w:rsidRDefault="004D68BF" w:rsidP="004D68BF">
            <w:pPr>
              <w:pStyle w:val="TAC"/>
              <w:rPr>
                <w:ins w:id="1094" w:author="Leif Mattisson" w:date="2022-02-10T10:34:00Z"/>
              </w:rPr>
            </w:pPr>
            <w:ins w:id="1095" w:author="Leif Mattisson" w:date="2022-02-10T10:36:00Z">
              <w:r w:rsidRPr="00276AD8">
                <w:t>0</w:t>
              </w:r>
            </w:ins>
          </w:p>
        </w:tc>
        <w:tc>
          <w:tcPr>
            <w:tcW w:w="851" w:type="dxa"/>
            <w:tcBorders>
              <w:top w:val="single" w:sz="4" w:space="0" w:color="auto"/>
              <w:left w:val="single" w:sz="4" w:space="0" w:color="auto"/>
              <w:bottom w:val="nil"/>
              <w:right w:val="single" w:sz="4" w:space="0" w:color="auto"/>
            </w:tcBorders>
          </w:tcPr>
          <w:p w14:paraId="1DB8762D" w14:textId="68F32ECE" w:rsidR="004D68BF" w:rsidRPr="00F15EBF" w:rsidRDefault="004D68BF" w:rsidP="004D68BF">
            <w:pPr>
              <w:pStyle w:val="TAC"/>
              <w:rPr>
                <w:ins w:id="1096" w:author="Leif Mattisson" w:date="2022-02-10T10:34:00Z"/>
              </w:rPr>
            </w:pPr>
            <w:ins w:id="1097" w:author="Leif Mattisson" w:date="2022-02-10T10:36:00Z">
              <w:r w:rsidRPr="00276AD8">
                <w:t>-</w:t>
              </w:r>
            </w:ins>
          </w:p>
        </w:tc>
        <w:tc>
          <w:tcPr>
            <w:tcW w:w="850" w:type="dxa"/>
            <w:tcBorders>
              <w:top w:val="single" w:sz="4" w:space="0" w:color="auto"/>
              <w:left w:val="single" w:sz="4" w:space="0" w:color="auto"/>
              <w:bottom w:val="single" w:sz="4" w:space="0" w:color="auto"/>
              <w:right w:val="single" w:sz="4" w:space="0" w:color="auto"/>
            </w:tcBorders>
          </w:tcPr>
          <w:p w14:paraId="489A4C14" w14:textId="54578959" w:rsidR="004D68BF" w:rsidRPr="00F15EBF" w:rsidRDefault="004D68BF" w:rsidP="004D68BF">
            <w:pPr>
              <w:pStyle w:val="TAC"/>
              <w:rPr>
                <w:ins w:id="1098" w:author="Leif Mattisson" w:date="2022-02-10T10:34:00Z"/>
              </w:rPr>
            </w:pPr>
            <w:ins w:id="1099" w:author="Leif Mattisson" w:date="2022-02-10T10:36:00Z">
              <w:r w:rsidRPr="00276AD8">
                <w:t>-</w:t>
              </w:r>
            </w:ins>
          </w:p>
        </w:tc>
        <w:tc>
          <w:tcPr>
            <w:tcW w:w="992" w:type="dxa"/>
            <w:tcBorders>
              <w:top w:val="single" w:sz="4" w:space="0" w:color="auto"/>
              <w:left w:val="single" w:sz="4" w:space="0" w:color="auto"/>
              <w:bottom w:val="single" w:sz="4" w:space="0" w:color="auto"/>
              <w:right w:val="single" w:sz="4" w:space="0" w:color="auto"/>
            </w:tcBorders>
          </w:tcPr>
          <w:p w14:paraId="626569CA" w14:textId="3D3D067B" w:rsidR="004D68BF" w:rsidRPr="00F15EBF" w:rsidRDefault="004D68BF" w:rsidP="004D68BF">
            <w:pPr>
              <w:pStyle w:val="TAC"/>
              <w:rPr>
                <w:ins w:id="1100" w:author="Leif Mattisson" w:date="2022-02-10T10:34:00Z"/>
              </w:rPr>
            </w:pPr>
            <w:ins w:id="1101" w:author="Leif Mattisson" w:date="2022-02-10T10:36:00Z">
              <w:r w:rsidRPr="00276AD8">
                <w:t>-</w:t>
              </w:r>
            </w:ins>
          </w:p>
        </w:tc>
        <w:tc>
          <w:tcPr>
            <w:tcW w:w="709" w:type="dxa"/>
            <w:tcBorders>
              <w:top w:val="single" w:sz="4" w:space="0" w:color="auto"/>
              <w:left w:val="single" w:sz="4" w:space="0" w:color="auto"/>
              <w:bottom w:val="single" w:sz="4" w:space="0" w:color="auto"/>
              <w:right w:val="single" w:sz="4" w:space="0" w:color="auto"/>
            </w:tcBorders>
          </w:tcPr>
          <w:p w14:paraId="67985202" w14:textId="692E6CC8" w:rsidR="004D68BF" w:rsidRPr="00F15EBF" w:rsidRDefault="004D68BF" w:rsidP="004D68BF">
            <w:pPr>
              <w:pStyle w:val="TAC"/>
              <w:rPr>
                <w:ins w:id="1102" w:author="Leif Mattisson" w:date="2022-02-10T10:34:00Z"/>
              </w:rPr>
            </w:pPr>
            <w:ins w:id="1103" w:author="Leif Mattisson" w:date="2022-02-10T10:36:00Z">
              <w:r w:rsidRPr="00276AD8">
                <w:t>-</w:t>
              </w:r>
            </w:ins>
          </w:p>
        </w:tc>
        <w:tc>
          <w:tcPr>
            <w:tcW w:w="851" w:type="dxa"/>
            <w:tcBorders>
              <w:top w:val="single" w:sz="4" w:space="0" w:color="auto"/>
              <w:left w:val="single" w:sz="4" w:space="0" w:color="auto"/>
              <w:bottom w:val="single" w:sz="4" w:space="0" w:color="auto"/>
              <w:right w:val="single" w:sz="4" w:space="0" w:color="auto"/>
            </w:tcBorders>
          </w:tcPr>
          <w:p w14:paraId="598EF895" w14:textId="3510152A" w:rsidR="004D68BF" w:rsidRPr="00F15EBF" w:rsidRDefault="004D68BF" w:rsidP="004D68BF">
            <w:pPr>
              <w:pStyle w:val="TAC"/>
              <w:rPr>
                <w:ins w:id="1104" w:author="Leif Mattisson" w:date="2022-02-10T10:34:00Z"/>
              </w:rPr>
            </w:pPr>
            <w:ins w:id="1105" w:author="Leif Mattisson" w:date="2022-02-10T10:36:00Z">
              <w:r w:rsidRPr="00276AD8">
                <w:t>-</w:t>
              </w:r>
            </w:ins>
          </w:p>
        </w:tc>
        <w:tc>
          <w:tcPr>
            <w:tcW w:w="851" w:type="dxa"/>
            <w:tcBorders>
              <w:top w:val="single" w:sz="4" w:space="0" w:color="auto"/>
              <w:left w:val="single" w:sz="4" w:space="0" w:color="auto"/>
              <w:bottom w:val="single" w:sz="4" w:space="0" w:color="auto"/>
              <w:right w:val="single" w:sz="4" w:space="0" w:color="auto"/>
            </w:tcBorders>
          </w:tcPr>
          <w:p w14:paraId="5CE34E82" w14:textId="4508C44C" w:rsidR="004D68BF" w:rsidRPr="00F15EBF" w:rsidRDefault="004D68BF" w:rsidP="004D68BF">
            <w:pPr>
              <w:pStyle w:val="TAC"/>
              <w:rPr>
                <w:ins w:id="1106" w:author="Leif Mattisson" w:date="2022-02-10T10:34:00Z"/>
              </w:rPr>
            </w:pPr>
            <w:ins w:id="1107" w:author="Leif Mattisson" w:date="2022-02-10T10:36:00Z">
              <w:r w:rsidRPr="00276AD8">
                <w:t>-</w:t>
              </w:r>
            </w:ins>
          </w:p>
        </w:tc>
        <w:tc>
          <w:tcPr>
            <w:tcW w:w="992" w:type="dxa"/>
            <w:tcBorders>
              <w:top w:val="single" w:sz="4" w:space="0" w:color="auto"/>
              <w:left w:val="single" w:sz="4" w:space="0" w:color="auto"/>
              <w:bottom w:val="single" w:sz="4" w:space="0" w:color="auto"/>
              <w:right w:val="single" w:sz="4" w:space="0" w:color="auto"/>
            </w:tcBorders>
          </w:tcPr>
          <w:p w14:paraId="1747BE06" w14:textId="7C5F81DB" w:rsidR="004D68BF" w:rsidRPr="00F15EBF" w:rsidRDefault="004D68BF" w:rsidP="004D68BF">
            <w:pPr>
              <w:pStyle w:val="TAC"/>
              <w:rPr>
                <w:ins w:id="1108" w:author="Leif Mattisson" w:date="2022-02-10T10:34:00Z"/>
              </w:rPr>
            </w:pPr>
            <w:ins w:id="1109" w:author="Leif Mattisson" w:date="2022-02-10T10:36:00Z">
              <w:r w:rsidRPr="00276AD8">
                <w:t>-</w:t>
              </w:r>
            </w:ins>
          </w:p>
        </w:tc>
      </w:tr>
      <w:tr w:rsidR="004D68BF" w:rsidRPr="00F15EBF" w14:paraId="05CE4D06" w14:textId="77777777" w:rsidTr="00741668">
        <w:trPr>
          <w:ins w:id="1110" w:author="Leif Mattisson" w:date="2022-02-10T10:34:00Z"/>
        </w:trPr>
        <w:tc>
          <w:tcPr>
            <w:tcW w:w="787" w:type="dxa"/>
            <w:tcBorders>
              <w:top w:val="nil"/>
              <w:left w:val="single" w:sz="4" w:space="0" w:color="auto"/>
              <w:bottom w:val="nil"/>
              <w:right w:val="single" w:sz="4" w:space="0" w:color="auto"/>
            </w:tcBorders>
          </w:tcPr>
          <w:p w14:paraId="78AB108E" w14:textId="77777777" w:rsidR="004D68BF" w:rsidRPr="00F15EBF" w:rsidRDefault="004D68BF" w:rsidP="004D68BF">
            <w:pPr>
              <w:pStyle w:val="TAC"/>
              <w:rPr>
                <w:ins w:id="1111" w:author="Leif Mattisson" w:date="2022-02-10T10:34:00Z"/>
              </w:rPr>
            </w:pPr>
          </w:p>
        </w:tc>
        <w:tc>
          <w:tcPr>
            <w:tcW w:w="849" w:type="dxa"/>
            <w:tcBorders>
              <w:top w:val="nil"/>
              <w:left w:val="single" w:sz="4" w:space="0" w:color="auto"/>
              <w:bottom w:val="nil"/>
              <w:right w:val="single" w:sz="4" w:space="0" w:color="auto"/>
            </w:tcBorders>
          </w:tcPr>
          <w:p w14:paraId="55A71E3B" w14:textId="77777777" w:rsidR="004D68BF" w:rsidRPr="00F15EBF" w:rsidRDefault="004D68BF" w:rsidP="004D68BF">
            <w:pPr>
              <w:pStyle w:val="TAC"/>
              <w:rPr>
                <w:ins w:id="1112" w:author="Leif Mattisson" w:date="2022-02-10T10:34:00Z"/>
              </w:rPr>
            </w:pPr>
          </w:p>
        </w:tc>
        <w:tc>
          <w:tcPr>
            <w:tcW w:w="1133" w:type="dxa"/>
            <w:tcBorders>
              <w:top w:val="nil"/>
              <w:left w:val="single" w:sz="4" w:space="0" w:color="auto"/>
              <w:bottom w:val="nil"/>
              <w:right w:val="single" w:sz="4" w:space="0" w:color="auto"/>
            </w:tcBorders>
          </w:tcPr>
          <w:p w14:paraId="073FA703" w14:textId="77777777" w:rsidR="004D68BF" w:rsidRPr="00F15EBF" w:rsidRDefault="004D68BF" w:rsidP="004D68BF">
            <w:pPr>
              <w:pStyle w:val="TAC"/>
              <w:rPr>
                <w:ins w:id="1113" w:author="Leif Mattisson" w:date="2022-02-10T10:34:00Z"/>
              </w:rPr>
            </w:pPr>
          </w:p>
        </w:tc>
        <w:tc>
          <w:tcPr>
            <w:tcW w:w="709" w:type="dxa"/>
            <w:tcBorders>
              <w:top w:val="single" w:sz="4" w:space="0" w:color="auto"/>
              <w:left w:val="single" w:sz="4" w:space="0" w:color="auto"/>
              <w:bottom w:val="single" w:sz="4" w:space="0" w:color="auto"/>
              <w:right w:val="single" w:sz="4" w:space="0" w:color="auto"/>
            </w:tcBorders>
          </w:tcPr>
          <w:p w14:paraId="2FF6CEF2" w14:textId="77059E20" w:rsidR="004D68BF" w:rsidRPr="00F15EBF" w:rsidRDefault="004D68BF" w:rsidP="004D68BF">
            <w:pPr>
              <w:pStyle w:val="TAC"/>
              <w:rPr>
                <w:ins w:id="1114" w:author="Leif Mattisson" w:date="2022-02-10T10:34:00Z"/>
              </w:rPr>
            </w:pPr>
            <w:ins w:id="1115" w:author="Leif Mattisson" w:date="2022-02-10T10:36:00Z">
              <w:r w:rsidRPr="00276AD8">
                <w:t>Mid</w:t>
              </w:r>
            </w:ins>
          </w:p>
        </w:tc>
        <w:tc>
          <w:tcPr>
            <w:tcW w:w="992" w:type="dxa"/>
            <w:tcBorders>
              <w:top w:val="single" w:sz="4" w:space="0" w:color="auto"/>
              <w:left w:val="single" w:sz="4" w:space="0" w:color="auto"/>
              <w:bottom w:val="single" w:sz="4" w:space="0" w:color="auto"/>
              <w:right w:val="single" w:sz="4" w:space="0" w:color="auto"/>
            </w:tcBorders>
          </w:tcPr>
          <w:p w14:paraId="2A6DDDE0" w14:textId="2D901D4C" w:rsidR="004D68BF" w:rsidRPr="00F15EBF" w:rsidRDefault="004D68BF" w:rsidP="004D68BF">
            <w:pPr>
              <w:pStyle w:val="TAC"/>
              <w:rPr>
                <w:ins w:id="1116" w:author="Leif Mattisson" w:date="2022-02-10T10:34:00Z"/>
              </w:rPr>
            </w:pPr>
            <w:ins w:id="1117" w:author="Leif Mattisson" w:date="2022-02-10T10:36:00Z">
              <w:r w:rsidRPr="00276AD8">
                <w:t>1880</w:t>
              </w:r>
            </w:ins>
          </w:p>
        </w:tc>
        <w:tc>
          <w:tcPr>
            <w:tcW w:w="992" w:type="dxa"/>
            <w:tcBorders>
              <w:top w:val="single" w:sz="4" w:space="0" w:color="auto"/>
              <w:left w:val="single" w:sz="4" w:space="0" w:color="auto"/>
              <w:bottom w:val="single" w:sz="4" w:space="0" w:color="auto"/>
              <w:right w:val="single" w:sz="4" w:space="0" w:color="auto"/>
            </w:tcBorders>
          </w:tcPr>
          <w:p w14:paraId="53E5AA8C" w14:textId="0CC0C733" w:rsidR="004D68BF" w:rsidRPr="00F15EBF" w:rsidRDefault="004D68BF" w:rsidP="004D68BF">
            <w:pPr>
              <w:pStyle w:val="TAC"/>
              <w:rPr>
                <w:ins w:id="1118" w:author="Leif Mattisson" w:date="2022-02-10T10:34:00Z"/>
              </w:rPr>
            </w:pPr>
            <w:ins w:id="1119" w:author="Leif Mattisson" w:date="2022-02-10T10:36:00Z">
              <w:r w:rsidRPr="00276AD8">
                <w:t>376000</w:t>
              </w:r>
            </w:ins>
          </w:p>
        </w:tc>
        <w:tc>
          <w:tcPr>
            <w:tcW w:w="993" w:type="dxa"/>
            <w:tcBorders>
              <w:top w:val="single" w:sz="4" w:space="0" w:color="auto"/>
              <w:left w:val="single" w:sz="4" w:space="0" w:color="auto"/>
              <w:bottom w:val="single" w:sz="4" w:space="0" w:color="auto"/>
              <w:right w:val="single" w:sz="4" w:space="0" w:color="auto"/>
            </w:tcBorders>
          </w:tcPr>
          <w:p w14:paraId="2CCCA456" w14:textId="494B8A36" w:rsidR="004D68BF" w:rsidRPr="00F15EBF" w:rsidRDefault="004D68BF" w:rsidP="004D68BF">
            <w:pPr>
              <w:pStyle w:val="TAC"/>
              <w:rPr>
                <w:ins w:id="1120" w:author="Leif Mattisson" w:date="2022-02-10T10:34:00Z"/>
              </w:rPr>
            </w:pPr>
            <w:ins w:id="1121" w:author="Leif Mattisson" w:date="2022-02-10T10:36:00Z">
              <w:r w:rsidRPr="00276AD8">
                <w:t>1679</w:t>
              </w:r>
            </w:ins>
            <w:ins w:id="1122" w:author="Leif Mattisson" w:date="2022-02-10T14:12:00Z">
              <w:r w:rsidR="006A3EC9">
                <w:t>.</w:t>
              </w:r>
            </w:ins>
            <w:ins w:id="1123" w:author="Leif Mattisson" w:date="2022-02-10T10:36:00Z">
              <w:r w:rsidRPr="00276AD8">
                <w:t>48</w:t>
              </w:r>
            </w:ins>
          </w:p>
        </w:tc>
        <w:tc>
          <w:tcPr>
            <w:tcW w:w="992" w:type="dxa"/>
            <w:tcBorders>
              <w:top w:val="single" w:sz="4" w:space="0" w:color="auto"/>
              <w:left w:val="single" w:sz="4" w:space="0" w:color="auto"/>
              <w:bottom w:val="single" w:sz="4" w:space="0" w:color="auto"/>
              <w:right w:val="single" w:sz="4" w:space="0" w:color="auto"/>
            </w:tcBorders>
          </w:tcPr>
          <w:p w14:paraId="41C94B29" w14:textId="49406713" w:rsidR="004D68BF" w:rsidRPr="00F15EBF" w:rsidRDefault="004D68BF" w:rsidP="004D68BF">
            <w:pPr>
              <w:pStyle w:val="TAC"/>
              <w:rPr>
                <w:ins w:id="1124" w:author="Leif Mattisson" w:date="2022-02-10T10:34:00Z"/>
              </w:rPr>
            </w:pPr>
            <w:ins w:id="1125" w:author="Leif Mattisson" w:date="2022-02-10T10:36:00Z">
              <w:r w:rsidRPr="00276AD8">
                <w:t>335896</w:t>
              </w:r>
            </w:ins>
          </w:p>
        </w:tc>
        <w:tc>
          <w:tcPr>
            <w:tcW w:w="992" w:type="dxa"/>
            <w:tcBorders>
              <w:top w:val="single" w:sz="4" w:space="0" w:color="auto"/>
              <w:left w:val="single" w:sz="4" w:space="0" w:color="auto"/>
              <w:bottom w:val="single" w:sz="4" w:space="0" w:color="auto"/>
              <w:right w:val="single" w:sz="4" w:space="0" w:color="auto"/>
            </w:tcBorders>
          </w:tcPr>
          <w:p w14:paraId="62554E84" w14:textId="46BF15E0" w:rsidR="004D68BF" w:rsidRPr="00F15EBF" w:rsidRDefault="004D68BF" w:rsidP="004D68BF">
            <w:pPr>
              <w:pStyle w:val="TAC"/>
              <w:rPr>
                <w:ins w:id="1126" w:author="Leif Mattisson" w:date="2022-02-10T10:34:00Z"/>
              </w:rPr>
            </w:pPr>
            <w:ins w:id="1127" w:author="Leif Mattisson" w:date="2022-02-10T10:36:00Z">
              <w:r w:rsidRPr="00276AD8">
                <w:t>504</w:t>
              </w:r>
            </w:ins>
          </w:p>
        </w:tc>
        <w:tc>
          <w:tcPr>
            <w:tcW w:w="851" w:type="dxa"/>
            <w:tcBorders>
              <w:top w:val="nil"/>
              <w:left w:val="single" w:sz="4" w:space="0" w:color="auto"/>
              <w:bottom w:val="nil"/>
              <w:right w:val="single" w:sz="4" w:space="0" w:color="auto"/>
            </w:tcBorders>
          </w:tcPr>
          <w:p w14:paraId="7DB209FF" w14:textId="77777777" w:rsidR="004D68BF" w:rsidRPr="00F15EBF" w:rsidRDefault="004D68BF" w:rsidP="004D68BF">
            <w:pPr>
              <w:pStyle w:val="TAC"/>
              <w:rPr>
                <w:ins w:id="1128" w:author="Leif Mattisson" w:date="2022-02-10T10:34:00Z"/>
              </w:rPr>
            </w:pPr>
          </w:p>
        </w:tc>
        <w:tc>
          <w:tcPr>
            <w:tcW w:w="850" w:type="dxa"/>
            <w:tcBorders>
              <w:top w:val="single" w:sz="4" w:space="0" w:color="auto"/>
              <w:left w:val="single" w:sz="4" w:space="0" w:color="auto"/>
              <w:bottom w:val="single" w:sz="4" w:space="0" w:color="auto"/>
              <w:right w:val="single" w:sz="4" w:space="0" w:color="auto"/>
            </w:tcBorders>
          </w:tcPr>
          <w:p w14:paraId="323678FE" w14:textId="2BB70147" w:rsidR="004D68BF" w:rsidRPr="00F15EBF" w:rsidRDefault="004D68BF" w:rsidP="004D68BF">
            <w:pPr>
              <w:pStyle w:val="TAC"/>
              <w:rPr>
                <w:ins w:id="1129" w:author="Leif Mattisson" w:date="2022-02-10T10:34:00Z"/>
              </w:rPr>
            </w:pPr>
            <w:ins w:id="1130" w:author="Leif Mattisson" w:date="2022-02-10T10:36:00Z">
              <w:r w:rsidRPr="00276AD8">
                <w:t>-</w:t>
              </w:r>
            </w:ins>
          </w:p>
        </w:tc>
        <w:tc>
          <w:tcPr>
            <w:tcW w:w="992" w:type="dxa"/>
            <w:tcBorders>
              <w:top w:val="single" w:sz="4" w:space="0" w:color="auto"/>
              <w:left w:val="single" w:sz="4" w:space="0" w:color="auto"/>
              <w:bottom w:val="single" w:sz="4" w:space="0" w:color="auto"/>
              <w:right w:val="single" w:sz="4" w:space="0" w:color="auto"/>
            </w:tcBorders>
          </w:tcPr>
          <w:p w14:paraId="6ECC7DC4" w14:textId="26B8BE89" w:rsidR="004D68BF" w:rsidRPr="00F15EBF" w:rsidRDefault="004D68BF" w:rsidP="004D68BF">
            <w:pPr>
              <w:pStyle w:val="TAC"/>
              <w:rPr>
                <w:ins w:id="1131" w:author="Leif Mattisson" w:date="2022-02-10T10:34:00Z"/>
              </w:rPr>
            </w:pPr>
            <w:ins w:id="1132" w:author="Leif Mattisson" w:date="2022-02-10T10:36:00Z">
              <w:r w:rsidRPr="00276AD8">
                <w:t>-</w:t>
              </w:r>
            </w:ins>
          </w:p>
        </w:tc>
        <w:tc>
          <w:tcPr>
            <w:tcW w:w="709" w:type="dxa"/>
            <w:tcBorders>
              <w:top w:val="single" w:sz="4" w:space="0" w:color="auto"/>
              <w:left w:val="single" w:sz="4" w:space="0" w:color="auto"/>
              <w:bottom w:val="single" w:sz="4" w:space="0" w:color="auto"/>
              <w:right w:val="single" w:sz="4" w:space="0" w:color="auto"/>
            </w:tcBorders>
          </w:tcPr>
          <w:p w14:paraId="3601ABB5" w14:textId="18725B06" w:rsidR="004D68BF" w:rsidRPr="00F15EBF" w:rsidRDefault="004D68BF" w:rsidP="004D68BF">
            <w:pPr>
              <w:pStyle w:val="TAC"/>
              <w:rPr>
                <w:ins w:id="1133" w:author="Leif Mattisson" w:date="2022-02-10T10:34:00Z"/>
              </w:rPr>
            </w:pPr>
            <w:ins w:id="1134" w:author="Leif Mattisson" w:date="2022-02-10T10:36:00Z">
              <w:r w:rsidRPr="00276AD8">
                <w:t>-</w:t>
              </w:r>
            </w:ins>
          </w:p>
        </w:tc>
        <w:tc>
          <w:tcPr>
            <w:tcW w:w="851" w:type="dxa"/>
            <w:tcBorders>
              <w:top w:val="single" w:sz="4" w:space="0" w:color="auto"/>
              <w:left w:val="single" w:sz="4" w:space="0" w:color="auto"/>
              <w:bottom w:val="single" w:sz="4" w:space="0" w:color="auto"/>
              <w:right w:val="single" w:sz="4" w:space="0" w:color="auto"/>
            </w:tcBorders>
          </w:tcPr>
          <w:p w14:paraId="792520FB" w14:textId="761AB311" w:rsidR="004D68BF" w:rsidRPr="00F15EBF" w:rsidRDefault="004D68BF" w:rsidP="004D68BF">
            <w:pPr>
              <w:pStyle w:val="TAC"/>
              <w:rPr>
                <w:ins w:id="1135" w:author="Leif Mattisson" w:date="2022-02-10T10:34:00Z"/>
              </w:rPr>
            </w:pPr>
            <w:ins w:id="1136" w:author="Leif Mattisson" w:date="2022-02-10T10:36:00Z">
              <w:r w:rsidRPr="00276AD8">
                <w:t>-</w:t>
              </w:r>
            </w:ins>
          </w:p>
        </w:tc>
        <w:tc>
          <w:tcPr>
            <w:tcW w:w="851" w:type="dxa"/>
            <w:tcBorders>
              <w:top w:val="single" w:sz="4" w:space="0" w:color="auto"/>
              <w:left w:val="single" w:sz="4" w:space="0" w:color="auto"/>
              <w:bottom w:val="single" w:sz="4" w:space="0" w:color="auto"/>
              <w:right w:val="single" w:sz="4" w:space="0" w:color="auto"/>
            </w:tcBorders>
          </w:tcPr>
          <w:p w14:paraId="206F4269" w14:textId="795494B9" w:rsidR="004D68BF" w:rsidRPr="00F15EBF" w:rsidRDefault="004D68BF" w:rsidP="004D68BF">
            <w:pPr>
              <w:pStyle w:val="TAC"/>
              <w:rPr>
                <w:ins w:id="1137" w:author="Leif Mattisson" w:date="2022-02-10T10:34:00Z"/>
              </w:rPr>
            </w:pPr>
            <w:ins w:id="1138" w:author="Leif Mattisson" w:date="2022-02-10T10:36:00Z">
              <w:r w:rsidRPr="00276AD8">
                <w:t>-</w:t>
              </w:r>
            </w:ins>
          </w:p>
        </w:tc>
        <w:tc>
          <w:tcPr>
            <w:tcW w:w="992" w:type="dxa"/>
            <w:tcBorders>
              <w:top w:val="single" w:sz="4" w:space="0" w:color="auto"/>
              <w:left w:val="single" w:sz="4" w:space="0" w:color="auto"/>
              <w:bottom w:val="single" w:sz="4" w:space="0" w:color="auto"/>
              <w:right w:val="single" w:sz="4" w:space="0" w:color="auto"/>
            </w:tcBorders>
          </w:tcPr>
          <w:p w14:paraId="6753681F" w14:textId="3CDA7FA8" w:rsidR="004D68BF" w:rsidRPr="00F15EBF" w:rsidRDefault="004D68BF" w:rsidP="004D68BF">
            <w:pPr>
              <w:pStyle w:val="TAC"/>
              <w:rPr>
                <w:ins w:id="1139" w:author="Leif Mattisson" w:date="2022-02-10T10:34:00Z"/>
              </w:rPr>
            </w:pPr>
            <w:ins w:id="1140" w:author="Leif Mattisson" w:date="2022-02-10T10:36:00Z">
              <w:r w:rsidRPr="00276AD8">
                <w:t>-</w:t>
              </w:r>
            </w:ins>
          </w:p>
        </w:tc>
      </w:tr>
      <w:tr w:rsidR="004D68BF" w:rsidRPr="00F15EBF" w14:paraId="0AF7B09C" w14:textId="77777777" w:rsidTr="00741668">
        <w:trPr>
          <w:ins w:id="1141" w:author="Leif Mattisson" w:date="2022-02-10T10:34:00Z"/>
        </w:trPr>
        <w:tc>
          <w:tcPr>
            <w:tcW w:w="787" w:type="dxa"/>
            <w:tcBorders>
              <w:top w:val="nil"/>
              <w:left w:val="single" w:sz="4" w:space="0" w:color="auto"/>
              <w:bottom w:val="single" w:sz="4" w:space="0" w:color="auto"/>
              <w:right w:val="single" w:sz="4" w:space="0" w:color="auto"/>
            </w:tcBorders>
          </w:tcPr>
          <w:p w14:paraId="566D97E6" w14:textId="77777777" w:rsidR="004D68BF" w:rsidRPr="00F15EBF" w:rsidRDefault="004D68BF" w:rsidP="004D68BF">
            <w:pPr>
              <w:pStyle w:val="TAC"/>
              <w:rPr>
                <w:ins w:id="1142" w:author="Leif Mattisson" w:date="2022-02-10T10:34:00Z"/>
              </w:rPr>
            </w:pPr>
          </w:p>
        </w:tc>
        <w:tc>
          <w:tcPr>
            <w:tcW w:w="849" w:type="dxa"/>
            <w:tcBorders>
              <w:top w:val="nil"/>
              <w:left w:val="single" w:sz="4" w:space="0" w:color="auto"/>
              <w:bottom w:val="single" w:sz="4" w:space="0" w:color="auto"/>
              <w:right w:val="single" w:sz="4" w:space="0" w:color="auto"/>
            </w:tcBorders>
          </w:tcPr>
          <w:p w14:paraId="45693FA6" w14:textId="77777777" w:rsidR="004D68BF" w:rsidRPr="00F15EBF" w:rsidRDefault="004D68BF" w:rsidP="004D68BF">
            <w:pPr>
              <w:pStyle w:val="TAC"/>
              <w:rPr>
                <w:ins w:id="1143" w:author="Leif Mattisson" w:date="2022-02-10T10:34:00Z"/>
              </w:rPr>
            </w:pPr>
          </w:p>
        </w:tc>
        <w:tc>
          <w:tcPr>
            <w:tcW w:w="1133" w:type="dxa"/>
            <w:tcBorders>
              <w:top w:val="nil"/>
              <w:left w:val="single" w:sz="4" w:space="0" w:color="auto"/>
              <w:bottom w:val="single" w:sz="4" w:space="0" w:color="auto"/>
              <w:right w:val="single" w:sz="4" w:space="0" w:color="auto"/>
            </w:tcBorders>
          </w:tcPr>
          <w:p w14:paraId="71BBAF20" w14:textId="77777777" w:rsidR="004D68BF" w:rsidRPr="00F15EBF" w:rsidRDefault="004D68BF" w:rsidP="004D68BF">
            <w:pPr>
              <w:pStyle w:val="TAC"/>
              <w:rPr>
                <w:ins w:id="1144" w:author="Leif Mattisson" w:date="2022-02-10T10:34:00Z"/>
              </w:rPr>
            </w:pPr>
          </w:p>
        </w:tc>
        <w:tc>
          <w:tcPr>
            <w:tcW w:w="709" w:type="dxa"/>
            <w:tcBorders>
              <w:top w:val="single" w:sz="4" w:space="0" w:color="auto"/>
              <w:left w:val="single" w:sz="4" w:space="0" w:color="auto"/>
              <w:bottom w:val="single" w:sz="4" w:space="0" w:color="auto"/>
              <w:right w:val="single" w:sz="4" w:space="0" w:color="auto"/>
            </w:tcBorders>
          </w:tcPr>
          <w:p w14:paraId="483A4713" w14:textId="25603303" w:rsidR="004D68BF" w:rsidRPr="00F15EBF" w:rsidRDefault="004D68BF" w:rsidP="004D68BF">
            <w:pPr>
              <w:pStyle w:val="TAC"/>
              <w:rPr>
                <w:ins w:id="1145" w:author="Leif Mattisson" w:date="2022-02-10T10:34:00Z"/>
              </w:rPr>
            </w:pPr>
            <w:ins w:id="1146" w:author="Leif Mattisson" w:date="2022-02-10T10:36:00Z">
              <w:r w:rsidRPr="00276AD8">
                <w:t>High</w:t>
              </w:r>
            </w:ins>
          </w:p>
        </w:tc>
        <w:tc>
          <w:tcPr>
            <w:tcW w:w="992" w:type="dxa"/>
            <w:tcBorders>
              <w:top w:val="single" w:sz="4" w:space="0" w:color="auto"/>
              <w:left w:val="single" w:sz="4" w:space="0" w:color="auto"/>
              <w:bottom w:val="single" w:sz="4" w:space="0" w:color="auto"/>
              <w:right w:val="single" w:sz="4" w:space="0" w:color="auto"/>
            </w:tcBorders>
          </w:tcPr>
          <w:p w14:paraId="7EC585D5" w14:textId="7691D1E7" w:rsidR="004D68BF" w:rsidRPr="00F15EBF" w:rsidRDefault="004D68BF" w:rsidP="004D68BF">
            <w:pPr>
              <w:pStyle w:val="TAC"/>
              <w:rPr>
                <w:ins w:id="1147" w:author="Leif Mattisson" w:date="2022-02-10T10:34:00Z"/>
              </w:rPr>
            </w:pPr>
            <w:ins w:id="1148" w:author="Leif Mattisson" w:date="2022-02-10T10:36:00Z">
              <w:r w:rsidRPr="00276AD8">
                <w:t>1890</w:t>
              </w:r>
            </w:ins>
          </w:p>
        </w:tc>
        <w:tc>
          <w:tcPr>
            <w:tcW w:w="992" w:type="dxa"/>
            <w:tcBorders>
              <w:top w:val="single" w:sz="4" w:space="0" w:color="auto"/>
              <w:left w:val="single" w:sz="4" w:space="0" w:color="auto"/>
              <w:bottom w:val="single" w:sz="4" w:space="0" w:color="auto"/>
              <w:right w:val="single" w:sz="4" w:space="0" w:color="auto"/>
            </w:tcBorders>
          </w:tcPr>
          <w:p w14:paraId="7AAC25BA" w14:textId="532E86A0" w:rsidR="004D68BF" w:rsidRPr="00F15EBF" w:rsidRDefault="004D68BF" w:rsidP="004D68BF">
            <w:pPr>
              <w:pStyle w:val="TAC"/>
              <w:rPr>
                <w:ins w:id="1149" w:author="Leif Mattisson" w:date="2022-02-10T10:34:00Z"/>
              </w:rPr>
            </w:pPr>
            <w:ins w:id="1150" w:author="Leif Mattisson" w:date="2022-02-10T10:36:00Z">
              <w:r w:rsidRPr="00276AD8">
                <w:t>378000</w:t>
              </w:r>
            </w:ins>
          </w:p>
        </w:tc>
        <w:tc>
          <w:tcPr>
            <w:tcW w:w="993" w:type="dxa"/>
            <w:tcBorders>
              <w:top w:val="single" w:sz="4" w:space="0" w:color="auto"/>
              <w:left w:val="single" w:sz="4" w:space="0" w:color="auto"/>
              <w:bottom w:val="single" w:sz="4" w:space="0" w:color="auto"/>
              <w:right w:val="single" w:sz="4" w:space="0" w:color="auto"/>
            </w:tcBorders>
          </w:tcPr>
          <w:p w14:paraId="39303965" w14:textId="56E4A7D4" w:rsidR="004D68BF" w:rsidRPr="00F15EBF" w:rsidRDefault="004D68BF" w:rsidP="004D68BF">
            <w:pPr>
              <w:pStyle w:val="TAC"/>
              <w:rPr>
                <w:ins w:id="1151" w:author="Leif Mattisson" w:date="2022-02-10T10:34:00Z"/>
              </w:rPr>
            </w:pPr>
            <w:ins w:id="1152" w:author="Leif Mattisson" w:date="2022-02-10T10:36:00Z">
              <w:r w:rsidRPr="00276AD8">
                <w:t>1868</w:t>
              </w:r>
            </w:ins>
            <w:ins w:id="1153" w:author="Leif Mattisson" w:date="2022-02-10T14:12:00Z">
              <w:r w:rsidR="006A3EC9">
                <w:t>.</w:t>
              </w:r>
            </w:ins>
            <w:ins w:id="1154" w:author="Leif Mattisson" w:date="2022-02-10T10:36:00Z">
              <w:r w:rsidRPr="00276AD8">
                <w:t>76</w:t>
              </w:r>
            </w:ins>
          </w:p>
        </w:tc>
        <w:tc>
          <w:tcPr>
            <w:tcW w:w="992" w:type="dxa"/>
            <w:tcBorders>
              <w:top w:val="single" w:sz="4" w:space="0" w:color="auto"/>
              <w:left w:val="single" w:sz="4" w:space="0" w:color="auto"/>
              <w:bottom w:val="single" w:sz="4" w:space="0" w:color="auto"/>
              <w:right w:val="single" w:sz="4" w:space="0" w:color="auto"/>
            </w:tcBorders>
          </w:tcPr>
          <w:p w14:paraId="0A16B608" w14:textId="10B8B9A6" w:rsidR="004D68BF" w:rsidRPr="00F15EBF" w:rsidRDefault="004D68BF" w:rsidP="004D68BF">
            <w:pPr>
              <w:pStyle w:val="TAC"/>
              <w:rPr>
                <w:ins w:id="1155" w:author="Leif Mattisson" w:date="2022-02-10T10:34:00Z"/>
              </w:rPr>
            </w:pPr>
            <w:ins w:id="1156" w:author="Leif Mattisson" w:date="2022-02-10T10:36:00Z">
              <w:r w:rsidRPr="00276AD8">
                <w:t>373752</w:t>
              </w:r>
            </w:ins>
          </w:p>
        </w:tc>
        <w:tc>
          <w:tcPr>
            <w:tcW w:w="992" w:type="dxa"/>
            <w:tcBorders>
              <w:top w:val="single" w:sz="4" w:space="0" w:color="auto"/>
              <w:left w:val="single" w:sz="4" w:space="0" w:color="auto"/>
              <w:bottom w:val="single" w:sz="4" w:space="0" w:color="auto"/>
              <w:right w:val="single" w:sz="4" w:space="0" w:color="auto"/>
            </w:tcBorders>
          </w:tcPr>
          <w:p w14:paraId="2451F852" w14:textId="19B6C8EF" w:rsidR="004D68BF" w:rsidRPr="00F15EBF" w:rsidRDefault="004D68BF" w:rsidP="004D68BF">
            <w:pPr>
              <w:pStyle w:val="TAC"/>
              <w:rPr>
                <w:ins w:id="1157" w:author="Leif Mattisson" w:date="2022-02-10T10:34:00Z"/>
              </w:rPr>
            </w:pPr>
            <w:ins w:id="1158" w:author="Leif Mattisson" w:date="2022-02-10T10:36:00Z">
              <w:r w:rsidRPr="00276AD8">
                <w:t>6</w:t>
              </w:r>
            </w:ins>
          </w:p>
        </w:tc>
        <w:tc>
          <w:tcPr>
            <w:tcW w:w="851" w:type="dxa"/>
            <w:tcBorders>
              <w:top w:val="nil"/>
              <w:left w:val="single" w:sz="4" w:space="0" w:color="auto"/>
              <w:bottom w:val="single" w:sz="4" w:space="0" w:color="auto"/>
              <w:right w:val="single" w:sz="4" w:space="0" w:color="auto"/>
            </w:tcBorders>
          </w:tcPr>
          <w:p w14:paraId="77B02A17" w14:textId="77777777" w:rsidR="004D68BF" w:rsidRPr="00F15EBF" w:rsidRDefault="004D68BF" w:rsidP="004D68BF">
            <w:pPr>
              <w:pStyle w:val="TAC"/>
              <w:rPr>
                <w:ins w:id="1159" w:author="Leif Mattisson" w:date="2022-02-10T10:34:00Z"/>
              </w:rPr>
            </w:pPr>
          </w:p>
        </w:tc>
        <w:tc>
          <w:tcPr>
            <w:tcW w:w="850" w:type="dxa"/>
            <w:tcBorders>
              <w:top w:val="single" w:sz="4" w:space="0" w:color="auto"/>
              <w:left w:val="single" w:sz="4" w:space="0" w:color="auto"/>
              <w:bottom w:val="single" w:sz="4" w:space="0" w:color="auto"/>
              <w:right w:val="single" w:sz="4" w:space="0" w:color="auto"/>
            </w:tcBorders>
          </w:tcPr>
          <w:p w14:paraId="3C4BBF6C" w14:textId="14473213" w:rsidR="004D68BF" w:rsidRPr="00F15EBF" w:rsidRDefault="004D68BF" w:rsidP="004D68BF">
            <w:pPr>
              <w:pStyle w:val="TAC"/>
              <w:rPr>
                <w:ins w:id="1160" w:author="Leif Mattisson" w:date="2022-02-10T10:34:00Z"/>
              </w:rPr>
            </w:pPr>
            <w:ins w:id="1161" w:author="Leif Mattisson" w:date="2022-02-10T10:36:00Z">
              <w:r w:rsidRPr="00276AD8">
                <w:t>-</w:t>
              </w:r>
            </w:ins>
          </w:p>
        </w:tc>
        <w:tc>
          <w:tcPr>
            <w:tcW w:w="992" w:type="dxa"/>
            <w:tcBorders>
              <w:top w:val="single" w:sz="4" w:space="0" w:color="auto"/>
              <w:left w:val="single" w:sz="4" w:space="0" w:color="auto"/>
              <w:bottom w:val="single" w:sz="4" w:space="0" w:color="auto"/>
              <w:right w:val="single" w:sz="4" w:space="0" w:color="auto"/>
            </w:tcBorders>
          </w:tcPr>
          <w:p w14:paraId="40FB70DE" w14:textId="0A58ADB1" w:rsidR="004D68BF" w:rsidRPr="00F15EBF" w:rsidRDefault="004D68BF" w:rsidP="004D68BF">
            <w:pPr>
              <w:pStyle w:val="TAC"/>
              <w:rPr>
                <w:ins w:id="1162" w:author="Leif Mattisson" w:date="2022-02-10T10:34:00Z"/>
              </w:rPr>
            </w:pPr>
            <w:ins w:id="1163" w:author="Leif Mattisson" w:date="2022-02-10T10:36:00Z">
              <w:r w:rsidRPr="00276AD8">
                <w:t>-</w:t>
              </w:r>
            </w:ins>
          </w:p>
        </w:tc>
        <w:tc>
          <w:tcPr>
            <w:tcW w:w="709" w:type="dxa"/>
            <w:tcBorders>
              <w:top w:val="single" w:sz="4" w:space="0" w:color="auto"/>
              <w:left w:val="single" w:sz="4" w:space="0" w:color="auto"/>
              <w:bottom w:val="single" w:sz="4" w:space="0" w:color="auto"/>
              <w:right w:val="single" w:sz="4" w:space="0" w:color="auto"/>
            </w:tcBorders>
          </w:tcPr>
          <w:p w14:paraId="0925DE4D" w14:textId="070C07EA" w:rsidR="004D68BF" w:rsidRPr="00F15EBF" w:rsidRDefault="004D68BF" w:rsidP="004D68BF">
            <w:pPr>
              <w:pStyle w:val="TAC"/>
              <w:rPr>
                <w:ins w:id="1164" w:author="Leif Mattisson" w:date="2022-02-10T10:34:00Z"/>
              </w:rPr>
            </w:pPr>
            <w:ins w:id="1165" w:author="Leif Mattisson" w:date="2022-02-10T10:36:00Z">
              <w:r w:rsidRPr="00276AD8">
                <w:t>-</w:t>
              </w:r>
            </w:ins>
          </w:p>
        </w:tc>
        <w:tc>
          <w:tcPr>
            <w:tcW w:w="851" w:type="dxa"/>
            <w:tcBorders>
              <w:top w:val="single" w:sz="4" w:space="0" w:color="auto"/>
              <w:left w:val="single" w:sz="4" w:space="0" w:color="auto"/>
              <w:bottom w:val="single" w:sz="4" w:space="0" w:color="auto"/>
              <w:right w:val="single" w:sz="4" w:space="0" w:color="auto"/>
            </w:tcBorders>
          </w:tcPr>
          <w:p w14:paraId="0CCDE7CC" w14:textId="739860B7" w:rsidR="004D68BF" w:rsidRPr="00F15EBF" w:rsidRDefault="004D68BF" w:rsidP="004D68BF">
            <w:pPr>
              <w:pStyle w:val="TAC"/>
              <w:rPr>
                <w:ins w:id="1166" w:author="Leif Mattisson" w:date="2022-02-10T10:34:00Z"/>
              </w:rPr>
            </w:pPr>
            <w:ins w:id="1167" w:author="Leif Mattisson" w:date="2022-02-10T10:36:00Z">
              <w:r w:rsidRPr="00276AD8">
                <w:t>-</w:t>
              </w:r>
            </w:ins>
          </w:p>
        </w:tc>
        <w:tc>
          <w:tcPr>
            <w:tcW w:w="851" w:type="dxa"/>
            <w:tcBorders>
              <w:top w:val="single" w:sz="4" w:space="0" w:color="auto"/>
              <w:left w:val="single" w:sz="4" w:space="0" w:color="auto"/>
              <w:bottom w:val="single" w:sz="4" w:space="0" w:color="auto"/>
              <w:right w:val="single" w:sz="4" w:space="0" w:color="auto"/>
            </w:tcBorders>
          </w:tcPr>
          <w:p w14:paraId="52423CF3" w14:textId="37C33BF9" w:rsidR="004D68BF" w:rsidRPr="00F15EBF" w:rsidRDefault="004D68BF" w:rsidP="004D68BF">
            <w:pPr>
              <w:pStyle w:val="TAC"/>
              <w:rPr>
                <w:ins w:id="1168" w:author="Leif Mattisson" w:date="2022-02-10T10:34:00Z"/>
              </w:rPr>
            </w:pPr>
            <w:ins w:id="1169" w:author="Leif Mattisson" w:date="2022-02-10T10:36:00Z">
              <w:r w:rsidRPr="00276AD8">
                <w:t>-</w:t>
              </w:r>
            </w:ins>
          </w:p>
        </w:tc>
        <w:tc>
          <w:tcPr>
            <w:tcW w:w="992" w:type="dxa"/>
            <w:tcBorders>
              <w:top w:val="single" w:sz="4" w:space="0" w:color="auto"/>
              <w:left w:val="single" w:sz="4" w:space="0" w:color="auto"/>
              <w:bottom w:val="single" w:sz="4" w:space="0" w:color="auto"/>
              <w:right w:val="single" w:sz="4" w:space="0" w:color="auto"/>
            </w:tcBorders>
          </w:tcPr>
          <w:p w14:paraId="522906D3" w14:textId="57E0A416" w:rsidR="004D68BF" w:rsidRPr="00F15EBF" w:rsidRDefault="004D68BF" w:rsidP="004D68BF">
            <w:pPr>
              <w:pStyle w:val="TAC"/>
              <w:rPr>
                <w:ins w:id="1170" w:author="Leif Mattisson" w:date="2022-02-10T10:34:00Z"/>
              </w:rPr>
            </w:pPr>
            <w:ins w:id="1171" w:author="Leif Mattisson" w:date="2022-02-10T10:36:00Z">
              <w:r w:rsidRPr="00276AD8">
                <w:t>-</w:t>
              </w:r>
            </w:ins>
          </w:p>
        </w:tc>
      </w:tr>
      <w:tr w:rsidR="00741668" w:rsidRPr="00F15EBF" w14:paraId="6601C6CF" w14:textId="77777777" w:rsidTr="00741668">
        <w:tc>
          <w:tcPr>
            <w:tcW w:w="14535" w:type="dxa"/>
            <w:gridSpan w:val="16"/>
            <w:tcBorders>
              <w:top w:val="single" w:sz="4" w:space="0" w:color="auto"/>
              <w:left w:val="single" w:sz="4" w:space="0" w:color="auto"/>
              <w:bottom w:val="single" w:sz="4" w:space="0" w:color="auto"/>
              <w:right w:val="single" w:sz="4" w:space="0" w:color="auto"/>
            </w:tcBorders>
            <w:hideMark/>
          </w:tcPr>
          <w:p w14:paraId="3B8DB8C4" w14:textId="77777777" w:rsidR="00741668" w:rsidRPr="00F15EBF" w:rsidRDefault="00741668" w:rsidP="00D76667">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46F5FD43" w14:textId="77777777" w:rsidR="00741668" w:rsidRPr="00F15EBF" w:rsidRDefault="00741668" w:rsidP="00D76667">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6D34DA5F" w14:textId="77777777" w:rsidR="00741668" w:rsidRPr="00F15EBF" w:rsidRDefault="00741668" w:rsidP="00741668"/>
    <w:p w14:paraId="1FAA7349" w14:textId="77777777" w:rsidR="00741668" w:rsidRPr="00F15EBF" w:rsidRDefault="00741668" w:rsidP="00741668">
      <w:pPr>
        <w:pStyle w:val="TH"/>
      </w:pPr>
      <w:r w:rsidRPr="00F15EBF">
        <w:t>Table 4.3.1.1.1.2-3: Test frequencies for NR operating band n2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
      <w:tr w:rsidR="00741668" w:rsidRPr="00F15EBF" w14:paraId="0D8F430C" w14:textId="77777777" w:rsidTr="00D76667">
        <w:trPr>
          <w:jc w:val="center"/>
        </w:trPr>
        <w:tc>
          <w:tcPr>
            <w:tcW w:w="1274" w:type="dxa"/>
            <w:tcBorders>
              <w:top w:val="single" w:sz="4" w:space="0" w:color="auto"/>
              <w:left w:val="single" w:sz="4" w:space="0" w:color="auto"/>
              <w:bottom w:val="single" w:sz="4" w:space="0" w:color="auto"/>
              <w:right w:val="single" w:sz="4" w:space="0" w:color="auto"/>
            </w:tcBorders>
            <w:hideMark/>
          </w:tcPr>
          <w:p w14:paraId="69158C43" w14:textId="77777777" w:rsidR="00741668" w:rsidRPr="00F15EBF" w:rsidRDefault="00741668" w:rsidP="00D76667">
            <w:pPr>
              <w:pStyle w:val="TAH"/>
            </w:pPr>
            <w:r w:rsidRPr="00F15EBF">
              <w:t>CBW</w:t>
            </w:r>
          </w:p>
          <w:p w14:paraId="7AB2D0E2" w14:textId="77777777" w:rsidR="00741668" w:rsidRPr="00F15EBF" w:rsidRDefault="00741668" w:rsidP="00D76667">
            <w:pPr>
              <w:pStyle w:val="TAH"/>
            </w:pPr>
            <w:r w:rsidRPr="00F15EBF">
              <w:t>[MHz]</w:t>
            </w:r>
          </w:p>
        </w:tc>
        <w:tc>
          <w:tcPr>
            <w:tcW w:w="1273" w:type="dxa"/>
            <w:tcBorders>
              <w:top w:val="single" w:sz="4" w:space="0" w:color="auto"/>
              <w:left w:val="single" w:sz="4" w:space="0" w:color="auto"/>
              <w:bottom w:val="single" w:sz="4" w:space="0" w:color="auto"/>
              <w:right w:val="single" w:sz="4" w:space="0" w:color="auto"/>
            </w:tcBorders>
            <w:hideMark/>
          </w:tcPr>
          <w:p w14:paraId="3904798B" w14:textId="77777777" w:rsidR="00741668" w:rsidRPr="00F15EBF" w:rsidRDefault="00741668" w:rsidP="00D76667">
            <w:pPr>
              <w:pStyle w:val="TAH"/>
              <w:rPr>
                <w:i/>
              </w:rPr>
            </w:pPr>
            <w:r w:rsidRPr="00F15EBF">
              <w:rPr>
                <w:i/>
              </w:rPr>
              <w:t>carrierBandwidth</w:t>
            </w:r>
          </w:p>
          <w:p w14:paraId="7BB7A4AE" w14:textId="77777777" w:rsidR="00741668" w:rsidRPr="00F15EBF" w:rsidRDefault="00741668" w:rsidP="00D76667">
            <w:pPr>
              <w:pStyle w:val="TAH"/>
            </w:pPr>
            <w:r w:rsidRPr="00F15EBF">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4F35A996" w14:textId="77777777" w:rsidR="00741668" w:rsidRPr="00F15EBF" w:rsidRDefault="00741668" w:rsidP="00D76667">
            <w:pPr>
              <w:pStyle w:val="TAH"/>
            </w:pPr>
            <w:r w:rsidRPr="00F15EBF">
              <w:t>Range</w:t>
            </w:r>
          </w:p>
        </w:tc>
        <w:tc>
          <w:tcPr>
            <w:tcW w:w="851" w:type="dxa"/>
            <w:tcBorders>
              <w:top w:val="single" w:sz="4" w:space="0" w:color="auto"/>
              <w:left w:val="single" w:sz="4" w:space="0" w:color="auto"/>
              <w:bottom w:val="single" w:sz="4" w:space="0" w:color="auto"/>
              <w:right w:val="single" w:sz="4" w:space="0" w:color="auto"/>
            </w:tcBorders>
            <w:hideMark/>
          </w:tcPr>
          <w:p w14:paraId="58B7BB6E" w14:textId="77777777" w:rsidR="00741668" w:rsidRPr="00F15EBF" w:rsidRDefault="00741668" w:rsidP="00D76667">
            <w:pPr>
              <w:pStyle w:val="TAH"/>
            </w:pPr>
            <w:r w:rsidRPr="00F15EBF">
              <w:t>Carrier centre</w:t>
            </w:r>
          </w:p>
          <w:p w14:paraId="1B9E3FEF" w14:textId="77777777" w:rsidR="00741668" w:rsidRPr="00F15EBF" w:rsidRDefault="00741668" w:rsidP="00D76667">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2107668E" w14:textId="77777777" w:rsidR="00741668" w:rsidRPr="00F15EBF" w:rsidRDefault="00741668" w:rsidP="00D76667">
            <w:pPr>
              <w:pStyle w:val="TAH"/>
            </w:pPr>
            <w:r w:rsidRPr="00F15EBF">
              <w:t>Carrier centre</w:t>
            </w:r>
          </w:p>
          <w:p w14:paraId="33F607F0" w14:textId="77777777" w:rsidR="00741668" w:rsidRPr="00F15EBF" w:rsidRDefault="00741668" w:rsidP="00D76667">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hideMark/>
          </w:tcPr>
          <w:p w14:paraId="009B5E6E" w14:textId="77777777" w:rsidR="00741668" w:rsidRPr="00F15EBF" w:rsidRDefault="00741668" w:rsidP="00D76667">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63824613" w14:textId="77777777" w:rsidR="00741668" w:rsidRPr="00F15EBF" w:rsidRDefault="00741668" w:rsidP="00D76667">
            <w:pPr>
              <w:pStyle w:val="TAH"/>
            </w:pPr>
            <w:r w:rsidRPr="00F15EBF">
              <w:rPr>
                <w:i/>
              </w:rPr>
              <w:t>absoluteFrequencyPointA</w:t>
            </w:r>
            <w:r w:rsidRPr="00F15EBF">
              <w:br/>
              <w:t>[ARFCN]</w:t>
            </w:r>
          </w:p>
        </w:tc>
        <w:tc>
          <w:tcPr>
            <w:tcW w:w="993" w:type="dxa"/>
            <w:tcBorders>
              <w:top w:val="single" w:sz="4" w:space="0" w:color="auto"/>
              <w:left w:val="single" w:sz="4" w:space="0" w:color="auto"/>
              <w:bottom w:val="single" w:sz="4" w:space="0" w:color="auto"/>
              <w:right w:val="single" w:sz="4" w:space="0" w:color="auto"/>
            </w:tcBorders>
            <w:hideMark/>
          </w:tcPr>
          <w:p w14:paraId="17C735E0" w14:textId="77777777" w:rsidR="00741668" w:rsidRPr="00F15EBF" w:rsidRDefault="00741668" w:rsidP="00D76667">
            <w:pPr>
              <w:pStyle w:val="TAH"/>
            </w:pPr>
            <w:r w:rsidRPr="00F15EBF">
              <w:rPr>
                <w:i/>
              </w:rPr>
              <w:t xml:space="preserve">offsetToCarrier </w:t>
            </w:r>
            <w:r w:rsidRPr="00F15EBF">
              <w:t>[PRBs]</w:t>
            </w:r>
          </w:p>
        </w:tc>
        <w:tc>
          <w:tcPr>
            <w:tcW w:w="993" w:type="dxa"/>
            <w:tcBorders>
              <w:top w:val="single" w:sz="4" w:space="0" w:color="auto"/>
              <w:left w:val="single" w:sz="4" w:space="0" w:color="auto"/>
              <w:bottom w:val="single" w:sz="4" w:space="0" w:color="auto"/>
              <w:right w:val="single" w:sz="4" w:space="0" w:color="auto"/>
            </w:tcBorders>
            <w:hideMark/>
          </w:tcPr>
          <w:p w14:paraId="506A91B0" w14:textId="77777777" w:rsidR="00741668" w:rsidRPr="00F15EBF" w:rsidRDefault="00741668" w:rsidP="00D76667">
            <w:pPr>
              <w:pStyle w:val="TAH"/>
            </w:pPr>
            <w:r w:rsidRPr="00F15EBF">
              <w:t>SS block SCS</w:t>
            </w:r>
          </w:p>
          <w:p w14:paraId="2363F970" w14:textId="77777777" w:rsidR="00741668" w:rsidRPr="00F15EBF" w:rsidRDefault="00741668" w:rsidP="00D76667">
            <w:pPr>
              <w:pStyle w:val="TAH"/>
              <w:rPr>
                <w:i/>
              </w:rPr>
            </w:pPr>
            <w:r w:rsidRPr="00F15EBF">
              <w:t>[kHz]</w:t>
            </w:r>
          </w:p>
        </w:tc>
        <w:tc>
          <w:tcPr>
            <w:tcW w:w="993" w:type="dxa"/>
            <w:tcBorders>
              <w:top w:val="single" w:sz="4" w:space="0" w:color="auto"/>
              <w:left w:val="single" w:sz="4" w:space="0" w:color="auto"/>
              <w:bottom w:val="single" w:sz="4" w:space="0" w:color="auto"/>
              <w:right w:val="single" w:sz="4" w:space="0" w:color="auto"/>
            </w:tcBorders>
            <w:hideMark/>
          </w:tcPr>
          <w:p w14:paraId="4D64F1C3" w14:textId="77777777" w:rsidR="00741668" w:rsidRPr="00F15EBF" w:rsidRDefault="00741668" w:rsidP="00D76667">
            <w:pPr>
              <w:pStyle w:val="TAH"/>
              <w:rPr>
                <w:i/>
              </w:rPr>
            </w:pPr>
            <w:r w:rsidRPr="00F15EBF">
              <w:t>GSCN</w:t>
            </w:r>
          </w:p>
        </w:tc>
        <w:tc>
          <w:tcPr>
            <w:tcW w:w="993" w:type="dxa"/>
            <w:tcBorders>
              <w:top w:val="single" w:sz="4" w:space="0" w:color="auto"/>
              <w:left w:val="single" w:sz="4" w:space="0" w:color="auto"/>
              <w:bottom w:val="single" w:sz="4" w:space="0" w:color="auto"/>
              <w:right w:val="single" w:sz="4" w:space="0" w:color="auto"/>
            </w:tcBorders>
            <w:hideMark/>
          </w:tcPr>
          <w:p w14:paraId="349BA8E5" w14:textId="77777777" w:rsidR="00741668" w:rsidRPr="00F15EBF" w:rsidRDefault="00741668" w:rsidP="00D76667">
            <w:pPr>
              <w:pStyle w:val="TAH"/>
              <w:rPr>
                <w:i/>
              </w:rPr>
            </w:pPr>
            <w:r w:rsidRPr="00F15EBF">
              <w:rPr>
                <w:i/>
              </w:rPr>
              <w:t>absoluteFrequencySSB</w:t>
            </w:r>
          </w:p>
          <w:p w14:paraId="52AB37FA" w14:textId="77777777" w:rsidR="00741668" w:rsidRPr="00F15EBF" w:rsidRDefault="00741668" w:rsidP="00D76667">
            <w:pPr>
              <w:pStyle w:val="TAH"/>
              <w:rPr>
                <w:i/>
              </w:rPr>
            </w:pPr>
            <w:r w:rsidRPr="00F15EBF">
              <w:t>[ARFCN]</w:t>
            </w:r>
          </w:p>
        </w:tc>
      </w:tr>
      <w:tr w:rsidR="00741668" w:rsidRPr="00F15EBF" w14:paraId="12651F16" w14:textId="77777777" w:rsidTr="00D76667">
        <w:trPr>
          <w:jc w:val="center"/>
        </w:trPr>
        <w:tc>
          <w:tcPr>
            <w:tcW w:w="1274" w:type="dxa"/>
            <w:tcBorders>
              <w:top w:val="single" w:sz="4" w:space="0" w:color="auto"/>
              <w:left w:val="single" w:sz="4" w:space="0" w:color="auto"/>
              <w:bottom w:val="nil"/>
              <w:right w:val="single" w:sz="4" w:space="0" w:color="auto"/>
            </w:tcBorders>
            <w:hideMark/>
          </w:tcPr>
          <w:p w14:paraId="4C0BD2F0" w14:textId="77777777" w:rsidR="00741668" w:rsidRPr="00F15EBF" w:rsidRDefault="00741668" w:rsidP="00D76667">
            <w:pPr>
              <w:pStyle w:val="TAC"/>
            </w:pPr>
            <w:r w:rsidRPr="00F15EBF">
              <w:t>10</w:t>
            </w:r>
          </w:p>
        </w:tc>
        <w:tc>
          <w:tcPr>
            <w:tcW w:w="1273" w:type="dxa"/>
            <w:tcBorders>
              <w:top w:val="single" w:sz="4" w:space="0" w:color="auto"/>
              <w:left w:val="single" w:sz="4" w:space="0" w:color="auto"/>
              <w:bottom w:val="nil"/>
              <w:right w:val="single" w:sz="4" w:space="0" w:color="auto"/>
            </w:tcBorders>
            <w:hideMark/>
          </w:tcPr>
          <w:p w14:paraId="7CA82823" w14:textId="77777777" w:rsidR="00741668" w:rsidRPr="00F15EBF" w:rsidRDefault="00741668" w:rsidP="00D76667">
            <w:pPr>
              <w:pStyle w:val="TAC"/>
            </w:pPr>
            <w:r w:rsidRPr="00F15EBF">
              <w:t>11</w:t>
            </w:r>
          </w:p>
        </w:tc>
        <w:tc>
          <w:tcPr>
            <w:tcW w:w="992" w:type="dxa"/>
            <w:tcBorders>
              <w:top w:val="single" w:sz="4" w:space="0" w:color="auto"/>
              <w:left w:val="single" w:sz="4" w:space="0" w:color="auto"/>
              <w:bottom w:val="nil"/>
              <w:right w:val="single" w:sz="4" w:space="0" w:color="auto"/>
            </w:tcBorders>
            <w:hideMark/>
          </w:tcPr>
          <w:p w14:paraId="5A18B695" w14:textId="77777777" w:rsidR="00741668" w:rsidRPr="00F15EBF" w:rsidRDefault="00741668" w:rsidP="00D76667">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14:paraId="01215351" w14:textId="77777777" w:rsidR="00741668" w:rsidRPr="00F15EBF" w:rsidRDefault="00741668" w:rsidP="00D76667">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7685EE17" w14:textId="77777777" w:rsidR="00741668" w:rsidRPr="00F15EBF" w:rsidRDefault="00741668" w:rsidP="00D76667">
            <w:pPr>
              <w:pStyle w:val="TAC"/>
            </w:pPr>
            <w:r w:rsidRPr="00F15EBF">
              <w:t>1935</w:t>
            </w:r>
          </w:p>
        </w:tc>
        <w:tc>
          <w:tcPr>
            <w:tcW w:w="992" w:type="dxa"/>
            <w:tcBorders>
              <w:top w:val="single" w:sz="4" w:space="0" w:color="auto"/>
              <w:left w:val="single" w:sz="4" w:space="0" w:color="auto"/>
              <w:bottom w:val="single" w:sz="4" w:space="0" w:color="auto"/>
              <w:right w:val="single" w:sz="4" w:space="0" w:color="auto"/>
            </w:tcBorders>
            <w:hideMark/>
          </w:tcPr>
          <w:p w14:paraId="0B0BD3E2" w14:textId="77777777" w:rsidR="00741668" w:rsidRPr="00F15EBF" w:rsidRDefault="00741668" w:rsidP="00D76667">
            <w:pPr>
              <w:pStyle w:val="TAC"/>
            </w:pPr>
            <w:r w:rsidRPr="00F15EBF">
              <w:t>387000</w:t>
            </w:r>
          </w:p>
        </w:tc>
        <w:tc>
          <w:tcPr>
            <w:tcW w:w="992" w:type="dxa"/>
            <w:tcBorders>
              <w:top w:val="single" w:sz="4" w:space="0" w:color="auto"/>
              <w:left w:val="single" w:sz="4" w:space="0" w:color="auto"/>
              <w:bottom w:val="single" w:sz="4" w:space="0" w:color="auto"/>
              <w:right w:val="single" w:sz="4" w:space="0" w:color="auto"/>
            </w:tcBorders>
            <w:hideMark/>
          </w:tcPr>
          <w:p w14:paraId="5FCC36ED" w14:textId="77777777" w:rsidR="00741668" w:rsidRPr="00F15EBF" w:rsidRDefault="00741668" w:rsidP="00D76667">
            <w:pPr>
              <w:pStyle w:val="TAC"/>
            </w:pPr>
            <w:r w:rsidRPr="00F15EBF">
              <w:t>1931.04</w:t>
            </w:r>
          </w:p>
        </w:tc>
        <w:tc>
          <w:tcPr>
            <w:tcW w:w="992" w:type="dxa"/>
            <w:tcBorders>
              <w:top w:val="single" w:sz="4" w:space="0" w:color="auto"/>
              <w:left w:val="single" w:sz="4" w:space="0" w:color="auto"/>
              <w:bottom w:val="single" w:sz="4" w:space="0" w:color="auto"/>
              <w:right w:val="single" w:sz="4" w:space="0" w:color="auto"/>
            </w:tcBorders>
            <w:hideMark/>
          </w:tcPr>
          <w:p w14:paraId="38641A49" w14:textId="77777777" w:rsidR="00741668" w:rsidRPr="00F15EBF" w:rsidRDefault="00741668" w:rsidP="00D76667">
            <w:pPr>
              <w:pStyle w:val="TAC"/>
            </w:pPr>
            <w:r w:rsidRPr="00F15EBF">
              <w:t>386208</w:t>
            </w:r>
          </w:p>
        </w:tc>
        <w:tc>
          <w:tcPr>
            <w:tcW w:w="993" w:type="dxa"/>
            <w:tcBorders>
              <w:top w:val="single" w:sz="4" w:space="0" w:color="auto"/>
              <w:left w:val="single" w:sz="4" w:space="0" w:color="auto"/>
              <w:bottom w:val="single" w:sz="4" w:space="0" w:color="auto"/>
              <w:right w:val="single" w:sz="4" w:space="0" w:color="auto"/>
            </w:tcBorders>
            <w:hideMark/>
          </w:tcPr>
          <w:p w14:paraId="7351237B" w14:textId="77777777" w:rsidR="00741668" w:rsidRPr="00F15EBF" w:rsidRDefault="00741668" w:rsidP="00D76667">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0ACB1209" w14:textId="77777777" w:rsidR="00741668" w:rsidRPr="00F15EBF" w:rsidRDefault="00741668" w:rsidP="00D76667">
            <w:pPr>
              <w:pStyle w:val="TAC"/>
              <w:rPr>
                <w:rFonts w:cs="Arial"/>
                <w:color w:val="000000"/>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14:paraId="2B7F898F" w14:textId="77777777" w:rsidR="00741668" w:rsidRPr="00F15EBF" w:rsidRDefault="00741668" w:rsidP="00D76667">
            <w:pPr>
              <w:pStyle w:val="TAC"/>
              <w:rPr>
                <w:rFonts w:cs="Arial"/>
                <w:color w:val="000000"/>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6CD05D2" w14:textId="77777777" w:rsidR="00741668" w:rsidRPr="00F15EBF" w:rsidRDefault="00741668" w:rsidP="00D76667">
            <w:pPr>
              <w:pStyle w:val="TAC"/>
              <w:rPr>
                <w:rFonts w:cs="Arial"/>
                <w:color w:val="000000"/>
              </w:rPr>
            </w:pPr>
            <w:r w:rsidRPr="00F15EBF">
              <w:rPr>
                <w:rFonts w:cs="Arial"/>
                <w:color w:val="000000"/>
              </w:rPr>
              <w:t>386568</w:t>
            </w:r>
          </w:p>
        </w:tc>
      </w:tr>
      <w:tr w:rsidR="00741668" w:rsidRPr="00F15EBF" w14:paraId="307FE9FE" w14:textId="77777777" w:rsidTr="00D76667">
        <w:trPr>
          <w:jc w:val="center"/>
        </w:trPr>
        <w:tc>
          <w:tcPr>
            <w:tcW w:w="1274" w:type="dxa"/>
            <w:tcBorders>
              <w:top w:val="nil"/>
              <w:left w:val="single" w:sz="4" w:space="0" w:color="auto"/>
              <w:bottom w:val="nil"/>
              <w:right w:val="single" w:sz="4" w:space="0" w:color="auto"/>
            </w:tcBorders>
          </w:tcPr>
          <w:p w14:paraId="4C6641A5" w14:textId="77777777" w:rsidR="00741668" w:rsidRPr="00F15EBF" w:rsidRDefault="00741668" w:rsidP="00D76667">
            <w:pPr>
              <w:pStyle w:val="TAC"/>
            </w:pPr>
          </w:p>
        </w:tc>
        <w:tc>
          <w:tcPr>
            <w:tcW w:w="1273" w:type="dxa"/>
            <w:tcBorders>
              <w:top w:val="nil"/>
              <w:left w:val="single" w:sz="4" w:space="0" w:color="auto"/>
              <w:bottom w:val="nil"/>
              <w:right w:val="single" w:sz="4" w:space="0" w:color="auto"/>
            </w:tcBorders>
          </w:tcPr>
          <w:p w14:paraId="09F128B1" w14:textId="77777777" w:rsidR="00741668" w:rsidRPr="00F15EBF" w:rsidRDefault="00741668" w:rsidP="00D76667">
            <w:pPr>
              <w:pStyle w:val="TAC"/>
            </w:pPr>
          </w:p>
        </w:tc>
        <w:tc>
          <w:tcPr>
            <w:tcW w:w="992" w:type="dxa"/>
            <w:tcBorders>
              <w:top w:val="nil"/>
              <w:left w:val="single" w:sz="4" w:space="0" w:color="auto"/>
              <w:bottom w:val="nil"/>
              <w:right w:val="single" w:sz="4" w:space="0" w:color="auto"/>
            </w:tcBorders>
          </w:tcPr>
          <w:p w14:paraId="03B2C84D" w14:textId="77777777" w:rsidR="00741668" w:rsidRPr="00F15EBF" w:rsidRDefault="00741668" w:rsidP="00D76667">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7CBAD5B6" w14:textId="77777777" w:rsidR="00741668" w:rsidRPr="00F15EBF" w:rsidRDefault="00741668" w:rsidP="00D76667">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26A5999C" w14:textId="77777777" w:rsidR="00741668" w:rsidRPr="00F15EBF" w:rsidRDefault="00741668" w:rsidP="00D76667">
            <w:pPr>
              <w:pStyle w:val="TAC"/>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14:paraId="3A02BE21" w14:textId="77777777" w:rsidR="00741668" w:rsidRPr="00F15EBF" w:rsidRDefault="00741668" w:rsidP="00D76667">
            <w:pPr>
              <w:pStyle w:val="TAC"/>
            </w:pPr>
            <w:r w:rsidRPr="00F15EBF">
              <w:t>392000</w:t>
            </w:r>
          </w:p>
        </w:tc>
        <w:tc>
          <w:tcPr>
            <w:tcW w:w="992" w:type="dxa"/>
            <w:tcBorders>
              <w:top w:val="single" w:sz="4" w:space="0" w:color="auto"/>
              <w:left w:val="single" w:sz="4" w:space="0" w:color="auto"/>
              <w:bottom w:val="single" w:sz="4" w:space="0" w:color="auto"/>
              <w:right w:val="single" w:sz="4" w:space="0" w:color="auto"/>
            </w:tcBorders>
            <w:hideMark/>
          </w:tcPr>
          <w:p w14:paraId="1644C445" w14:textId="77777777" w:rsidR="00741668" w:rsidRPr="00F15EBF" w:rsidRDefault="00741668" w:rsidP="00D76667">
            <w:pPr>
              <w:pStyle w:val="TAC"/>
            </w:pPr>
            <w:r w:rsidRPr="00F15EBF">
              <w:t>1882.6</w:t>
            </w:r>
          </w:p>
        </w:tc>
        <w:tc>
          <w:tcPr>
            <w:tcW w:w="992" w:type="dxa"/>
            <w:tcBorders>
              <w:top w:val="single" w:sz="4" w:space="0" w:color="auto"/>
              <w:left w:val="single" w:sz="4" w:space="0" w:color="auto"/>
              <w:bottom w:val="single" w:sz="4" w:space="0" w:color="auto"/>
              <w:right w:val="single" w:sz="4" w:space="0" w:color="auto"/>
            </w:tcBorders>
            <w:hideMark/>
          </w:tcPr>
          <w:p w14:paraId="672A3B18" w14:textId="77777777" w:rsidR="00741668" w:rsidRPr="00F15EBF" w:rsidRDefault="00741668" w:rsidP="00D76667">
            <w:pPr>
              <w:pStyle w:val="TAC"/>
            </w:pPr>
            <w:r w:rsidRPr="00F15EBF">
              <w:t>376520</w:t>
            </w:r>
          </w:p>
        </w:tc>
        <w:tc>
          <w:tcPr>
            <w:tcW w:w="993" w:type="dxa"/>
            <w:tcBorders>
              <w:top w:val="single" w:sz="4" w:space="0" w:color="auto"/>
              <w:left w:val="single" w:sz="4" w:space="0" w:color="auto"/>
              <w:bottom w:val="single" w:sz="4" w:space="0" w:color="auto"/>
              <w:right w:val="single" w:sz="4" w:space="0" w:color="auto"/>
            </w:tcBorders>
            <w:hideMark/>
          </w:tcPr>
          <w:p w14:paraId="5A29F21E" w14:textId="77777777" w:rsidR="00741668" w:rsidRPr="00F15EBF" w:rsidRDefault="00741668" w:rsidP="00D76667">
            <w:pPr>
              <w:pStyle w:val="TAC"/>
            </w:pPr>
            <w:r w:rsidRPr="00F15EBF">
              <w:t>102</w:t>
            </w:r>
          </w:p>
        </w:tc>
        <w:tc>
          <w:tcPr>
            <w:tcW w:w="993" w:type="dxa"/>
            <w:tcBorders>
              <w:top w:val="nil"/>
              <w:left w:val="single" w:sz="4" w:space="0" w:color="auto"/>
              <w:bottom w:val="nil"/>
              <w:right w:val="single" w:sz="4" w:space="0" w:color="auto"/>
            </w:tcBorders>
          </w:tcPr>
          <w:p w14:paraId="163A400B" w14:textId="77777777" w:rsidR="00741668" w:rsidRPr="00F15EBF" w:rsidRDefault="00741668" w:rsidP="00D76667">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3B7A2FD" w14:textId="77777777" w:rsidR="00741668" w:rsidRPr="00F15EBF" w:rsidRDefault="00741668" w:rsidP="00D76667">
            <w:pPr>
              <w:pStyle w:val="TAC"/>
              <w:rPr>
                <w:rFonts w:cs="Arial"/>
                <w:color w:val="000000"/>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46F49834" w14:textId="77777777" w:rsidR="00741668" w:rsidRPr="00F15EBF" w:rsidRDefault="00741668" w:rsidP="00D76667">
            <w:pPr>
              <w:pStyle w:val="TAC"/>
              <w:rPr>
                <w:rFonts w:cs="Arial"/>
                <w:color w:val="000000"/>
              </w:rPr>
            </w:pPr>
            <w:r w:rsidRPr="00F15EBF">
              <w:rPr>
                <w:rFonts w:cs="Arial"/>
                <w:color w:val="000000"/>
              </w:rPr>
              <w:t>391568</w:t>
            </w:r>
          </w:p>
        </w:tc>
      </w:tr>
      <w:tr w:rsidR="00741668" w:rsidRPr="00F15EBF" w14:paraId="21FC3DF3" w14:textId="77777777" w:rsidTr="00D76667">
        <w:trPr>
          <w:jc w:val="center"/>
        </w:trPr>
        <w:tc>
          <w:tcPr>
            <w:tcW w:w="1274" w:type="dxa"/>
            <w:tcBorders>
              <w:top w:val="nil"/>
              <w:left w:val="single" w:sz="4" w:space="0" w:color="auto"/>
              <w:bottom w:val="nil"/>
              <w:right w:val="single" w:sz="4" w:space="0" w:color="auto"/>
            </w:tcBorders>
          </w:tcPr>
          <w:p w14:paraId="36408CB7" w14:textId="77777777" w:rsidR="00741668" w:rsidRPr="00F15EBF" w:rsidRDefault="00741668" w:rsidP="00D76667">
            <w:pPr>
              <w:pStyle w:val="TAC"/>
            </w:pPr>
          </w:p>
        </w:tc>
        <w:tc>
          <w:tcPr>
            <w:tcW w:w="1273" w:type="dxa"/>
            <w:tcBorders>
              <w:top w:val="nil"/>
              <w:left w:val="single" w:sz="4" w:space="0" w:color="auto"/>
              <w:bottom w:val="nil"/>
              <w:right w:val="single" w:sz="4" w:space="0" w:color="auto"/>
            </w:tcBorders>
          </w:tcPr>
          <w:p w14:paraId="65632158" w14:textId="77777777" w:rsidR="00741668" w:rsidRPr="00F15EBF" w:rsidRDefault="00741668" w:rsidP="00D76667">
            <w:pPr>
              <w:pStyle w:val="TAC"/>
            </w:pPr>
          </w:p>
        </w:tc>
        <w:tc>
          <w:tcPr>
            <w:tcW w:w="992" w:type="dxa"/>
            <w:tcBorders>
              <w:top w:val="nil"/>
              <w:left w:val="single" w:sz="4" w:space="0" w:color="auto"/>
              <w:bottom w:val="single" w:sz="4" w:space="0" w:color="auto"/>
              <w:right w:val="single" w:sz="4" w:space="0" w:color="auto"/>
            </w:tcBorders>
          </w:tcPr>
          <w:p w14:paraId="27031725" w14:textId="77777777" w:rsidR="00741668" w:rsidRPr="00F15EBF" w:rsidRDefault="00741668" w:rsidP="00D76667">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3C9BA8AE" w14:textId="77777777" w:rsidR="00741668" w:rsidRPr="00F15EBF" w:rsidRDefault="00741668" w:rsidP="00D76667">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3AA2E491" w14:textId="77777777" w:rsidR="00741668" w:rsidRPr="00F15EBF" w:rsidRDefault="00741668" w:rsidP="00D76667">
            <w:pPr>
              <w:pStyle w:val="TAC"/>
            </w:pPr>
            <w:r w:rsidRPr="00F15EBF">
              <w:t>1985</w:t>
            </w:r>
          </w:p>
        </w:tc>
        <w:tc>
          <w:tcPr>
            <w:tcW w:w="992" w:type="dxa"/>
            <w:tcBorders>
              <w:top w:val="single" w:sz="4" w:space="0" w:color="auto"/>
              <w:left w:val="single" w:sz="4" w:space="0" w:color="auto"/>
              <w:bottom w:val="single" w:sz="4" w:space="0" w:color="auto"/>
              <w:right w:val="single" w:sz="4" w:space="0" w:color="auto"/>
            </w:tcBorders>
            <w:hideMark/>
          </w:tcPr>
          <w:p w14:paraId="162761D9" w14:textId="77777777" w:rsidR="00741668" w:rsidRPr="00F15EBF" w:rsidRDefault="00741668" w:rsidP="00D76667">
            <w:pPr>
              <w:pStyle w:val="TAC"/>
            </w:pPr>
            <w:r w:rsidRPr="00F15EBF">
              <w:t>397000</w:t>
            </w:r>
          </w:p>
        </w:tc>
        <w:tc>
          <w:tcPr>
            <w:tcW w:w="992" w:type="dxa"/>
            <w:tcBorders>
              <w:top w:val="single" w:sz="4" w:space="0" w:color="auto"/>
              <w:left w:val="single" w:sz="4" w:space="0" w:color="auto"/>
              <w:bottom w:val="single" w:sz="4" w:space="0" w:color="auto"/>
              <w:right w:val="single" w:sz="4" w:space="0" w:color="auto"/>
            </w:tcBorders>
            <w:hideMark/>
          </w:tcPr>
          <w:p w14:paraId="7FE18D22" w14:textId="77777777" w:rsidR="00741668" w:rsidRPr="00F15EBF" w:rsidRDefault="00741668" w:rsidP="00D76667">
            <w:pPr>
              <w:pStyle w:val="TAC"/>
            </w:pPr>
            <w:r w:rsidRPr="00F15EBF">
              <w:t>1618.16</w:t>
            </w:r>
          </w:p>
        </w:tc>
        <w:tc>
          <w:tcPr>
            <w:tcW w:w="992" w:type="dxa"/>
            <w:tcBorders>
              <w:top w:val="single" w:sz="4" w:space="0" w:color="auto"/>
              <w:left w:val="single" w:sz="4" w:space="0" w:color="auto"/>
              <w:bottom w:val="single" w:sz="4" w:space="0" w:color="auto"/>
              <w:right w:val="single" w:sz="4" w:space="0" w:color="auto"/>
            </w:tcBorders>
            <w:hideMark/>
          </w:tcPr>
          <w:p w14:paraId="0AF04040" w14:textId="77777777" w:rsidR="00741668" w:rsidRPr="00F15EBF" w:rsidRDefault="00741668" w:rsidP="00D76667">
            <w:pPr>
              <w:pStyle w:val="TAC"/>
            </w:pPr>
            <w:r w:rsidRPr="00F15EBF">
              <w:t>323632</w:t>
            </w:r>
          </w:p>
        </w:tc>
        <w:tc>
          <w:tcPr>
            <w:tcW w:w="993" w:type="dxa"/>
            <w:tcBorders>
              <w:top w:val="single" w:sz="4" w:space="0" w:color="auto"/>
              <w:left w:val="single" w:sz="4" w:space="0" w:color="auto"/>
              <w:bottom w:val="single" w:sz="4" w:space="0" w:color="auto"/>
              <w:right w:val="single" w:sz="4" w:space="0" w:color="auto"/>
            </w:tcBorders>
            <w:hideMark/>
          </w:tcPr>
          <w:p w14:paraId="3DDD8422" w14:textId="77777777" w:rsidR="00741668" w:rsidRPr="00F15EBF" w:rsidRDefault="00741668" w:rsidP="00D76667">
            <w:pPr>
              <w:pStyle w:val="TAC"/>
            </w:pPr>
            <w:r w:rsidRPr="00F15EBF">
              <w:t>504</w:t>
            </w:r>
          </w:p>
        </w:tc>
        <w:tc>
          <w:tcPr>
            <w:tcW w:w="993" w:type="dxa"/>
            <w:tcBorders>
              <w:top w:val="nil"/>
              <w:left w:val="single" w:sz="4" w:space="0" w:color="auto"/>
              <w:bottom w:val="single" w:sz="4" w:space="0" w:color="auto"/>
              <w:right w:val="single" w:sz="4" w:space="0" w:color="auto"/>
            </w:tcBorders>
          </w:tcPr>
          <w:p w14:paraId="7622DE9F" w14:textId="77777777" w:rsidR="00741668" w:rsidRPr="00F15EBF" w:rsidRDefault="00741668" w:rsidP="00D76667">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32C36489" w14:textId="77777777" w:rsidR="00741668" w:rsidRPr="00F15EBF" w:rsidRDefault="00741668" w:rsidP="00D76667">
            <w:pPr>
              <w:pStyle w:val="TAC"/>
              <w:rPr>
                <w:rFonts w:cs="Arial"/>
                <w:color w:val="000000"/>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CF4AF78" w14:textId="77777777" w:rsidR="00741668" w:rsidRPr="00F15EBF" w:rsidRDefault="00741668" w:rsidP="00D76667">
            <w:pPr>
              <w:pStyle w:val="TAC"/>
              <w:rPr>
                <w:rFonts w:cs="Arial"/>
                <w:color w:val="000000"/>
              </w:rPr>
            </w:pPr>
            <w:r w:rsidRPr="00F15EBF">
              <w:rPr>
                <w:rFonts w:cs="Arial"/>
                <w:color w:val="000000"/>
              </w:rPr>
              <w:t>396568</w:t>
            </w:r>
          </w:p>
        </w:tc>
      </w:tr>
      <w:tr w:rsidR="00741668" w:rsidRPr="00F15EBF" w14:paraId="6DD634FD" w14:textId="77777777" w:rsidTr="00D76667">
        <w:trPr>
          <w:jc w:val="center"/>
        </w:trPr>
        <w:tc>
          <w:tcPr>
            <w:tcW w:w="1274" w:type="dxa"/>
            <w:tcBorders>
              <w:top w:val="nil"/>
              <w:left w:val="single" w:sz="4" w:space="0" w:color="auto"/>
              <w:bottom w:val="nil"/>
              <w:right w:val="single" w:sz="4" w:space="0" w:color="auto"/>
            </w:tcBorders>
          </w:tcPr>
          <w:p w14:paraId="64E16552" w14:textId="77777777" w:rsidR="00741668" w:rsidRPr="00F15EBF" w:rsidRDefault="00741668" w:rsidP="00D76667">
            <w:pPr>
              <w:pStyle w:val="TAC"/>
            </w:pPr>
          </w:p>
        </w:tc>
        <w:tc>
          <w:tcPr>
            <w:tcW w:w="1273" w:type="dxa"/>
            <w:tcBorders>
              <w:top w:val="nil"/>
              <w:left w:val="single" w:sz="4" w:space="0" w:color="auto"/>
              <w:bottom w:val="nil"/>
              <w:right w:val="single" w:sz="4" w:space="0" w:color="auto"/>
            </w:tcBorders>
          </w:tcPr>
          <w:p w14:paraId="35F8F705" w14:textId="77777777" w:rsidR="00741668" w:rsidRPr="00F15EBF" w:rsidRDefault="00741668" w:rsidP="00D76667">
            <w:pPr>
              <w:pStyle w:val="TAC"/>
            </w:pPr>
          </w:p>
        </w:tc>
        <w:tc>
          <w:tcPr>
            <w:tcW w:w="992" w:type="dxa"/>
            <w:tcBorders>
              <w:top w:val="single" w:sz="4" w:space="0" w:color="auto"/>
              <w:left w:val="single" w:sz="4" w:space="0" w:color="auto"/>
              <w:bottom w:val="nil"/>
              <w:right w:val="single" w:sz="4" w:space="0" w:color="auto"/>
            </w:tcBorders>
            <w:hideMark/>
          </w:tcPr>
          <w:p w14:paraId="2B295ACD" w14:textId="77777777" w:rsidR="00741668" w:rsidRPr="00F15EBF" w:rsidRDefault="00741668" w:rsidP="00D76667">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14:paraId="6C8D3819" w14:textId="77777777" w:rsidR="00741668" w:rsidRPr="00F15EBF" w:rsidRDefault="00741668" w:rsidP="00D76667">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00ADF7D2" w14:textId="77777777" w:rsidR="00741668" w:rsidRPr="00F15EBF" w:rsidRDefault="00741668" w:rsidP="00D76667">
            <w:pPr>
              <w:pStyle w:val="TAC"/>
            </w:pPr>
            <w:r w:rsidRPr="00F15EBF">
              <w:t>1855</w:t>
            </w:r>
          </w:p>
        </w:tc>
        <w:tc>
          <w:tcPr>
            <w:tcW w:w="992" w:type="dxa"/>
            <w:tcBorders>
              <w:top w:val="single" w:sz="4" w:space="0" w:color="auto"/>
              <w:left w:val="single" w:sz="4" w:space="0" w:color="auto"/>
              <w:bottom w:val="single" w:sz="4" w:space="0" w:color="auto"/>
              <w:right w:val="single" w:sz="4" w:space="0" w:color="auto"/>
            </w:tcBorders>
            <w:hideMark/>
          </w:tcPr>
          <w:p w14:paraId="2D08D396" w14:textId="77777777" w:rsidR="00741668" w:rsidRPr="00F15EBF" w:rsidRDefault="00741668" w:rsidP="00D76667">
            <w:pPr>
              <w:pStyle w:val="TAC"/>
            </w:pPr>
            <w:r w:rsidRPr="00F15EBF">
              <w:t>371000</w:t>
            </w:r>
          </w:p>
        </w:tc>
        <w:tc>
          <w:tcPr>
            <w:tcW w:w="992" w:type="dxa"/>
            <w:tcBorders>
              <w:top w:val="single" w:sz="4" w:space="0" w:color="auto"/>
              <w:left w:val="single" w:sz="4" w:space="0" w:color="auto"/>
              <w:bottom w:val="single" w:sz="4" w:space="0" w:color="auto"/>
              <w:right w:val="single" w:sz="4" w:space="0" w:color="auto"/>
            </w:tcBorders>
            <w:hideMark/>
          </w:tcPr>
          <w:p w14:paraId="46A9DFFC" w14:textId="77777777" w:rsidR="00741668" w:rsidRPr="00F15EBF" w:rsidRDefault="00741668" w:rsidP="00D76667">
            <w:pPr>
              <w:pStyle w:val="TAC"/>
            </w:pPr>
            <w:r w:rsidRPr="00F15EBF">
              <w:t>1851.04</w:t>
            </w:r>
          </w:p>
        </w:tc>
        <w:tc>
          <w:tcPr>
            <w:tcW w:w="992" w:type="dxa"/>
            <w:tcBorders>
              <w:top w:val="single" w:sz="4" w:space="0" w:color="auto"/>
              <w:left w:val="single" w:sz="4" w:space="0" w:color="auto"/>
              <w:bottom w:val="single" w:sz="4" w:space="0" w:color="auto"/>
              <w:right w:val="single" w:sz="4" w:space="0" w:color="auto"/>
            </w:tcBorders>
            <w:hideMark/>
          </w:tcPr>
          <w:p w14:paraId="7E029841" w14:textId="77777777" w:rsidR="00741668" w:rsidRPr="00F15EBF" w:rsidRDefault="00741668" w:rsidP="00D76667">
            <w:pPr>
              <w:pStyle w:val="TAC"/>
            </w:pPr>
            <w:r w:rsidRPr="00F15EBF">
              <w:t>370208</w:t>
            </w:r>
          </w:p>
        </w:tc>
        <w:tc>
          <w:tcPr>
            <w:tcW w:w="993" w:type="dxa"/>
            <w:tcBorders>
              <w:top w:val="single" w:sz="4" w:space="0" w:color="auto"/>
              <w:left w:val="single" w:sz="4" w:space="0" w:color="auto"/>
              <w:bottom w:val="single" w:sz="4" w:space="0" w:color="auto"/>
              <w:right w:val="single" w:sz="4" w:space="0" w:color="auto"/>
            </w:tcBorders>
            <w:hideMark/>
          </w:tcPr>
          <w:p w14:paraId="4497E5B5" w14:textId="77777777" w:rsidR="00741668" w:rsidRPr="00F15EBF" w:rsidRDefault="00741668" w:rsidP="00D76667">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12542068" w14:textId="77777777" w:rsidR="00741668" w:rsidRPr="00F15EBF" w:rsidRDefault="00741668" w:rsidP="00D76667">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406BEC7B" w14:textId="77777777" w:rsidR="00741668" w:rsidRPr="00F15EBF" w:rsidRDefault="00741668" w:rsidP="00D76667">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075BF517" w14:textId="77777777" w:rsidR="00741668" w:rsidRPr="00F15EBF" w:rsidRDefault="00741668" w:rsidP="00D76667">
            <w:pPr>
              <w:pStyle w:val="TAC"/>
              <w:rPr>
                <w:rFonts w:cs="Arial"/>
                <w:color w:val="000000"/>
              </w:rPr>
            </w:pPr>
            <w:r w:rsidRPr="00F15EBF">
              <w:t>-</w:t>
            </w:r>
          </w:p>
        </w:tc>
      </w:tr>
      <w:tr w:rsidR="00741668" w:rsidRPr="00F15EBF" w14:paraId="2C141A90" w14:textId="77777777" w:rsidTr="00D76667">
        <w:trPr>
          <w:jc w:val="center"/>
        </w:trPr>
        <w:tc>
          <w:tcPr>
            <w:tcW w:w="1274" w:type="dxa"/>
            <w:tcBorders>
              <w:top w:val="nil"/>
              <w:left w:val="single" w:sz="4" w:space="0" w:color="auto"/>
              <w:bottom w:val="nil"/>
              <w:right w:val="single" w:sz="4" w:space="0" w:color="auto"/>
            </w:tcBorders>
          </w:tcPr>
          <w:p w14:paraId="4DBBD29C" w14:textId="77777777" w:rsidR="00741668" w:rsidRPr="00F15EBF" w:rsidRDefault="00741668" w:rsidP="00D76667">
            <w:pPr>
              <w:pStyle w:val="TAC"/>
            </w:pPr>
          </w:p>
        </w:tc>
        <w:tc>
          <w:tcPr>
            <w:tcW w:w="1273" w:type="dxa"/>
            <w:tcBorders>
              <w:top w:val="nil"/>
              <w:left w:val="single" w:sz="4" w:space="0" w:color="auto"/>
              <w:bottom w:val="nil"/>
              <w:right w:val="single" w:sz="4" w:space="0" w:color="auto"/>
            </w:tcBorders>
          </w:tcPr>
          <w:p w14:paraId="398B7886" w14:textId="77777777" w:rsidR="00741668" w:rsidRPr="00F15EBF" w:rsidRDefault="00741668" w:rsidP="00D76667">
            <w:pPr>
              <w:pStyle w:val="TAC"/>
            </w:pPr>
          </w:p>
        </w:tc>
        <w:tc>
          <w:tcPr>
            <w:tcW w:w="992" w:type="dxa"/>
            <w:tcBorders>
              <w:top w:val="nil"/>
              <w:left w:val="single" w:sz="4" w:space="0" w:color="auto"/>
              <w:bottom w:val="nil"/>
              <w:right w:val="single" w:sz="4" w:space="0" w:color="auto"/>
            </w:tcBorders>
          </w:tcPr>
          <w:p w14:paraId="369B7BF4" w14:textId="77777777" w:rsidR="00741668" w:rsidRPr="00F15EBF" w:rsidRDefault="00741668" w:rsidP="00D76667">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5EF203A" w14:textId="77777777" w:rsidR="00741668" w:rsidRPr="00F15EBF" w:rsidRDefault="00741668" w:rsidP="00D76667">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41B409B7" w14:textId="77777777" w:rsidR="00741668" w:rsidRPr="00F15EBF" w:rsidRDefault="00741668" w:rsidP="00D76667">
            <w:pPr>
              <w:pStyle w:val="TAC"/>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14:paraId="32E5979C" w14:textId="77777777" w:rsidR="00741668" w:rsidRPr="00F15EBF" w:rsidRDefault="00741668" w:rsidP="00D76667">
            <w:pPr>
              <w:pStyle w:val="TAC"/>
            </w:pPr>
            <w:r w:rsidRPr="00F15EBF">
              <w:t>376000</w:t>
            </w:r>
          </w:p>
        </w:tc>
        <w:tc>
          <w:tcPr>
            <w:tcW w:w="992" w:type="dxa"/>
            <w:tcBorders>
              <w:top w:val="single" w:sz="4" w:space="0" w:color="auto"/>
              <w:left w:val="single" w:sz="4" w:space="0" w:color="auto"/>
              <w:bottom w:val="single" w:sz="4" w:space="0" w:color="auto"/>
              <w:right w:val="single" w:sz="4" w:space="0" w:color="auto"/>
            </w:tcBorders>
            <w:hideMark/>
          </w:tcPr>
          <w:p w14:paraId="2CF60541" w14:textId="77777777" w:rsidR="00741668" w:rsidRPr="00F15EBF" w:rsidRDefault="00741668" w:rsidP="00D76667">
            <w:pPr>
              <w:pStyle w:val="TAC"/>
            </w:pPr>
            <w:r w:rsidRPr="00F15EBF">
              <w:t>1513.16</w:t>
            </w:r>
          </w:p>
        </w:tc>
        <w:tc>
          <w:tcPr>
            <w:tcW w:w="992" w:type="dxa"/>
            <w:tcBorders>
              <w:top w:val="single" w:sz="4" w:space="0" w:color="auto"/>
              <w:left w:val="single" w:sz="4" w:space="0" w:color="auto"/>
              <w:bottom w:val="single" w:sz="4" w:space="0" w:color="auto"/>
              <w:right w:val="single" w:sz="4" w:space="0" w:color="auto"/>
            </w:tcBorders>
            <w:hideMark/>
          </w:tcPr>
          <w:p w14:paraId="75345053" w14:textId="77777777" w:rsidR="00741668" w:rsidRPr="00F15EBF" w:rsidRDefault="00741668" w:rsidP="00D76667">
            <w:pPr>
              <w:pStyle w:val="TAC"/>
            </w:pPr>
            <w:r w:rsidRPr="00F15EBF">
              <w:t>302632</w:t>
            </w:r>
          </w:p>
        </w:tc>
        <w:tc>
          <w:tcPr>
            <w:tcW w:w="993" w:type="dxa"/>
            <w:tcBorders>
              <w:top w:val="single" w:sz="4" w:space="0" w:color="auto"/>
              <w:left w:val="single" w:sz="4" w:space="0" w:color="auto"/>
              <w:bottom w:val="single" w:sz="4" w:space="0" w:color="auto"/>
              <w:right w:val="single" w:sz="4" w:space="0" w:color="auto"/>
            </w:tcBorders>
            <w:hideMark/>
          </w:tcPr>
          <w:p w14:paraId="72FA6574" w14:textId="77777777" w:rsidR="00741668" w:rsidRPr="00F15EBF" w:rsidRDefault="00741668" w:rsidP="00D76667">
            <w:pPr>
              <w:pStyle w:val="TAC"/>
            </w:pPr>
            <w:r w:rsidRPr="00F15EBF">
              <w:t>504</w:t>
            </w:r>
          </w:p>
        </w:tc>
        <w:tc>
          <w:tcPr>
            <w:tcW w:w="993" w:type="dxa"/>
            <w:tcBorders>
              <w:top w:val="nil"/>
              <w:left w:val="single" w:sz="4" w:space="0" w:color="auto"/>
              <w:bottom w:val="nil"/>
              <w:right w:val="single" w:sz="4" w:space="0" w:color="auto"/>
            </w:tcBorders>
          </w:tcPr>
          <w:p w14:paraId="0B130329" w14:textId="77777777" w:rsidR="00741668" w:rsidRPr="00F15EBF" w:rsidRDefault="00741668" w:rsidP="00D76667">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736D04A6" w14:textId="77777777" w:rsidR="00741668" w:rsidRPr="00F15EBF" w:rsidRDefault="00741668" w:rsidP="00D76667">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38583C75" w14:textId="77777777" w:rsidR="00741668" w:rsidRPr="00F15EBF" w:rsidRDefault="00741668" w:rsidP="00D76667">
            <w:pPr>
              <w:pStyle w:val="TAC"/>
              <w:rPr>
                <w:rFonts w:cs="Arial"/>
                <w:color w:val="000000"/>
              </w:rPr>
            </w:pPr>
            <w:r w:rsidRPr="00F15EBF">
              <w:t>-</w:t>
            </w:r>
          </w:p>
        </w:tc>
      </w:tr>
      <w:tr w:rsidR="00741668" w:rsidRPr="00F15EBF" w14:paraId="624C902E" w14:textId="77777777" w:rsidTr="00D76667">
        <w:trPr>
          <w:jc w:val="center"/>
        </w:trPr>
        <w:tc>
          <w:tcPr>
            <w:tcW w:w="1274" w:type="dxa"/>
            <w:tcBorders>
              <w:top w:val="nil"/>
              <w:left w:val="single" w:sz="4" w:space="0" w:color="auto"/>
              <w:bottom w:val="single" w:sz="4" w:space="0" w:color="auto"/>
              <w:right w:val="single" w:sz="4" w:space="0" w:color="auto"/>
            </w:tcBorders>
          </w:tcPr>
          <w:p w14:paraId="1A4BD9C9" w14:textId="77777777" w:rsidR="00741668" w:rsidRPr="00F15EBF" w:rsidRDefault="00741668" w:rsidP="00D76667">
            <w:pPr>
              <w:pStyle w:val="TAC"/>
            </w:pPr>
          </w:p>
        </w:tc>
        <w:tc>
          <w:tcPr>
            <w:tcW w:w="1273" w:type="dxa"/>
            <w:tcBorders>
              <w:top w:val="nil"/>
              <w:left w:val="single" w:sz="4" w:space="0" w:color="auto"/>
              <w:bottom w:val="single" w:sz="4" w:space="0" w:color="auto"/>
              <w:right w:val="single" w:sz="4" w:space="0" w:color="auto"/>
            </w:tcBorders>
          </w:tcPr>
          <w:p w14:paraId="6AEEB4D5" w14:textId="77777777" w:rsidR="00741668" w:rsidRPr="00F15EBF" w:rsidRDefault="00741668" w:rsidP="00D76667">
            <w:pPr>
              <w:pStyle w:val="TAC"/>
            </w:pPr>
          </w:p>
        </w:tc>
        <w:tc>
          <w:tcPr>
            <w:tcW w:w="992" w:type="dxa"/>
            <w:tcBorders>
              <w:top w:val="nil"/>
              <w:left w:val="single" w:sz="4" w:space="0" w:color="auto"/>
              <w:bottom w:val="single" w:sz="4" w:space="0" w:color="auto"/>
              <w:right w:val="single" w:sz="4" w:space="0" w:color="auto"/>
            </w:tcBorders>
          </w:tcPr>
          <w:p w14:paraId="629C2DC9" w14:textId="77777777" w:rsidR="00741668" w:rsidRPr="00F15EBF" w:rsidRDefault="00741668" w:rsidP="00D76667">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C957321" w14:textId="77777777" w:rsidR="00741668" w:rsidRPr="00F15EBF" w:rsidRDefault="00741668" w:rsidP="00D76667">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2C6E7D2D" w14:textId="77777777" w:rsidR="00741668" w:rsidRPr="00F15EBF" w:rsidRDefault="00741668" w:rsidP="00D76667">
            <w:pPr>
              <w:pStyle w:val="TAC"/>
            </w:pPr>
            <w:r w:rsidRPr="00F15EBF">
              <w:t>1905</w:t>
            </w:r>
          </w:p>
        </w:tc>
        <w:tc>
          <w:tcPr>
            <w:tcW w:w="992" w:type="dxa"/>
            <w:tcBorders>
              <w:top w:val="single" w:sz="4" w:space="0" w:color="auto"/>
              <w:left w:val="single" w:sz="4" w:space="0" w:color="auto"/>
              <w:bottom w:val="single" w:sz="4" w:space="0" w:color="auto"/>
              <w:right w:val="single" w:sz="4" w:space="0" w:color="auto"/>
            </w:tcBorders>
            <w:hideMark/>
          </w:tcPr>
          <w:p w14:paraId="25C4E611" w14:textId="77777777" w:rsidR="00741668" w:rsidRPr="00F15EBF" w:rsidRDefault="00741668" w:rsidP="00D76667">
            <w:pPr>
              <w:pStyle w:val="TAC"/>
            </w:pPr>
            <w:r w:rsidRPr="00F15EBF">
              <w:t>381000</w:t>
            </w:r>
          </w:p>
        </w:tc>
        <w:tc>
          <w:tcPr>
            <w:tcW w:w="992" w:type="dxa"/>
            <w:tcBorders>
              <w:top w:val="single" w:sz="4" w:space="0" w:color="auto"/>
              <w:left w:val="single" w:sz="4" w:space="0" w:color="auto"/>
              <w:bottom w:val="single" w:sz="4" w:space="0" w:color="auto"/>
              <w:right w:val="single" w:sz="4" w:space="0" w:color="auto"/>
            </w:tcBorders>
            <w:hideMark/>
          </w:tcPr>
          <w:p w14:paraId="0DBACEEE" w14:textId="77777777" w:rsidR="00741668" w:rsidRPr="00F15EBF" w:rsidRDefault="00741668" w:rsidP="00D76667">
            <w:pPr>
              <w:pStyle w:val="TAC"/>
            </w:pPr>
            <w:r w:rsidRPr="00F15EBF">
              <w:t>1896.72</w:t>
            </w:r>
          </w:p>
        </w:tc>
        <w:tc>
          <w:tcPr>
            <w:tcW w:w="992" w:type="dxa"/>
            <w:tcBorders>
              <w:top w:val="single" w:sz="4" w:space="0" w:color="auto"/>
              <w:left w:val="single" w:sz="4" w:space="0" w:color="auto"/>
              <w:bottom w:val="single" w:sz="4" w:space="0" w:color="auto"/>
              <w:right w:val="single" w:sz="4" w:space="0" w:color="auto"/>
            </w:tcBorders>
            <w:hideMark/>
          </w:tcPr>
          <w:p w14:paraId="52A12F24" w14:textId="77777777" w:rsidR="00741668" w:rsidRPr="00F15EBF" w:rsidRDefault="00741668" w:rsidP="00D76667">
            <w:pPr>
              <w:pStyle w:val="TAC"/>
            </w:pPr>
            <w:r w:rsidRPr="00F15EBF">
              <w:t>379344</w:t>
            </w:r>
          </w:p>
        </w:tc>
        <w:tc>
          <w:tcPr>
            <w:tcW w:w="993" w:type="dxa"/>
            <w:tcBorders>
              <w:top w:val="single" w:sz="4" w:space="0" w:color="auto"/>
              <w:left w:val="single" w:sz="4" w:space="0" w:color="auto"/>
              <w:bottom w:val="single" w:sz="4" w:space="0" w:color="auto"/>
              <w:right w:val="single" w:sz="4" w:space="0" w:color="auto"/>
            </w:tcBorders>
            <w:hideMark/>
          </w:tcPr>
          <w:p w14:paraId="0C9A5824" w14:textId="77777777" w:rsidR="00741668" w:rsidRPr="00F15EBF" w:rsidRDefault="00741668" w:rsidP="00D76667">
            <w:pPr>
              <w:pStyle w:val="TAC"/>
            </w:pPr>
            <w:r w:rsidRPr="00F15EBF">
              <w:t>6</w:t>
            </w:r>
          </w:p>
        </w:tc>
        <w:tc>
          <w:tcPr>
            <w:tcW w:w="993" w:type="dxa"/>
            <w:tcBorders>
              <w:top w:val="nil"/>
              <w:left w:val="single" w:sz="4" w:space="0" w:color="auto"/>
              <w:bottom w:val="single" w:sz="4" w:space="0" w:color="auto"/>
              <w:right w:val="single" w:sz="4" w:space="0" w:color="auto"/>
            </w:tcBorders>
          </w:tcPr>
          <w:p w14:paraId="18340B50" w14:textId="77777777" w:rsidR="00741668" w:rsidRPr="00F15EBF" w:rsidRDefault="00741668" w:rsidP="00D76667">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1FA2B250" w14:textId="77777777" w:rsidR="00741668" w:rsidRPr="00F15EBF" w:rsidRDefault="00741668" w:rsidP="00D76667">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3F9F6E05" w14:textId="77777777" w:rsidR="00741668" w:rsidRPr="00F15EBF" w:rsidRDefault="00741668" w:rsidP="00D76667">
            <w:pPr>
              <w:pStyle w:val="TAC"/>
              <w:rPr>
                <w:rFonts w:cs="Arial"/>
                <w:color w:val="000000"/>
              </w:rPr>
            </w:pPr>
            <w:r w:rsidRPr="00F15EBF">
              <w:t>-</w:t>
            </w:r>
          </w:p>
        </w:tc>
      </w:tr>
      <w:tr w:rsidR="00741668" w:rsidRPr="00F15EBF" w14:paraId="6026A563" w14:textId="77777777" w:rsidTr="00D76667">
        <w:trPr>
          <w:jc w:val="center"/>
        </w:trPr>
        <w:tc>
          <w:tcPr>
            <w:tcW w:w="1274" w:type="dxa"/>
            <w:tcBorders>
              <w:top w:val="single" w:sz="4" w:space="0" w:color="auto"/>
              <w:left w:val="single" w:sz="4" w:space="0" w:color="auto"/>
              <w:bottom w:val="nil"/>
              <w:right w:val="single" w:sz="4" w:space="0" w:color="auto"/>
            </w:tcBorders>
            <w:hideMark/>
          </w:tcPr>
          <w:p w14:paraId="2E4410CD" w14:textId="77777777" w:rsidR="00741668" w:rsidRPr="00F15EBF" w:rsidRDefault="00741668" w:rsidP="00D76667">
            <w:pPr>
              <w:pStyle w:val="TAC"/>
            </w:pPr>
            <w:r w:rsidRPr="00F15EBF">
              <w:t>15</w:t>
            </w:r>
          </w:p>
        </w:tc>
        <w:tc>
          <w:tcPr>
            <w:tcW w:w="1273" w:type="dxa"/>
            <w:tcBorders>
              <w:top w:val="single" w:sz="4" w:space="0" w:color="auto"/>
              <w:left w:val="single" w:sz="4" w:space="0" w:color="auto"/>
              <w:bottom w:val="nil"/>
              <w:right w:val="single" w:sz="4" w:space="0" w:color="auto"/>
            </w:tcBorders>
            <w:hideMark/>
          </w:tcPr>
          <w:p w14:paraId="04454505" w14:textId="77777777" w:rsidR="00741668" w:rsidRPr="00F15EBF" w:rsidRDefault="00741668" w:rsidP="00D76667">
            <w:pPr>
              <w:pStyle w:val="TAC"/>
            </w:pPr>
            <w:r w:rsidRPr="00F15EBF">
              <w:t>18</w:t>
            </w:r>
          </w:p>
        </w:tc>
        <w:tc>
          <w:tcPr>
            <w:tcW w:w="992" w:type="dxa"/>
            <w:tcBorders>
              <w:top w:val="single" w:sz="4" w:space="0" w:color="auto"/>
              <w:left w:val="single" w:sz="4" w:space="0" w:color="auto"/>
              <w:bottom w:val="nil"/>
              <w:right w:val="single" w:sz="4" w:space="0" w:color="auto"/>
            </w:tcBorders>
            <w:hideMark/>
          </w:tcPr>
          <w:p w14:paraId="70757B4C" w14:textId="77777777" w:rsidR="00741668" w:rsidRPr="00F15EBF" w:rsidRDefault="00741668" w:rsidP="00D76667">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14:paraId="6608126F" w14:textId="77777777" w:rsidR="00741668" w:rsidRPr="00F15EBF" w:rsidRDefault="00741668" w:rsidP="00D76667">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5EB82807" w14:textId="77777777" w:rsidR="00741668" w:rsidRPr="00F15EBF" w:rsidRDefault="00741668" w:rsidP="00D76667">
            <w:pPr>
              <w:pStyle w:val="TAC"/>
            </w:pPr>
            <w:r w:rsidRPr="00F15EBF">
              <w:t>1937.5</w:t>
            </w:r>
          </w:p>
        </w:tc>
        <w:tc>
          <w:tcPr>
            <w:tcW w:w="992" w:type="dxa"/>
            <w:tcBorders>
              <w:top w:val="single" w:sz="4" w:space="0" w:color="auto"/>
              <w:left w:val="single" w:sz="4" w:space="0" w:color="auto"/>
              <w:bottom w:val="single" w:sz="4" w:space="0" w:color="auto"/>
              <w:right w:val="single" w:sz="4" w:space="0" w:color="auto"/>
            </w:tcBorders>
            <w:hideMark/>
          </w:tcPr>
          <w:p w14:paraId="59E49079" w14:textId="77777777" w:rsidR="00741668" w:rsidRPr="00F15EBF" w:rsidRDefault="00741668" w:rsidP="00D76667">
            <w:pPr>
              <w:pStyle w:val="TAC"/>
            </w:pPr>
            <w:r w:rsidRPr="00F15EBF">
              <w:t>387500</w:t>
            </w:r>
          </w:p>
        </w:tc>
        <w:tc>
          <w:tcPr>
            <w:tcW w:w="992" w:type="dxa"/>
            <w:tcBorders>
              <w:top w:val="single" w:sz="4" w:space="0" w:color="auto"/>
              <w:left w:val="single" w:sz="4" w:space="0" w:color="auto"/>
              <w:bottom w:val="single" w:sz="4" w:space="0" w:color="auto"/>
              <w:right w:val="single" w:sz="4" w:space="0" w:color="auto"/>
            </w:tcBorders>
            <w:hideMark/>
          </w:tcPr>
          <w:p w14:paraId="30875C6E" w14:textId="77777777" w:rsidR="00741668" w:rsidRPr="00F15EBF" w:rsidRDefault="00741668" w:rsidP="00D76667">
            <w:pPr>
              <w:pStyle w:val="TAC"/>
            </w:pPr>
            <w:r w:rsidRPr="00F15EBF">
              <w:t>1931.02</w:t>
            </w:r>
          </w:p>
        </w:tc>
        <w:tc>
          <w:tcPr>
            <w:tcW w:w="992" w:type="dxa"/>
            <w:tcBorders>
              <w:top w:val="single" w:sz="4" w:space="0" w:color="auto"/>
              <w:left w:val="single" w:sz="4" w:space="0" w:color="auto"/>
              <w:bottom w:val="single" w:sz="4" w:space="0" w:color="auto"/>
              <w:right w:val="single" w:sz="4" w:space="0" w:color="auto"/>
            </w:tcBorders>
            <w:hideMark/>
          </w:tcPr>
          <w:p w14:paraId="53F1C612" w14:textId="77777777" w:rsidR="00741668" w:rsidRPr="00F15EBF" w:rsidRDefault="00741668" w:rsidP="00D76667">
            <w:pPr>
              <w:pStyle w:val="TAC"/>
            </w:pPr>
            <w:r w:rsidRPr="00F15EBF">
              <w:t>386204</w:t>
            </w:r>
          </w:p>
        </w:tc>
        <w:tc>
          <w:tcPr>
            <w:tcW w:w="993" w:type="dxa"/>
            <w:tcBorders>
              <w:top w:val="single" w:sz="4" w:space="0" w:color="auto"/>
              <w:left w:val="single" w:sz="4" w:space="0" w:color="auto"/>
              <w:bottom w:val="single" w:sz="4" w:space="0" w:color="auto"/>
              <w:right w:val="single" w:sz="4" w:space="0" w:color="auto"/>
            </w:tcBorders>
            <w:hideMark/>
          </w:tcPr>
          <w:p w14:paraId="7D487FC5" w14:textId="77777777" w:rsidR="00741668" w:rsidRPr="00F15EBF" w:rsidRDefault="00741668" w:rsidP="00D76667">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615AA399" w14:textId="77777777" w:rsidR="00741668" w:rsidRPr="00F15EBF" w:rsidRDefault="00741668" w:rsidP="00D76667">
            <w:pPr>
              <w:pStyle w:val="TAC"/>
              <w:rPr>
                <w:rFonts w:cs="Arial"/>
                <w:color w:val="000000"/>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14:paraId="6D43084F" w14:textId="77777777" w:rsidR="00741668" w:rsidRPr="00F15EBF" w:rsidRDefault="00741668" w:rsidP="00D76667">
            <w:pPr>
              <w:pStyle w:val="TAC"/>
              <w:rPr>
                <w:rFonts w:cs="Arial"/>
                <w:color w:val="000000"/>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FA2B5D6" w14:textId="77777777" w:rsidR="00741668" w:rsidRPr="00F15EBF" w:rsidRDefault="00741668" w:rsidP="00D76667">
            <w:pPr>
              <w:pStyle w:val="TAC"/>
              <w:rPr>
                <w:rFonts w:cs="Arial"/>
                <w:color w:val="000000"/>
              </w:rPr>
            </w:pPr>
            <w:r w:rsidRPr="00F15EBF">
              <w:rPr>
                <w:rFonts w:cs="Arial"/>
                <w:color w:val="000000"/>
              </w:rPr>
              <w:t>386564</w:t>
            </w:r>
          </w:p>
        </w:tc>
      </w:tr>
      <w:tr w:rsidR="00741668" w:rsidRPr="00F15EBF" w14:paraId="4B212990" w14:textId="77777777" w:rsidTr="00D76667">
        <w:trPr>
          <w:jc w:val="center"/>
        </w:trPr>
        <w:tc>
          <w:tcPr>
            <w:tcW w:w="1274" w:type="dxa"/>
            <w:tcBorders>
              <w:top w:val="nil"/>
              <w:left w:val="single" w:sz="4" w:space="0" w:color="auto"/>
              <w:bottom w:val="nil"/>
              <w:right w:val="single" w:sz="4" w:space="0" w:color="auto"/>
            </w:tcBorders>
          </w:tcPr>
          <w:p w14:paraId="45A3AE37" w14:textId="77777777" w:rsidR="00741668" w:rsidRPr="00F15EBF" w:rsidRDefault="00741668" w:rsidP="00D76667">
            <w:pPr>
              <w:pStyle w:val="TAC"/>
            </w:pPr>
          </w:p>
        </w:tc>
        <w:tc>
          <w:tcPr>
            <w:tcW w:w="1273" w:type="dxa"/>
            <w:tcBorders>
              <w:top w:val="nil"/>
              <w:left w:val="single" w:sz="4" w:space="0" w:color="auto"/>
              <w:bottom w:val="nil"/>
              <w:right w:val="single" w:sz="4" w:space="0" w:color="auto"/>
            </w:tcBorders>
          </w:tcPr>
          <w:p w14:paraId="335F595C" w14:textId="77777777" w:rsidR="00741668" w:rsidRPr="00F15EBF" w:rsidRDefault="00741668" w:rsidP="00D76667">
            <w:pPr>
              <w:pStyle w:val="TAC"/>
            </w:pPr>
          </w:p>
        </w:tc>
        <w:tc>
          <w:tcPr>
            <w:tcW w:w="992" w:type="dxa"/>
            <w:tcBorders>
              <w:top w:val="nil"/>
              <w:left w:val="single" w:sz="4" w:space="0" w:color="auto"/>
              <w:bottom w:val="nil"/>
              <w:right w:val="single" w:sz="4" w:space="0" w:color="auto"/>
            </w:tcBorders>
          </w:tcPr>
          <w:p w14:paraId="6BF3EF0B" w14:textId="77777777" w:rsidR="00741668" w:rsidRPr="00F15EBF" w:rsidRDefault="00741668" w:rsidP="00D76667">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82663EC" w14:textId="77777777" w:rsidR="00741668" w:rsidRPr="00F15EBF" w:rsidRDefault="00741668" w:rsidP="00D76667">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43D41001" w14:textId="77777777" w:rsidR="00741668" w:rsidRPr="00F15EBF" w:rsidRDefault="00741668" w:rsidP="00D76667">
            <w:pPr>
              <w:pStyle w:val="TAC"/>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14:paraId="3976C3D7" w14:textId="77777777" w:rsidR="00741668" w:rsidRPr="00F15EBF" w:rsidRDefault="00741668" w:rsidP="00D76667">
            <w:pPr>
              <w:pStyle w:val="TAC"/>
            </w:pPr>
            <w:r w:rsidRPr="00F15EBF">
              <w:t>392000</w:t>
            </w:r>
          </w:p>
        </w:tc>
        <w:tc>
          <w:tcPr>
            <w:tcW w:w="992" w:type="dxa"/>
            <w:tcBorders>
              <w:top w:val="single" w:sz="4" w:space="0" w:color="auto"/>
              <w:left w:val="single" w:sz="4" w:space="0" w:color="auto"/>
              <w:bottom w:val="single" w:sz="4" w:space="0" w:color="auto"/>
              <w:right w:val="single" w:sz="4" w:space="0" w:color="auto"/>
            </w:tcBorders>
            <w:hideMark/>
          </w:tcPr>
          <w:p w14:paraId="1C43E1E7" w14:textId="77777777" w:rsidR="00741668" w:rsidRPr="00F15EBF" w:rsidRDefault="00741668" w:rsidP="00D76667">
            <w:pPr>
              <w:pStyle w:val="TAC"/>
            </w:pPr>
            <w:r w:rsidRPr="00F15EBF">
              <w:t>1880.08</w:t>
            </w:r>
          </w:p>
        </w:tc>
        <w:tc>
          <w:tcPr>
            <w:tcW w:w="992" w:type="dxa"/>
            <w:tcBorders>
              <w:top w:val="single" w:sz="4" w:space="0" w:color="auto"/>
              <w:left w:val="single" w:sz="4" w:space="0" w:color="auto"/>
              <w:bottom w:val="single" w:sz="4" w:space="0" w:color="auto"/>
              <w:right w:val="single" w:sz="4" w:space="0" w:color="auto"/>
            </w:tcBorders>
            <w:hideMark/>
          </w:tcPr>
          <w:p w14:paraId="733E29BD" w14:textId="77777777" w:rsidR="00741668" w:rsidRPr="00F15EBF" w:rsidRDefault="00741668" w:rsidP="00D76667">
            <w:pPr>
              <w:pStyle w:val="TAC"/>
            </w:pPr>
            <w:r w:rsidRPr="00F15EBF">
              <w:t>376016</w:t>
            </w:r>
          </w:p>
        </w:tc>
        <w:tc>
          <w:tcPr>
            <w:tcW w:w="993" w:type="dxa"/>
            <w:tcBorders>
              <w:top w:val="single" w:sz="4" w:space="0" w:color="auto"/>
              <w:left w:val="single" w:sz="4" w:space="0" w:color="auto"/>
              <w:bottom w:val="single" w:sz="4" w:space="0" w:color="auto"/>
              <w:right w:val="single" w:sz="4" w:space="0" w:color="auto"/>
            </w:tcBorders>
            <w:hideMark/>
          </w:tcPr>
          <w:p w14:paraId="32D43B29" w14:textId="77777777" w:rsidR="00741668" w:rsidRPr="00F15EBF" w:rsidRDefault="00741668" w:rsidP="00D76667">
            <w:pPr>
              <w:pStyle w:val="TAC"/>
            </w:pPr>
            <w:r w:rsidRPr="00F15EBF">
              <w:t>102</w:t>
            </w:r>
          </w:p>
        </w:tc>
        <w:tc>
          <w:tcPr>
            <w:tcW w:w="993" w:type="dxa"/>
            <w:tcBorders>
              <w:top w:val="nil"/>
              <w:left w:val="single" w:sz="4" w:space="0" w:color="auto"/>
              <w:bottom w:val="nil"/>
              <w:right w:val="single" w:sz="4" w:space="0" w:color="auto"/>
            </w:tcBorders>
          </w:tcPr>
          <w:p w14:paraId="12EE6558" w14:textId="77777777" w:rsidR="00741668" w:rsidRPr="00F15EBF" w:rsidRDefault="00741668" w:rsidP="00D76667">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EB2A574" w14:textId="77777777" w:rsidR="00741668" w:rsidRPr="00F15EBF" w:rsidRDefault="00741668" w:rsidP="00D76667">
            <w:pPr>
              <w:pStyle w:val="TAC"/>
              <w:rPr>
                <w:rFonts w:cs="Arial"/>
                <w:color w:val="000000"/>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6822DBC" w14:textId="77777777" w:rsidR="00741668" w:rsidRPr="00F15EBF" w:rsidRDefault="00741668" w:rsidP="00D76667">
            <w:pPr>
              <w:pStyle w:val="TAC"/>
              <w:rPr>
                <w:rFonts w:cs="Arial"/>
                <w:color w:val="000000"/>
              </w:rPr>
            </w:pPr>
            <w:r w:rsidRPr="00F15EBF">
              <w:rPr>
                <w:rFonts w:cs="Arial"/>
                <w:color w:val="000000"/>
              </w:rPr>
              <w:t>391064</w:t>
            </w:r>
          </w:p>
        </w:tc>
      </w:tr>
      <w:tr w:rsidR="00741668" w:rsidRPr="00F15EBF" w14:paraId="38470FC8" w14:textId="77777777" w:rsidTr="00D76667">
        <w:trPr>
          <w:jc w:val="center"/>
        </w:trPr>
        <w:tc>
          <w:tcPr>
            <w:tcW w:w="1274" w:type="dxa"/>
            <w:tcBorders>
              <w:top w:val="nil"/>
              <w:left w:val="single" w:sz="4" w:space="0" w:color="auto"/>
              <w:bottom w:val="nil"/>
              <w:right w:val="single" w:sz="4" w:space="0" w:color="auto"/>
            </w:tcBorders>
          </w:tcPr>
          <w:p w14:paraId="52444FDB" w14:textId="77777777" w:rsidR="00741668" w:rsidRPr="00F15EBF" w:rsidRDefault="00741668" w:rsidP="00D76667">
            <w:pPr>
              <w:pStyle w:val="TAC"/>
            </w:pPr>
          </w:p>
        </w:tc>
        <w:tc>
          <w:tcPr>
            <w:tcW w:w="1273" w:type="dxa"/>
            <w:tcBorders>
              <w:top w:val="nil"/>
              <w:left w:val="single" w:sz="4" w:space="0" w:color="auto"/>
              <w:bottom w:val="nil"/>
              <w:right w:val="single" w:sz="4" w:space="0" w:color="auto"/>
            </w:tcBorders>
          </w:tcPr>
          <w:p w14:paraId="21B85688" w14:textId="77777777" w:rsidR="00741668" w:rsidRPr="00F15EBF" w:rsidRDefault="00741668" w:rsidP="00D76667">
            <w:pPr>
              <w:pStyle w:val="TAC"/>
            </w:pPr>
          </w:p>
        </w:tc>
        <w:tc>
          <w:tcPr>
            <w:tcW w:w="992" w:type="dxa"/>
            <w:tcBorders>
              <w:top w:val="nil"/>
              <w:left w:val="single" w:sz="4" w:space="0" w:color="auto"/>
              <w:bottom w:val="single" w:sz="4" w:space="0" w:color="auto"/>
              <w:right w:val="single" w:sz="4" w:space="0" w:color="auto"/>
            </w:tcBorders>
          </w:tcPr>
          <w:p w14:paraId="37DC6E4E" w14:textId="77777777" w:rsidR="00741668" w:rsidRPr="00F15EBF" w:rsidRDefault="00741668" w:rsidP="00D76667">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E808A71" w14:textId="77777777" w:rsidR="00741668" w:rsidRPr="00F15EBF" w:rsidRDefault="00741668" w:rsidP="00D76667">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444BDE4D" w14:textId="77777777" w:rsidR="00741668" w:rsidRPr="00F15EBF" w:rsidRDefault="00741668" w:rsidP="00D76667">
            <w:pPr>
              <w:pStyle w:val="TAC"/>
            </w:pPr>
            <w:r w:rsidRPr="00F15EBF">
              <w:t>1982.5</w:t>
            </w:r>
          </w:p>
        </w:tc>
        <w:tc>
          <w:tcPr>
            <w:tcW w:w="992" w:type="dxa"/>
            <w:tcBorders>
              <w:top w:val="single" w:sz="4" w:space="0" w:color="auto"/>
              <w:left w:val="single" w:sz="4" w:space="0" w:color="auto"/>
              <w:bottom w:val="single" w:sz="4" w:space="0" w:color="auto"/>
              <w:right w:val="single" w:sz="4" w:space="0" w:color="auto"/>
            </w:tcBorders>
            <w:hideMark/>
          </w:tcPr>
          <w:p w14:paraId="2D9C143A" w14:textId="77777777" w:rsidR="00741668" w:rsidRPr="00F15EBF" w:rsidRDefault="00741668" w:rsidP="00D76667">
            <w:pPr>
              <w:pStyle w:val="TAC"/>
            </w:pPr>
            <w:r w:rsidRPr="00F15EBF">
              <w:t>396500</w:t>
            </w:r>
          </w:p>
        </w:tc>
        <w:tc>
          <w:tcPr>
            <w:tcW w:w="992" w:type="dxa"/>
            <w:tcBorders>
              <w:top w:val="single" w:sz="4" w:space="0" w:color="auto"/>
              <w:left w:val="single" w:sz="4" w:space="0" w:color="auto"/>
              <w:bottom w:val="single" w:sz="4" w:space="0" w:color="auto"/>
              <w:right w:val="single" w:sz="4" w:space="0" w:color="auto"/>
            </w:tcBorders>
            <w:hideMark/>
          </w:tcPr>
          <w:p w14:paraId="57C0D042" w14:textId="77777777" w:rsidR="00741668" w:rsidRPr="00F15EBF" w:rsidRDefault="00741668" w:rsidP="00D76667">
            <w:pPr>
              <w:pStyle w:val="TAC"/>
            </w:pPr>
            <w:r w:rsidRPr="00F15EBF">
              <w:t>1613.14</w:t>
            </w:r>
          </w:p>
        </w:tc>
        <w:tc>
          <w:tcPr>
            <w:tcW w:w="992" w:type="dxa"/>
            <w:tcBorders>
              <w:top w:val="single" w:sz="4" w:space="0" w:color="auto"/>
              <w:left w:val="single" w:sz="4" w:space="0" w:color="auto"/>
              <w:bottom w:val="single" w:sz="4" w:space="0" w:color="auto"/>
              <w:right w:val="single" w:sz="4" w:space="0" w:color="auto"/>
            </w:tcBorders>
            <w:hideMark/>
          </w:tcPr>
          <w:p w14:paraId="1B024FFE" w14:textId="77777777" w:rsidR="00741668" w:rsidRPr="00F15EBF" w:rsidRDefault="00741668" w:rsidP="00D76667">
            <w:pPr>
              <w:pStyle w:val="TAC"/>
            </w:pPr>
            <w:r w:rsidRPr="00F15EBF">
              <w:t>322628</w:t>
            </w:r>
          </w:p>
        </w:tc>
        <w:tc>
          <w:tcPr>
            <w:tcW w:w="993" w:type="dxa"/>
            <w:tcBorders>
              <w:top w:val="single" w:sz="4" w:space="0" w:color="auto"/>
              <w:left w:val="single" w:sz="4" w:space="0" w:color="auto"/>
              <w:bottom w:val="single" w:sz="4" w:space="0" w:color="auto"/>
              <w:right w:val="single" w:sz="4" w:space="0" w:color="auto"/>
            </w:tcBorders>
            <w:hideMark/>
          </w:tcPr>
          <w:p w14:paraId="42C378D9" w14:textId="77777777" w:rsidR="00741668" w:rsidRPr="00F15EBF" w:rsidRDefault="00741668" w:rsidP="00D76667">
            <w:pPr>
              <w:pStyle w:val="TAC"/>
            </w:pPr>
            <w:r w:rsidRPr="00F15EBF">
              <w:t>504</w:t>
            </w:r>
          </w:p>
        </w:tc>
        <w:tc>
          <w:tcPr>
            <w:tcW w:w="993" w:type="dxa"/>
            <w:tcBorders>
              <w:top w:val="nil"/>
              <w:left w:val="single" w:sz="4" w:space="0" w:color="auto"/>
              <w:bottom w:val="single" w:sz="4" w:space="0" w:color="auto"/>
              <w:right w:val="single" w:sz="4" w:space="0" w:color="auto"/>
            </w:tcBorders>
          </w:tcPr>
          <w:p w14:paraId="5FFFF1CD" w14:textId="77777777" w:rsidR="00741668" w:rsidRPr="00F15EBF" w:rsidRDefault="00741668" w:rsidP="00D76667">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78EC1E8F" w14:textId="77777777" w:rsidR="00741668" w:rsidRPr="00F15EBF" w:rsidRDefault="00741668" w:rsidP="00D76667">
            <w:pPr>
              <w:pStyle w:val="TAC"/>
              <w:rPr>
                <w:rFonts w:cs="Arial"/>
                <w:color w:val="000000"/>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55D5308" w14:textId="77777777" w:rsidR="00741668" w:rsidRPr="00F15EBF" w:rsidRDefault="00741668" w:rsidP="00D76667">
            <w:pPr>
              <w:pStyle w:val="TAC"/>
              <w:rPr>
                <w:rFonts w:cs="Arial"/>
                <w:color w:val="000000"/>
              </w:rPr>
            </w:pPr>
            <w:r w:rsidRPr="00F15EBF">
              <w:rPr>
                <w:rFonts w:cs="Arial"/>
                <w:color w:val="000000"/>
              </w:rPr>
              <w:t>395564</w:t>
            </w:r>
          </w:p>
        </w:tc>
      </w:tr>
      <w:tr w:rsidR="00741668" w:rsidRPr="00F15EBF" w14:paraId="681336B3" w14:textId="77777777" w:rsidTr="00D76667">
        <w:trPr>
          <w:jc w:val="center"/>
        </w:trPr>
        <w:tc>
          <w:tcPr>
            <w:tcW w:w="1274" w:type="dxa"/>
            <w:tcBorders>
              <w:top w:val="nil"/>
              <w:left w:val="single" w:sz="4" w:space="0" w:color="auto"/>
              <w:bottom w:val="nil"/>
              <w:right w:val="single" w:sz="4" w:space="0" w:color="auto"/>
            </w:tcBorders>
          </w:tcPr>
          <w:p w14:paraId="19353623" w14:textId="77777777" w:rsidR="00741668" w:rsidRPr="00F15EBF" w:rsidRDefault="00741668" w:rsidP="00D76667">
            <w:pPr>
              <w:pStyle w:val="TAC"/>
            </w:pPr>
          </w:p>
        </w:tc>
        <w:tc>
          <w:tcPr>
            <w:tcW w:w="1273" w:type="dxa"/>
            <w:tcBorders>
              <w:top w:val="nil"/>
              <w:left w:val="single" w:sz="4" w:space="0" w:color="auto"/>
              <w:bottom w:val="nil"/>
              <w:right w:val="single" w:sz="4" w:space="0" w:color="auto"/>
            </w:tcBorders>
          </w:tcPr>
          <w:p w14:paraId="296AA552" w14:textId="77777777" w:rsidR="00741668" w:rsidRPr="00F15EBF" w:rsidRDefault="00741668" w:rsidP="00D76667">
            <w:pPr>
              <w:pStyle w:val="TAC"/>
            </w:pPr>
          </w:p>
        </w:tc>
        <w:tc>
          <w:tcPr>
            <w:tcW w:w="992" w:type="dxa"/>
            <w:tcBorders>
              <w:top w:val="single" w:sz="4" w:space="0" w:color="auto"/>
              <w:left w:val="single" w:sz="4" w:space="0" w:color="auto"/>
              <w:bottom w:val="nil"/>
              <w:right w:val="single" w:sz="4" w:space="0" w:color="auto"/>
            </w:tcBorders>
            <w:hideMark/>
          </w:tcPr>
          <w:p w14:paraId="7B551500" w14:textId="77777777" w:rsidR="00741668" w:rsidRPr="00F15EBF" w:rsidRDefault="00741668" w:rsidP="00D76667">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14:paraId="0A139584" w14:textId="77777777" w:rsidR="00741668" w:rsidRPr="00F15EBF" w:rsidRDefault="00741668" w:rsidP="00D76667">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2C5BADD0" w14:textId="77777777" w:rsidR="00741668" w:rsidRPr="00F15EBF" w:rsidRDefault="00741668" w:rsidP="00D76667">
            <w:pPr>
              <w:pStyle w:val="TAC"/>
            </w:pPr>
            <w:r w:rsidRPr="00F15EBF">
              <w:t>1857.5</w:t>
            </w:r>
          </w:p>
        </w:tc>
        <w:tc>
          <w:tcPr>
            <w:tcW w:w="992" w:type="dxa"/>
            <w:tcBorders>
              <w:top w:val="single" w:sz="4" w:space="0" w:color="auto"/>
              <w:left w:val="single" w:sz="4" w:space="0" w:color="auto"/>
              <w:bottom w:val="single" w:sz="4" w:space="0" w:color="auto"/>
              <w:right w:val="single" w:sz="4" w:space="0" w:color="auto"/>
            </w:tcBorders>
            <w:hideMark/>
          </w:tcPr>
          <w:p w14:paraId="5427DBA1" w14:textId="77777777" w:rsidR="00741668" w:rsidRPr="00F15EBF" w:rsidRDefault="00741668" w:rsidP="00D76667">
            <w:pPr>
              <w:pStyle w:val="TAC"/>
            </w:pPr>
            <w:r w:rsidRPr="00F15EBF">
              <w:t>371500</w:t>
            </w:r>
          </w:p>
        </w:tc>
        <w:tc>
          <w:tcPr>
            <w:tcW w:w="992" w:type="dxa"/>
            <w:tcBorders>
              <w:top w:val="single" w:sz="4" w:space="0" w:color="auto"/>
              <w:left w:val="single" w:sz="4" w:space="0" w:color="auto"/>
              <w:bottom w:val="single" w:sz="4" w:space="0" w:color="auto"/>
              <w:right w:val="single" w:sz="4" w:space="0" w:color="auto"/>
            </w:tcBorders>
            <w:hideMark/>
          </w:tcPr>
          <w:p w14:paraId="18218BE1" w14:textId="77777777" w:rsidR="00741668" w:rsidRPr="00F15EBF" w:rsidRDefault="00741668" w:rsidP="00D76667">
            <w:pPr>
              <w:pStyle w:val="TAC"/>
            </w:pPr>
            <w:r w:rsidRPr="00F15EBF">
              <w:t>1851.02</w:t>
            </w:r>
          </w:p>
        </w:tc>
        <w:tc>
          <w:tcPr>
            <w:tcW w:w="992" w:type="dxa"/>
            <w:tcBorders>
              <w:top w:val="single" w:sz="4" w:space="0" w:color="auto"/>
              <w:left w:val="single" w:sz="4" w:space="0" w:color="auto"/>
              <w:bottom w:val="single" w:sz="4" w:space="0" w:color="auto"/>
              <w:right w:val="single" w:sz="4" w:space="0" w:color="auto"/>
            </w:tcBorders>
            <w:hideMark/>
          </w:tcPr>
          <w:p w14:paraId="59FFE8CA" w14:textId="77777777" w:rsidR="00741668" w:rsidRPr="00F15EBF" w:rsidRDefault="00741668" w:rsidP="00D76667">
            <w:pPr>
              <w:pStyle w:val="TAC"/>
            </w:pPr>
            <w:r w:rsidRPr="00F15EBF">
              <w:t>370204</w:t>
            </w:r>
          </w:p>
        </w:tc>
        <w:tc>
          <w:tcPr>
            <w:tcW w:w="993" w:type="dxa"/>
            <w:tcBorders>
              <w:top w:val="single" w:sz="4" w:space="0" w:color="auto"/>
              <w:left w:val="single" w:sz="4" w:space="0" w:color="auto"/>
              <w:bottom w:val="single" w:sz="4" w:space="0" w:color="auto"/>
              <w:right w:val="single" w:sz="4" w:space="0" w:color="auto"/>
            </w:tcBorders>
            <w:hideMark/>
          </w:tcPr>
          <w:p w14:paraId="4992741C" w14:textId="77777777" w:rsidR="00741668" w:rsidRPr="00F15EBF" w:rsidRDefault="00741668" w:rsidP="00D76667">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127D3123" w14:textId="77777777" w:rsidR="00741668" w:rsidRPr="00F15EBF" w:rsidRDefault="00741668" w:rsidP="00D76667">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67D2D2D2" w14:textId="77777777" w:rsidR="00741668" w:rsidRPr="00F15EBF" w:rsidRDefault="00741668" w:rsidP="00D76667">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1DEEAA97" w14:textId="77777777" w:rsidR="00741668" w:rsidRPr="00F15EBF" w:rsidRDefault="00741668" w:rsidP="00D76667">
            <w:pPr>
              <w:pStyle w:val="TAC"/>
              <w:rPr>
                <w:rFonts w:cs="Arial"/>
                <w:color w:val="000000"/>
              </w:rPr>
            </w:pPr>
            <w:r w:rsidRPr="00F15EBF">
              <w:t>-</w:t>
            </w:r>
          </w:p>
        </w:tc>
      </w:tr>
      <w:tr w:rsidR="00741668" w:rsidRPr="00F15EBF" w14:paraId="6830E3AA" w14:textId="77777777" w:rsidTr="00D76667">
        <w:trPr>
          <w:jc w:val="center"/>
        </w:trPr>
        <w:tc>
          <w:tcPr>
            <w:tcW w:w="1274" w:type="dxa"/>
            <w:tcBorders>
              <w:top w:val="nil"/>
              <w:left w:val="single" w:sz="4" w:space="0" w:color="auto"/>
              <w:bottom w:val="nil"/>
              <w:right w:val="single" w:sz="4" w:space="0" w:color="auto"/>
            </w:tcBorders>
          </w:tcPr>
          <w:p w14:paraId="442654AF" w14:textId="77777777" w:rsidR="00741668" w:rsidRPr="00F15EBF" w:rsidRDefault="00741668" w:rsidP="00D76667">
            <w:pPr>
              <w:pStyle w:val="TAC"/>
            </w:pPr>
          </w:p>
        </w:tc>
        <w:tc>
          <w:tcPr>
            <w:tcW w:w="1273" w:type="dxa"/>
            <w:tcBorders>
              <w:top w:val="nil"/>
              <w:left w:val="single" w:sz="4" w:space="0" w:color="auto"/>
              <w:bottom w:val="nil"/>
              <w:right w:val="single" w:sz="4" w:space="0" w:color="auto"/>
            </w:tcBorders>
          </w:tcPr>
          <w:p w14:paraId="0D8B8762" w14:textId="77777777" w:rsidR="00741668" w:rsidRPr="00F15EBF" w:rsidRDefault="00741668" w:rsidP="00D76667">
            <w:pPr>
              <w:pStyle w:val="TAC"/>
            </w:pPr>
          </w:p>
        </w:tc>
        <w:tc>
          <w:tcPr>
            <w:tcW w:w="992" w:type="dxa"/>
            <w:tcBorders>
              <w:top w:val="nil"/>
              <w:left w:val="single" w:sz="4" w:space="0" w:color="auto"/>
              <w:bottom w:val="nil"/>
              <w:right w:val="single" w:sz="4" w:space="0" w:color="auto"/>
            </w:tcBorders>
          </w:tcPr>
          <w:p w14:paraId="3CD56ADB" w14:textId="77777777" w:rsidR="00741668" w:rsidRPr="00F15EBF" w:rsidRDefault="00741668" w:rsidP="00D76667">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2712C7F" w14:textId="77777777" w:rsidR="00741668" w:rsidRPr="00F15EBF" w:rsidRDefault="00741668" w:rsidP="00D76667">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2AC4F548" w14:textId="77777777" w:rsidR="00741668" w:rsidRPr="00F15EBF" w:rsidRDefault="00741668" w:rsidP="00D76667">
            <w:pPr>
              <w:pStyle w:val="TAC"/>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14:paraId="61028945" w14:textId="77777777" w:rsidR="00741668" w:rsidRPr="00F15EBF" w:rsidRDefault="00741668" w:rsidP="00D76667">
            <w:pPr>
              <w:pStyle w:val="TAC"/>
            </w:pPr>
            <w:r w:rsidRPr="00F15EBF">
              <w:t>376000</w:t>
            </w:r>
          </w:p>
        </w:tc>
        <w:tc>
          <w:tcPr>
            <w:tcW w:w="992" w:type="dxa"/>
            <w:tcBorders>
              <w:top w:val="single" w:sz="4" w:space="0" w:color="auto"/>
              <w:left w:val="single" w:sz="4" w:space="0" w:color="auto"/>
              <w:bottom w:val="single" w:sz="4" w:space="0" w:color="auto"/>
              <w:right w:val="single" w:sz="4" w:space="0" w:color="auto"/>
            </w:tcBorders>
            <w:hideMark/>
          </w:tcPr>
          <w:p w14:paraId="39590C29" w14:textId="77777777" w:rsidR="00741668" w:rsidRPr="00F15EBF" w:rsidRDefault="00741668" w:rsidP="00D76667">
            <w:pPr>
              <w:pStyle w:val="TAC"/>
            </w:pPr>
            <w:r w:rsidRPr="00F15EBF">
              <w:t>1510.64</w:t>
            </w:r>
          </w:p>
        </w:tc>
        <w:tc>
          <w:tcPr>
            <w:tcW w:w="992" w:type="dxa"/>
            <w:tcBorders>
              <w:top w:val="single" w:sz="4" w:space="0" w:color="auto"/>
              <w:left w:val="single" w:sz="4" w:space="0" w:color="auto"/>
              <w:bottom w:val="single" w:sz="4" w:space="0" w:color="auto"/>
              <w:right w:val="single" w:sz="4" w:space="0" w:color="auto"/>
            </w:tcBorders>
            <w:hideMark/>
          </w:tcPr>
          <w:p w14:paraId="2834508C" w14:textId="77777777" w:rsidR="00741668" w:rsidRPr="00F15EBF" w:rsidRDefault="00741668" w:rsidP="00D76667">
            <w:pPr>
              <w:pStyle w:val="TAC"/>
            </w:pPr>
            <w:r w:rsidRPr="00F15EBF">
              <w:t>302128</w:t>
            </w:r>
          </w:p>
        </w:tc>
        <w:tc>
          <w:tcPr>
            <w:tcW w:w="993" w:type="dxa"/>
            <w:tcBorders>
              <w:top w:val="single" w:sz="4" w:space="0" w:color="auto"/>
              <w:left w:val="single" w:sz="4" w:space="0" w:color="auto"/>
              <w:bottom w:val="single" w:sz="4" w:space="0" w:color="auto"/>
              <w:right w:val="single" w:sz="4" w:space="0" w:color="auto"/>
            </w:tcBorders>
            <w:hideMark/>
          </w:tcPr>
          <w:p w14:paraId="7A02C18E" w14:textId="77777777" w:rsidR="00741668" w:rsidRPr="00F15EBF" w:rsidRDefault="00741668" w:rsidP="00D76667">
            <w:pPr>
              <w:pStyle w:val="TAC"/>
            </w:pPr>
            <w:r w:rsidRPr="00F15EBF">
              <w:t>504</w:t>
            </w:r>
          </w:p>
        </w:tc>
        <w:tc>
          <w:tcPr>
            <w:tcW w:w="993" w:type="dxa"/>
            <w:tcBorders>
              <w:top w:val="nil"/>
              <w:left w:val="single" w:sz="4" w:space="0" w:color="auto"/>
              <w:bottom w:val="nil"/>
              <w:right w:val="single" w:sz="4" w:space="0" w:color="auto"/>
            </w:tcBorders>
          </w:tcPr>
          <w:p w14:paraId="56C8555A" w14:textId="77777777" w:rsidR="00741668" w:rsidRPr="00F15EBF" w:rsidRDefault="00741668" w:rsidP="00D76667">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E7F45C5" w14:textId="77777777" w:rsidR="00741668" w:rsidRPr="00F15EBF" w:rsidRDefault="00741668" w:rsidP="00D76667">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53A47BDE" w14:textId="77777777" w:rsidR="00741668" w:rsidRPr="00F15EBF" w:rsidRDefault="00741668" w:rsidP="00D76667">
            <w:pPr>
              <w:pStyle w:val="TAC"/>
              <w:rPr>
                <w:rFonts w:cs="Arial"/>
                <w:color w:val="000000"/>
              </w:rPr>
            </w:pPr>
            <w:r w:rsidRPr="00F15EBF">
              <w:t>-</w:t>
            </w:r>
          </w:p>
        </w:tc>
      </w:tr>
      <w:tr w:rsidR="00741668" w:rsidRPr="00F15EBF" w14:paraId="45EE2741" w14:textId="77777777" w:rsidTr="00D76667">
        <w:trPr>
          <w:jc w:val="center"/>
        </w:trPr>
        <w:tc>
          <w:tcPr>
            <w:tcW w:w="1274" w:type="dxa"/>
            <w:tcBorders>
              <w:top w:val="nil"/>
              <w:left w:val="single" w:sz="4" w:space="0" w:color="auto"/>
              <w:bottom w:val="single" w:sz="4" w:space="0" w:color="auto"/>
              <w:right w:val="single" w:sz="4" w:space="0" w:color="auto"/>
            </w:tcBorders>
          </w:tcPr>
          <w:p w14:paraId="369ADFCD" w14:textId="77777777" w:rsidR="00741668" w:rsidRPr="00F15EBF" w:rsidRDefault="00741668" w:rsidP="00D76667">
            <w:pPr>
              <w:pStyle w:val="TAC"/>
            </w:pPr>
          </w:p>
        </w:tc>
        <w:tc>
          <w:tcPr>
            <w:tcW w:w="1273" w:type="dxa"/>
            <w:tcBorders>
              <w:top w:val="nil"/>
              <w:left w:val="single" w:sz="4" w:space="0" w:color="auto"/>
              <w:bottom w:val="single" w:sz="4" w:space="0" w:color="auto"/>
              <w:right w:val="single" w:sz="4" w:space="0" w:color="auto"/>
            </w:tcBorders>
          </w:tcPr>
          <w:p w14:paraId="6E889CA7" w14:textId="77777777" w:rsidR="00741668" w:rsidRPr="00F15EBF" w:rsidRDefault="00741668" w:rsidP="00D76667">
            <w:pPr>
              <w:pStyle w:val="TAC"/>
            </w:pPr>
          </w:p>
        </w:tc>
        <w:tc>
          <w:tcPr>
            <w:tcW w:w="992" w:type="dxa"/>
            <w:tcBorders>
              <w:top w:val="nil"/>
              <w:left w:val="single" w:sz="4" w:space="0" w:color="auto"/>
              <w:bottom w:val="single" w:sz="4" w:space="0" w:color="auto"/>
              <w:right w:val="single" w:sz="4" w:space="0" w:color="auto"/>
            </w:tcBorders>
          </w:tcPr>
          <w:p w14:paraId="09EEA310" w14:textId="77777777" w:rsidR="00741668" w:rsidRPr="00F15EBF" w:rsidRDefault="00741668" w:rsidP="00D76667">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2F261F9" w14:textId="77777777" w:rsidR="00741668" w:rsidRPr="00F15EBF" w:rsidRDefault="00741668" w:rsidP="00D76667">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47A55A09" w14:textId="77777777" w:rsidR="00741668" w:rsidRPr="00F15EBF" w:rsidRDefault="00741668" w:rsidP="00D76667">
            <w:pPr>
              <w:pStyle w:val="TAC"/>
            </w:pPr>
            <w:r w:rsidRPr="00F15EBF">
              <w:t>1902.5</w:t>
            </w:r>
          </w:p>
        </w:tc>
        <w:tc>
          <w:tcPr>
            <w:tcW w:w="992" w:type="dxa"/>
            <w:tcBorders>
              <w:top w:val="single" w:sz="4" w:space="0" w:color="auto"/>
              <w:left w:val="single" w:sz="4" w:space="0" w:color="auto"/>
              <w:bottom w:val="single" w:sz="4" w:space="0" w:color="auto"/>
              <w:right w:val="single" w:sz="4" w:space="0" w:color="auto"/>
            </w:tcBorders>
            <w:hideMark/>
          </w:tcPr>
          <w:p w14:paraId="2D7BD72C" w14:textId="77777777" w:rsidR="00741668" w:rsidRPr="00F15EBF" w:rsidRDefault="00741668" w:rsidP="00D76667">
            <w:pPr>
              <w:pStyle w:val="TAC"/>
            </w:pPr>
            <w:r w:rsidRPr="00F15EBF">
              <w:t>380500</w:t>
            </w:r>
          </w:p>
        </w:tc>
        <w:tc>
          <w:tcPr>
            <w:tcW w:w="992" w:type="dxa"/>
            <w:tcBorders>
              <w:top w:val="single" w:sz="4" w:space="0" w:color="auto"/>
              <w:left w:val="single" w:sz="4" w:space="0" w:color="auto"/>
              <w:bottom w:val="single" w:sz="4" w:space="0" w:color="auto"/>
              <w:right w:val="single" w:sz="4" w:space="0" w:color="auto"/>
            </w:tcBorders>
            <w:hideMark/>
          </w:tcPr>
          <w:p w14:paraId="02FA8CE7" w14:textId="77777777" w:rsidR="00741668" w:rsidRPr="00F15EBF" w:rsidRDefault="00741668" w:rsidP="00D76667">
            <w:pPr>
              <w:pStyle w:val="TAC"/>
            </w:pPr>
            <w:r w:rsidRPr="00F15EBF">
              <w:t>1891.7</w:t>
            </w:r>
          </w:p>
        </w:tc>
        <w:tc>
          <w:tcPr>
            <w:tcW w:w="992" w:type="dxa"/>
            <w:tcBorders>
              <w:top w:val="single" w:sz="4" w:space="0" w:color="auto"/>
              <w:left w:val="single" w:sz="4" w:space="0" w:color="auto"/>
              <w:bottom w:val="single" w:sz="4" w:space="0" w:color="auto"/>
              <w:right w:val="single" w:sz="4" w:space="0" w:color="auto"/>
            </w:tcBorders>
            <w:hideMark/>
          </w:tcPr>
          <w:p w14:paraId="60FC2C31" w14:textId="77777777" w:rsidR="00741668" w:rsidRPr="00F15EBF" w:rsidRDefault="00741668" w:rsidP="00D76667">
            <w:pPr>
              <w:pStyle w:val="TAC"/>
            </w:pPr>
            <w:r w:rsidRPr="00F15EBF">
              <w:t>378340</w:t>
            </w:r>
          </w:p>
        </w:tc>
        <w:tc>
          <w:tcPr>
            <w:tcW w:w="993" w:type="dxa"/>
            <w:tcBorders>
              <w:top w:val="single" w:sz="4" w:space="0" w:color="auto"/>
              <w:left w:val="single" w:sz="4" w:space="0" w:color="auto"/>
              <w:bottom w:val="single" w:sz="4" w:space="0" w:color="auto"/>
              <w:right w:val="single" w:sz="4" w:space="0" w:color="auto"/>
            </w:tcBorders>
            <w:hideMark/>
          </w:tcPr>
          <w:p w14:paraId="45384F6F" w14:textId="77777777" w:rsidR="00741668" w:rsidRPr="00F15EBF" w:rsidRDefault="00741668" w:rsidP="00D76667">
            <w:pPr>
              <w:pStyle w:val="TAC"/>
            </w:pPr>
            <w:r w:rsidRPr="00F15EBF">
              <w:t>6</w:t>
            </w:r>
          </w:p>
        </w:tc>
        <w:tc>
          <w:tcPr>
            <w:tcW w:w="993" w:type="dxa"/>
            <w:tcBorders>
              <w:top w:val="nil"/>
              <w:left w:val="single" w:sz="4" w:space="0" w:color="auto"/>
              <w:bottom w:val="single" w:sz="4" w:space="0" w:color="auto"/>
              <w:right w:val="single" w:sz="4" w:space="0" w:color="auto"/>
            </w:tcBorders>
          </w:tcPr>
          <w:p w14:paraId="1C4C3AEE" w14:textId="77777777" w:rsidR="00741668" w:rsidRPr="00F15EBF" w:rsidRDefault="00741668" w:rsidP="00D76667">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337D7BA0" w14:textId="77777777" w:rsidR="00741668" w:rsidRPr="00F15EBF" w:rsidRDefault="00741668" w:rsidP="00D76667">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6FFC87AF" w14:textId="77777777" w:rsidR="00741668" w:rsidRPr="00F15EBF" w:rsidRDefault="00741668" w:rsidP="00D76667">
            <w:pPr>
              <w:pStyle w:val="TAC"/>
              <w:rPr>
                <w:rFonts w:cs="Arial"/>
                <w:color w:val="000000"/>
              </w:rPr>
            </w:pPr>
            <w:r w:rsidRPr="00F15EBF">
              <w:t>-</w:t>
            </w:r>
          </w:p>
        </w:tc>
      </w:tr>
      <w:tr w:rsidR="00741668" w:rsidRPr="00F15EBF" w14:paraId="0808C7D1" w14:textId="77777777" w:rsidTr="00D76667">
        <w:trPr>
          <w:jc w:val="center"/>
        </w:trPr>
        <w:tc>
          <w:tcPr>
            <w:tcW w:w="1274" w:type="dxa"/>
            <w:tcBorders>
              <w:top w:val="single" w:sz="4" w:space="0" w:color="auto"/>
              <w:left w:val="single" w:sz="4" w:space="0" w:color="auto"/>
              <w:bottom w:val="nil"/>
              <w:right w:val="single" w:sz="4" w:space="0" w:color="auto"/>
            </w:tcBorders>
            <w:hideMark/>
          </w:tcPr>
          <w:p w14:paraId="5C64CAFE" w14:textId="77777777" w:rsidR="00741668" w:rsidRPr="00F15EBF" w:rsidRDefault="00741668" w:rsidP="00D76667">
            <w:pPr>
              <w:pStyle w:val="TAC"/>
            </w:pPr>
            <w:r w:rsidRPr="00F15EBF">
              <w:t>20</w:t>
            </w:r>
          </w:p>
        </w:tc>
        <w:tc>
          <w:tcPr>
            <w:tcW w:w="1273" w:type="dxa"/>
            <w:tcBorders>
              <w:top w:val="single" w:sz="4" w:space="0" w:color="auto"/>
              <w:left w:val="single" w:sz="4" w:space="0" w:color="auto"/>
              <w:bottom w:val="nil"/>
              <w:right w:val="single" w:sz="4" w:space="0" w:color="auto"/>
            </w:tcBorders>
            <w:hideMark/>
          </w:tcPr>
          <w:p w14:paraId="21CC5F12" w14:textId="77777777" w:rsidR="00741668" w:rsidRPr="00F15EBF" w:rsidRDefault="00741668" w:rsidP="00D76667">
            <w:pPr>
              <w:pStyle w:val="TAC"/>
            </w:pPr>
            <w:r w:rsidRPr="00F15EBF">
              <w:t>24</w:t>
            </w:r>
          </w:p>
        </w:tc>
        <w:tc>
          <w:tcPr>
            <w:tcW w:w="992" w:type="dxa"/>
            <w:tcBorders>
              <w:top w:val="single" w:sz="4" w:space="0" w:color="auto"/>
              <w:left w:val="single" w:sz="4" w:space="0" w:color="auto"/>
              <w:bottom w:val="nil"/>
              <w:right w:val="single" w:sz="4" w:space="0" w:color="auto"/>
            </w:tcBorders>
            <w:hideMark/>
          </w:tcPr>
          <w:p w14:paraId="3868057D" w14:textId="77777777" w:rsidR="00741668" w:rsidRPr="00F15EBF" w:rsidRDefault="00741668" w:rsidP="00D76667">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14:paraId="09A75EFC" w14:textId="77777777" w:rsidR="00741668" w:rsidRPr="00F15EBF" w:rsidRDefault="00741668" w:rsidP="00D76667">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74F3A377" w14:textId="77777777" w:rsidR="00741668" w:rsidRPr="00F15EBF" w:rsidRDefault="00741668" w:rsidP="00D76667">
            <w:pPr>
              <w:pStyle w:val="TAC"/>
            </w:pPr>
            <w:r w:rsidRPr="00F15EBF">
              <w:t>1940</w:t>
            </w:r>
          </w:p>
        </w:tc>
        <w:tc>
          <w:tcPr>
            <w:tcW w:w="992" w:type="dxa"/>
            <w:tcBorders>
              <w:top w:val="single" w:sz="4" w:space="0" w:color="auto"/>
              <w:left w:val="single" w:sz="4" w:space="0" w:color="auto"/>
              <w:bottom w:val="single" w:sz="4" w:space="0" w:color="auto"/>
              <w:right w:val="single" w:sz="4" w:space="0" w:color="auto"/>
            </w:tcBorders>
            <w:hideMark/>
          </w:tcPr>
          <w:p w14:paraId="41D2F5BB" w14:textId="77777777" w:rsidR="00741668" w:rsidRPr="00F15EBF" w:rsidRDefault="00741668" w:rsidP="00D76667">
            <w:pPr>
              <w:pStyle w:val="TAC"/>
            </w:pPr>
            <w:r w:rsidRPr="00F15EBF">
              <w:t>388000</w:t>
            </w:r>
          </w:p>
        </w:tc>
        <w:tc>
          <w:tcPr>
            <w:tcW w:w="992" w:type="dxa"/>
            <w:tcBorders>
              <w:top w:val="single" w:sz="4" w:space="0" w:color="auto"/>
              <w:left w:val="single" w:sz="4" w:space="0" w:color="auto"/>
              <w:bottom w:val="single" w:sz="4" w:space="0" w:color="auto"/>
              <w:right w:val="single" w:sz="4" w:space="0" w:color="auto"/>
            </w:tcBorders>
            <w:hideMark/>
          </w:tcPr>
          <w:p w14:paraId="5529D72E" w14:textId="77777777" w:rsidR="00741668" w:rsidRPr="00F15EBF" w:rsidRDefault="00741668" w:rsidP="00D76667">
            <w:pPr>
              <w:pStyle w:val="TAC"/>
            </w:pPr>
            <w:r w:rsidRPr="00F15EBF">
              <w:t>1931.36</w:t>
            </w:r>
          </w:p>
        </w:tc>
        <w:tc>
          <w:tcPr>
            <w:tcW w:w="992" w:type="dxa"/>
            <w:tcBorders>
              <w:top w:val="single" w:sz="4" w:space="0" w:color="auto"/>
              <w:left w:val="single" w:sz="4" w:space="0" w:color="auto"/>
              <w:bottom w:val="single" w:sz="4" w:space="0" w:color="auto"/>
              <w:right w:val="single" w:sz="4" w:space="0" w:color="auto"/>
            </w:tcBorders>
            <w:hideMark/>
          </w:tcPr>
          <w:p w14:paraId="4130EE28" w14:textId="77777777" w:rsidR="00741668" w:rsidRPr="00F15EBF" w:rsidRDefault="00741668" w:rsidP="00D76667">
            <w:pPr>
              <w:pStyle w:val="TAC"/>
            </w:pPr>
            <w:r w:rsidRPr="00F15EBF">
              <w:t>386272</w:t>
            </w:r>
          </w:p>
        </w:tc>
        <w:tc>
          <w:tcPr>
            <w:tcW w:w="993" w:type="dxa"/>
            <w:tcBorders>
              <w:top w:val="single" w:sz="4" w:space="0" w:color="auto"/>
              <w:left w:val="single" w:sz="4" w:space="0" w:color="auto"/>
              <w:bottom w:val="single" w:sz="4" w:space="0" w:color="auto"/>
              <w:right w:val="single" w:sz="4" w:space="0" w:color="auto"/>
            </w:tcBorders>
            <w:hideMark/>
          </w:tcPr>
          <w:p w14:paraId="0D2D4455" w14:textId="77777777" w:rsidR="00741668" w:rsidRPr="00F15EBF" w:rsidRDefault="00741668" w:rsidP="00D76667">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1CA33584" w14:textId="77777777" w:rsidR="00741668" w:rsidRPr="00F15EBF" w:rsidRDefault="00741668" w:rsidP="00D76667">
            <w:pPr>
              <w:pStyle w:val="TAC"/>
              <w:rPr>
                <w:rFonts w:cs="Arial"/>
                <w:color w:val="000000"/>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14:paraId="3C48CB1E" w14:textId="77777777" w:rsidR="00741668" w:rsidRPr="00F15EBF" w:rsidRDefault="00741668" w:rsidP="00D76667">
            <w:pPr>
              <w:pStyle w:val="TAC"/>
              <w:rPr>
                <w:rFonts w:cs="Arial"/>
                <w:color w:val="000000"/>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4FA50049" w14:textId="77777777" w:rsidR="00741668" w:rsidRPr="00F15EBF" w:rsidRDefault="00741668" w:rsidP="00D76667">
            <w:pPr>
              <w:pStyle w:val="TAC"/>
              <w:rPr>
                <w:rFonts w:cs="Arial"/>
                <w:color w:val="000000"/>
              </w:rPr>
            </w:pPr>
            <w:r w:rsidRPr="00F15EBF">
              <w:rPr>
                <w:rFonts w:cs="Arial"/>
                <w:color w:val="000000"/>
              </w:rPr>
              <w:t>386632</w:t>
            </w:r>
          </w:p>
        </w:tc>
      </w:tr>
      <w:tr w:rsidR="00741668" w:rsidRPr="00F15EBF" w14:paraId="6F647EF6" w14:textId="77777777" w:rsidTr="00D76667">
        <w:trPr>
          <w:jc w:val="center"/>
        </w:trPr>
        <w:tc>
          <w:tcPr>
            <w:tcW w:w="1274" w:type="dxa"/>
            <w:tcBorders>
              <w:top w:val="nil"/>
              <w:left w:val="single" w:sz="4" w:space="0" w:color="auto"/>
              <w:bottom w:val="nil"/>
              <w:right w:val="single" w:sz="4" w:space="0" w:color="auto"/>
            </w:tcBorders>
          </w:tcPr>
          <w:p w14:paraId="53E6417D" w14:textId="77777777" w:rsidR="00741668" w:rsidRPr="00F15EBF" w:rsidRDefault="00741668" w:rsidP="00D76667">
            <w:pPr>
              <w:pStyle w:val="TAC"/>
            </w:pPr>
          </w:p>
        </w:tc>
        <w:tc>
          <w:tcPr>
            <w:tcW w:w="1273" w:type="dxa"/>
            <w:tcBorders>
              <w:top w:val="nil"/>
              <w:left w:val="single" w:sz="4" w:space="0" w:color="auto"/>
              <w:bottom w:val="nil"/>
              <w:right w:val="single" w:sz="4" w:space="0" w:color="auto"/>
            </w:tcBorders>
          </w:tcPr>
          <w:p w14:paraId="436B4AD3" w14:textId="77777777" w:rsidR="00741668" w:rsidRPr="00F15EBF" w:rsidRDefault="00741668" w:rsidP="00D76667">
            <w:pPr>
              <w:pStyle w:val="TAC"/>
            </w:pPr>
          </w:p>
        </w:tc>
        <w:tc>
          <w:tcPr>
            <w:tcW w:w="992" w:type="dxa"/>
            <w:tcBorders>
              <w:top w:val="nil"/>
              <w:left w:val="single" w:sz="4" w:space="0" w:color="auto"/>
              <w:bottom w:val="nil"/>
              <w:right w:val="single" w:sz="4" w:space="0" w:color="auto"/>
            </w:tcBorders>
          </w:tcPr>
          <w:p w14:paraId="06226882" w14:textId="77777777" w:rsidR="00741668" w:rsidRPr="00F15EBF" w:rsidRDefault="00741668" w:rsidP="00D76667">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710FED42" w14:textId="77777777" w:rsidR="00741668" w:rsidRPr="00F15EBF" w:rsidRDefault="00741668" w:rsidP="00D76667">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0B0DF95C" w14:textId="77777777" w:rsidR="00741668" w:rsidRPr="00F15EBF" w:rsidRDefault="00741668" w:rsidP="00D76667">
            <w:pPr>
              <w:pStyle w:val="TAC"/>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14:paraId="322405FB" w14:textId="77777777" w:rsidR="00741668" w:rsidRPr="00F15EBF" w:rsidRDefault="00741668" w:rsidP="00D76667">
            <w:pPr>
              <w:pStyle w:val="TAC"/>
            </w:pPr>
            <w:r w:rsidRPr="00F15EBF">
              <w:t>392000</w:t>
            </w:r>
          </w:p>
        </w:tc>
        <w:tc>
          <w:tcPr>
            <w:tcW w:w="992" w:type="dxa"/>
            <w:tcBorders>
              <w:top w:val="single" w:sz="4" w:space="0" w:color="auto"/>
              <w:left w:val="single" w:sz="4" w:space="0" w:color="auto"/>
              <w:bottom w:val="single" w:sz="4" w:space="0" w:color="auto"/>
              <w:right w:val="single" w:sz="4" w:space="0" w:color="auto"/>
            </w:tcBorders>
            <w:hideMark/>
          </w:tcPr>
          <w:p w14:paraId="2B063392" w14:textId="77777777" w:rsidR="00741668" w:rsidRPr="00F15EBF" w:rsidRDefault="00741668" w:rsidP="00D76667">
            <w:pPr>
              <w:pStyle w:val="TAC"/>
            </w:pPr>
            <w:r w:rsidRPr="00F15EBF">
              <w:t>1877.92</w:t>
            </w:r>
          </w:p>
        </w:tc>
        <w:tc>
          <w:tcPr>
            <w:tcW w:w="992" w:type="dxa"/>
            <w:tcBorders>
              <w:top w:val="single" w:sz="4" w:space="0" w:color="auto"/>
              <w:left w:val="single" w:sz="4" w:space="0" w:color="auto"/>
              <w:bottom w:val="single" w:sz="4" w:space="0" w:color="auto"/>
              <w:right w:val="single" w:sz="4" w:space="0" w:color="auto"/>
            </w:tcBorders>
            <w:hideMark/>
          </w:tcPr>
          <w:p w14:paraId="27F52329" w14:textId="77777777" w:rsidR="00741668" w:rsidRPr="00F15EBF" w:rsidRDefault="00741668" w:rsidP="00D76667">
            <w:pPr>
              <w:pStyle w:val="TAC"/>
            </w:pPr>
            <w:r w:rsidRPr="00F15EBF">
              <w:t>375584</w:t>
            </w:r>
          </w:p>
        </w:tc>
        <w:tc>
          <w:tcPr>
            <w:tcW w:w="993" w:type="dxa"/>
            <w:tcBorders>
              <w:top w:val="single" w:sz="4" w:space="0" w:color="auto"/>
              <w:left w:val="single" w:sz="4" w:space="0" w:color="auto"/>
              <w:bottom w:val="single" w:sz="4" w:space="0" w:color="auto"/>
              <w:right w:val="single" w:sz="4" w:space="0" w:color="auto"/>
            </w:tcBorders>
            <w:hideMark/>
          </w:tcPr>
          <w:p w14:paraId="02529B70" w14:textId="77777777" w:rsidR="00741668" w:rsidRPr="00F15EBF" w:rsidRDefault="00741668" w:rsidP="00D76667">
            <w:pPr>
              <w:pStyle w:val="TAC"/>
            </w:pPr>
            <w:r w:rsidRPr="00F15EBF">
              <w:t>102</w:t>
            </w:r>
          </w:p>
        </w:tc>
        <w:tc>
          <w:tcPr>
            <w:tcW w:w="993" w:type="dxa"/>
            <w:tcBorders>
              <w:top w:val="nil"/>
              <w:left w:val="single" w:sz="4" w:space="0" w:color="auto"/>
              <w:bottom w:val="nil"/>
              <w:right w:val="single" w:sz="4" w:space="0" w:color="auto"/>
            </w:tcBorders>
          </w:tcPr>
          <w:p w14:paraId="3621CC5D" w14:textId="77777777" w:rsidR="00741668" w:rsidRPr="00F15EBF" w:rsidRDefault="00741668" w:rsidP="00D76667">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49A9D9DD" w14:textId="77777777" w:rsidR="00741668" w:rsidRPr="00F15EBF" w:rsidRDefault="00741668" w:rsidP="00D76667">
            <w:pPr>
              <w:pStyle w:val="TAC"/>
              <w:rPr>
                <w:rFonts w:cs="Arial"/>
                <w:color w:val="000000"/>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417C81B" w14:textId="77777777" w:rsidR="00741668" w:rsidRPr="00F15EBF" w:rsidRDefault="00741668" w:rsidP="00D76667">
            <w:pPr>
              <w:pStyle w:val="TAC"/>
              <w:rPr>
                <w:rFonts w:cs="Arial"/>
                <w:color w:val="000000"/>
              </w:rPr>
            </w:pPr>
            <w:r w:rsidRPr="00F15EBF">
              <w:rPr>
                <w:rFonts w:cs="Arial"/>
                <w:color w:val="000000"/>
              </w:rPr>
              <w:t>390632</w:t>
            </w:r>
          </w:p>
        </w:tc>
      </w:tr>
      <w:tr w:rsidR="00741668" w:rsidRPr="00F15EBF" w14:paraId="6534FE96" w14:textId="77777777" w:rsidTr="00D76667">
        <w:trPr>
          <w:jc w:val="center"/>
        </w:trPr>
        <w:tc>
          <w:tcPr>
            <w:tcW w:w="1274" w:type="dxa"/>
            <w:tcBorders>
              <w:top w:val="nil"/>
              <w:left w:val="single" w:sz="4" w:space="0" w:color="auto"/>
              <w:bottom w:val="nil"/>
              <w:right w:val="single" w:sz="4" w:space="0" w:color="auto"/>
            </w:tcBorders>
          </w:tcPr>
          <w:p w14:paraId="7D678452" w14:textId="77777777" w:rsidR="00741668" w:rsidRPr="00F15EBF" w:rsidRDefault="00741668" w:rsidP="00D76667">
            <w:pPr>
              <w:pStyle w:val="TAC"/>
            </w:pPr>
          </w:p>
        </w:tc>
        <w:tc>
          <w:tcPr>
            <w:tcW w:w="1273" w:type="dxa"/>
            <w:tcBorders>
              <w:top w:val="nil"/>
              <w:left w:val="single" w:sz="4" w:space="0" w:color="auto"/>
              <w:bottom w:val="nil"/>
              <w:right w:val="single" w:sz="4" w:space="0" w:color="auto"/>
            </w:tcBorders>
          </w:tcPr>
          <w:p w14:paraId="074C3FCB" w14:textId="77777777" w:rsidR="00741668" w:rsidRPr="00F15EBF" w:rsidRDefault="00741668" w:rsidP="00D76667">
            <w:pPr>
              <w:pStyle w:val="TAC"/>
            </w:pPr>
          </w:p>
        </w:tc>
        <w:tc>
          <w:tcPr>
            <w:tcW w:w="992" w:type="dxa"/>
            <w:tcBorders>
              <w:top w:val="nil"/>
              <w:left w:val="single" w:sz="4" w:space="0" w:color="auto"/>
              <w:bottom w:val="single" w:sz="4" w:space="0" w:color="auto"/>
              <w:right w:val="single" w:sz="4" w:space="0" w:color="auto"/>
            </w:tcBorders>
          </w:tcPr>
          <w:p w14:paraId="133807EB" w14:textId="77777777" w:rsidR="00741668" w:rsidRPr="00F15EBF" w:rsidRDefault="00741668" w:rsidP="00D76667">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7948C8C" w14:textId="77777777" w:rsidR="00741668" w:rsidRPr="00F15EBF" w:rsidRDefault="00741668" w:rsidP="00D76667">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48E0D051" w14:textId="77777777" w:rsidR="00741668" w:rsidRPr="00F15EBF" w:rsidRDefault="00741668" w:rsidP="00D76667">
            <w:pPr>
              <w:pStyle w:val="TAC"/>
            </w:pPr>
            <w:r w:rsidRPr="00F15EBF">
              <w:t>1980</w:t>
            </w:r>
          </w:p>
        </w:tc>
        <w:tc>
          <w:tcPr>
            <w:tcW w:w="992" w:type="dxa"/>
            <w:tcBorders>
              <w:top w:val="single" w:sz="4" w:space="0" w:color="auto"/>
              <w:left w:val="single" w:sz="4" w:space="0" w:color="auto"/>
              <w:bottom w:val="single" w:sz="4" w:space="0" w:color="auto"/>
              <w:right w:val="single" w:sz="4" w:space="0" w:color="auto"/>
            </w:tcBorders>
            <w:hideMark/>
          </w:tcPr>
          <w:p w14:paraId="73A49E1F" w14:textId="77777777" w:rsidR="00741668" w:rsidRPr="00F15EBF" w:rsidRDefault="00741668" w:rsidP="00D76667">
            <w:pPr>
              <w:pStyle w:val="TAC"/>
            </w:pPr>
            <w:r w:rsidRPr="00F15EBF">
              <w:t>396000</w:t>
            </w:r>
          </w:p>
        </w:tc>
        <w:tc>
          <w:tcPr>
            <w:tcW w:w="992" w:type="dxa"/>
            <w:tcBorders>
              <w:top w:val="single" w:sz="4" w:space="0" w:color="auto"/>
              <w:left w:val="single" w:sz="4" w:space="0" w:color="auto"/>
              <w:bottom w:val="single" w:sz="4" w:space="0" w:color="auto"/>
              <w:right w:val="single" w:sz="4" w:space="0" w:color="auto"/>
            </w:tcBorders>
            <w:hideMark/>
          </w:tcPr>
          <w:p w14:paraId="0D52FE48" w14:textId="77777777" w:rsidR="00741668" w:rsidRPr="00F15EBF" w:rsidRDefault="00741668" w:rsidP="00D76667">
            <w:pPr>
              <w:pStyle w:val="TAC"/>
            </w:pPr>
            <w:r w:rsidRPr="00F15EBF">
              <w:t>1608.48</w:t>
            </w:r>
          </w:p>
        </w:tc>
        <w:tc>
          <w:tcPr>
            <w:tcW w:w="992" w:type="dxa"/>
            <w:tcBorders>
              <w:top w:val="single" w:sz="4" w:space="0" w:color="auto"/>
              <w:left w:val="single" w:sz="4" w:space="0" w:color="auto"/>
              <w:bottom w:val="single" w:sz="4" w:space="0" w:color="auto"/>
              <w:right w:val="single" w:sz="4" w:space="0" w:color="auto"/>
            </w:tcBorders>
            <w:hideMark/>
          </w:tcPr>
          <w:p w14:paraId="43F1BCBD" w14:textId="77777777" w:rsidR="00741668" w:rsidRPr="00F15EBF" w:rsidRDefault="00741668" w:rsidP="00D76667">
            <w:pPr>
              <w:pStyle w:val="TAC"/>
            </w:pPr>
            <w:r w:rsidRPr="00F15EBF">
              <w:t>321696</w:t>
            </w:r>
          </w:p>
        </w:tc>
        <w:tc>
          <w:tcPr>
            <w:tcW w:w="993" w:type="dxa"/>
            <w:tcBorders>
              <w:top w:val="single" w:sz="4" w:space="0" w:color="auto"/>
              <w:left w:val="single" w:sz="4" w:space="0" w:color="auto"/>
              <w:bottom w:val="single" w:sz="4" w:space="0" w:color="auto"/>
              <w:right w:val="single" w:sz="4" w:space="0" w:color="auto"/>
            </w:tcBorders>
            <w:hideMark/>
          </w:tcPr>
          <w:p w14:paraId="2BE27B6C" w14:textId="77777777" w:rsidR="00741668" w:rsidRPr="00F15EBF" w:rsidRDefault="00741668" w:rsidP="00D76667">
            <w:pPr>
              <w:pStyle w:val="TAC"/>
            </w:pPr>
            <w:r w:rsidRPr="00F15EBF">
              <w:t>504</w:t>
            </w:r>
          </w:p>
        </w:tc>
        <w:tc>
          <w:tcPr>
            <w:tcW w:w="993" w:type="dxa"/>
            <w:tcBorders>
              <w:top w:val="nil"/>
              <w:left w:val="single" w:sz="4" w:space="0" w:color="auto"/>
              <w:bottom w:val="single" w:sz="4" w:space="0" w:color="auto"/>
              <w:right w:val="single" w:sz="4" w:space="0" w:color="auto"/>
            </w:tcBorders>
          </w:tcPr>
          <w:p w14:paraId="2AA5B321" w14:textId="77777777" w:rsidR="00741668" w:rsidRPr="00F15EBF" w:rsidRDefault="00741668" w:rsidP="00D76667">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31D5CB1C" w14:textId="77777777" w:rsidR="00741668" w:rsidRPr="00F15EBF" w:rsidRDefault="00741668" w:rsidP="00D76667">
            <w:pPr>
              <w:pStyle w:val="TAC"/>
              <w:rPr>
                <w:rFonts w:cs="Arial"/>
                <w:color w:val="000000"/>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1DDCE01" w14:textId="77777777" w:rsidR="00741668" w:rsidRPr="00F15EBF" w:rsidRDefault="00741668" w:rsidP="00D76667">
            <w:pPr>
              <w:pStyle w:val="TAC"/>
              <w:rPr>
                <w:rFonts w:cs="Arial"/>
                <w:color w:val="000000"/>
              </w:rPr>
            </w:pPr>
            <w:r w:rsidRPr="00F15EBF">
              <w:rPr>
                <w:rFonts w:cs="Arial"/>
                <w:color w:val="000000"/>
              </w:rPr>
              <w:t>394632</w:t>
            </w:r>
          </w:p>
        </w:tc>
      </w:tr>
      <w:tr w:rsidR="00741668" w:rsidRPr="00F15EBF" w14:paraId="39737C28" w14:textId="77777777" w:rsidTr="00D76667">
        <w:trPr>
          <w:jc w:val="center"/>
        </w:trPr>
        <w:tc>
          <w:tcPr>
            <w:tcW w:w="1274" w:type="dxa"/>
            <w:tcBorders>
              <w:top w:val="nil"/>
              <w:left w:val="single" w:sz="4" w:space="0" w:color="auto"/>
              <w:bottom w:val="nil"/>
              <w:right w:val="single" w:sz="4" w:space="0" w:color="auto"/>
            </w:tcBorders>
          </w:tcPr>
          <w:p w14:paraId="3D17B502" w14:textId="77777777" w:rsidR="00741668" w:rsidRPr="00F15EBF" w:rsidRDefault="00741668" w:rsidP="00D76667">
            <w:pPr>
              <w:pStyle w:val="TAC"/>
            </w:pPr>
          </w:p>
        </w:tc>
        <w:tc>
          <w:tcPr>
            <w:tcW w:w="1273" w:type="dxa"/>
            <w:tcBorders>
              <w:top w:val="nil"/>
              <w:left w:val="single" w:sz="4" w:space="0" w:color="auto"/>
              <w:bottom w:val="nil"/>
              <w:right w:val="single" w:sz="4" w:space="0" w:color="auto"/>
            </w:tcBorders>
          </w:tcPr>
          <w:p w14:paraId="5187D283" w14:textId="77777777" w:rsidR="00741668" w:rsidRPr="00F15EBF" w:rsidRDefault="00741668" w:rsidP="00D76667">
            <w:pPr>
              <w:pStyle w:val="TAC"/>
            </w:pPr>
          </w:p>
        </w:tc>
        <w:tc>
          <w:tcPr>
            <w:tcW w:w="992" w:type="dxa"/>
            <w:tcBorders>
              <w:top w:val="single" w:sz="4" w:space="0" w:color="auto"/>
              <w:left w:val="single" w:sz="4" w:space="0" w:color="auto"/>
              <w:bottom w:val="nil"/>
              <w:right w:val="single" w:sz="4" w:space="0" w:color="auto"/>
            </w:tcBorders>
            <w:hideMark/>
          </w:tcPr>
          <w:p w14:paraId="62A3BBB0" w14:textId="77777777" w:rsidR="00741668" w:rsidRPr="00F15EBF" w:rsidRDefault="00741668" w:rsidP="00D76667">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14:paraId="3E642F72" w14:textId="77777777" w:rsidR="00741668" w:rsidRPr="00F15EBF" w:rsidRDefault="00741668" w:rsidP="00D76667">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247D0075" w14:textId="77777777" w:rsidR="00741668" w:rsidRPr="00F15EBF" w:rsidRDefault="00741668" w:rsidP="00D76667">
            <w:pPr>
              <w:pStyle w:val="TAC"/>
            </w:pPr>
            <w:r w:rsidRPr="00F15EBF">
              <w:t>1860</w:t>
            </w:r>
          </w:p>
        </w:tc>
        <w:tc>
          <w:tcPr>
            <w:tcW w:w="992" w:type="dxa"/>
            <w:tcBorders>
              <w:top w:val="single" w:sz="4" w:space="0" w:color="auto"/>
              <w:left w:val="single" w:sz="4" w:space="0" w:color="auto"/>
              <w:bottom w:val="single" w:sz="4" w:space="0" w:color="auto"/>
              <w:right w:val="single" w:sz="4" w:space="0" w:color="auto"/>
            </w:tcBorders>
            <w:hideMark/>
          </w:tcPr>
          <w:p w14:paraId="6A874C63" w14:textId="77777777" w:rsidR="00741668" w:rsidRPr="00F15EBF" w:rsidRDefault="00741668" w:rsidP="00D76667">
            <w:pPr>
              <w:pStyle w:val="TAC"/>
            </w:pPr>
            <w:r w:rsidRPr="00F15EBF">
              <w:t>372000</w:t>
            </w:r>
          </w:p>
        </w:tc>
        <w:tc>
          <w:tcPr>
            <w:tcW w:w="992" w:type="dxa"/>
            <w:tcBorders>
              <w:top w:val="single" w:sz="4" w:space="0" w:color="auto"/>
              <w:left w:val="single" w:sz="4" w:space="0" w:color="auto"/>
              <w:bottom w:val="single" w:sz="4" w:space="0" w:color="auto"/>
              <w:right w:val="single" w:sz="4" w:space="0" w:color="auto"/>
            </w:tcBorders>
            <w:hideMark/>
          </w:tcPr>
          <w:p w14:paraId="638A6188" w14:textId="77777777" w:rsidR="00741668" w:rsidRPr="00F15EBF" w:rsidRDefault="00741668" w:rsidP="00D76667">
            <w:pPr>
              <w:pStyle w:val="TAC"/>
            </w:pPr>
            <w:r w:rsidRPr="00F15EBF">
              <w:t>1851.36</w:t>
            </w:r>
          </w:p>
        </w:tc>
        <w:tc>
          <w:tcPr>
            <w:tcW w:w="992" w:type="dxa"/>
            <w:tcBorders>
              <w:top w:val="single" w:sz="4" w:space="0" w:color="auto"/>
              <w:left w:val="single" w:sz="4" w:space="0" w:color="auto"/>
              <w:bottom w:val="single" w:sz="4" w:space="0" w:color="auto"/>
              <w:right w:val="single" w:sz="4" w:space="0" w:color="auto"/>
            </w:tcBorders>
            <w:hideMark/>
          </w:tcPr>
          <w:p w14:paraId="4ECC8A01" w14:textId="77777777" w:rsidR="00741668" w:rsidRPr="00F15EBF" w:rsidRDefault="00741668" w:rsidP="00D76667">
            <w:pPr>
              <w:pStyle w:val="TAC"/>
            </w:pPr>
            <w:r w:rsidRPr="00F15EBF">
              <w:t>370272</w:t>
            </w:r>
          </w:p>
        </w:tc>
        <w:tc>
          <w:tcPr>
            <w:tcW w:w="993" w:type="dxa"/>
            <w:tcBorders>
              <w:top w:val="single" w:sz="4" w:space="0" w:color="auto"/>
              <w:left w:val="single" w:sz="4" w:space="0" w:color="auto"/>
              <w:bottom w:val="single" w:sz="4" w:space="0" w:color="auto"/>
              <w:right w:val="single" w:sz="4" w:space="0" w:color="auto"/>
            </w:tcBorders>
            <w:hideMark/>
          </w:tcPr>
          <w:p w14:paraId="17D71BE9" w14:textId="77777777" w:rsidR="00741668" w:rsidRPr="00F15EBF" w:rsidRDefault="00741668" w:rsidP="00D76667">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3256816D" w14:textId="77777777" w:rsidR="00741668" w:rsidRPr="00F15EBF" w:rsidRDefault="00741668" w:rsidP="00D76667">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3BB00CE3" w14:textId="77777777" w:rsidR="00741668" w:rsidRPr="00F15EBF" w:rsidRDefault="00741668" w:rsidP="00D76667">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6BEB3595" w14:textId="77777777" w:rsidR="00741668" w:rsidRPr="00F15EBF" w:rsidRDefault="00741668" w:rsidP="00D76667">
            <w:pPr>
              <w:pStyle w:val="TAC"/>
              <w:rPr>
                <w:rFonts w:cs="Arial"/>
                <w:color w:val="000000"/>
              </w:rPr>
            </w:pPr>
            <w:r w:rsidRPr="00F15EBF">
              <w:t>-</w:t>
            </w:r>
          </w:p>
        </w:tc>
      </w:tr>
      <w:tr w:rsidR="00741668" w:rsidRPr="00F15EBF" w14:paraId="7372D215" w14:textId="77777777" w:rsidTr="00D76667">
        <w:trPr>
          <w:jc w:val="center"/>
        </w:trPr>
        <w:tc>
          <w:tcPr>
            <w:tcW w:w="1274" w:type="dxa"/>
            <w:tcBorders>
              <w:top w:val="nil"/>
              <w:left w:val="single" w:sz="4" w:space="0" w:color="auto"/>
              <w:bottom w:val="nil"/>
              <w:right w:val="single" w:sz="4" w:space="0" w:color="auto"/>
            </w:tcBorders>
          </w:tcPr>
          <w:p w14:paraId="1E6EDB15" w14:textId="77777777" w:rsidR="00741668" w:rsidRPr="00F15EBF" w:rsidRDefault="00741668" w:rsidP="00D76667">
            <w:pPr>
              <w:pStyle w:val="TAC"/>
            </w:pPr>
          </w:p>
        </w:tc>
        <w:tc>
          <w:tcPr>
            <w:tcW w:w="1273" w:type="dxa"/>
            <w:tcBorders>
              <w:top w:val="nil"/>
              <w:left w:val="single" w:sz="4" w:space="0" w:color="auto"/>
              <w:bottom w:val="nil"/>
              <w:right w:val="single" w:sz="4" w:space="0" w:color="auto"/>
            </w:tcBorders>
          </w:tcPr>
          <w:p w14:paraId="1DD77239" w14:textId="77777777" w:rsidR="00741668" w:rsidRPr="00F15EBF" w:rsidRDefault="00741668" w:rsidP="00D76667">
            <w:pPr>
              <w:pStyle w:val="TAC"/>
            </w:pPr>
          </w:p>
        </w:tc>
        <w:tc>
          <w:tcPr>
            <w:tcW w:w="992" w:type="dxa"/>
            <w:tcBorders>
              <w:top w:val="nil"/>
              <w:left w:val="single" w:sz="4" w:space="0" w:color="auto"/>
              <w:bottom w:val="nil"/>
              <w:right w:val="single" w:sz="4" w:space="0" w:color="auto"/>
            </w:tcBorders>
          </w:tcPr>
          <w:p w14:paraId="6D45B405" w14:textId="77777777" w:rsidR="00741668" w:rsidRPr="00F15EBF" w:rsidRDefault="00741668" w:rsidP="00D76667">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6181051" w14:textId="77777777" w:rsidR="00741668" w:rsidRPr="00F15EBF" w:rsidRDefault="00741668" w:rsidP="00D76667">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0436A781" w14:textId="77777777" w:rsidR="00741668" w:rsidRPr="00F15EBF" w:rsidRDefault="00741668" w:rsidP="00D76667">
            <w:pPr>
              <w:pStyle w:val="TAC"/>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14:paraId="3FC4BC8E" w14:textId="77777777" w:rsidR="00741668" w:rsidRPr="00F15EBF" w:rsidRDefault="00741668" w:rsidP="00D76667">
            <w:pPr>
              <w:pStyle w:val="TAC"/>
            </w:pPr>
            <w:r w:rsidRPr="00F15EBF">
              <w:t>376000</w:t>
            </w:r>
          </w:p>
        </w:tc>
        <w:tc>
          <w:tcPr>
            <w:tcW w:w="992" w:type="dxa"/>
            <w:tcBorders>
              <w:top w:val="single" w:sz="4" w:space="0" w:color="auto"/>
              <w:left w:val="single" w:sz="4" w:space="0" w:color="auto"/>
              <w:bottom w:val="single" w:sz="4" w:space="0" w:color="auto"/>
              <w:right w:val="single" w:sz="4" w:space="0" w:color="auto"/>
            </w:tcBorders>
            <w:hideMark/>
          </w:tcPr>
          <w:p w14:paraId="7982725E" w14:textId="77777777" w:rsidR="00741668" w:rsidRPr="00F15EBF" w:rsidRDefault="00741668" w:rsidP="00D76667">
            <w:pPr>
              <w:pStyle w:val="TAC"/>
            </w:pPr>
            <w:r w:rsidRPr="00F15EBF">
              <w:t>1508.48</w:t>
            </w:r>
          </w:p>
        </w:tc>
        <w:tc>
          <w:tcPr>
            <w:tcW w:w="992" w:type="dxa"/>
            <w:tcBorders>
              <w:top w:val="single" w:sz="4" w:space="0" w:color="auto"/>
              <w:left w:val="single" w:sz="4" w:space="0" w:color="auto"/>
              <w:bottom w:val="single" w:sz="4" w:space="0" w:color="auto"/>
              <w:right w:val="single" w:sz="4" w:space="0" w:color="auto"/>
            </w:tcBorders>
            <w:hideMark/>
          </w:tcPr>
          <w:p w14:paraId="1C6A77BD" w14:textId="77777777" w:rsidR="00741668" w:rsidRPr="00F15EBF" w:rsidRDefault="00741668" w:rsidP="00D76667">
            <w:pPr>
              <w:pStyle w:val="TAC"/>
            </w:pPr>
            <w:r w:rsidRPr="00F15EBF">
              <w:t>301696</w:t>
            </w:r>
          </w:p>
        </w:tc>
        <w:tc>
          <w:tcPr>
            <w:tcW w:w="993" w:type="dxa"/>
            <w:tcBorders>
              <w:top w:val="single" w:sz="4" w:space="0" w:color="auto"/>
              <w:left w:val="single" w:sz="4" w:space="0" w:color="auto"/>
              <w:bottom w:val="single" w:sz="4" w:space="0" w:color="auto"/>
              <w:right w:val="single" w:sz="4" w:space="0" w:color="auto"/>
            </w:tcBorders>
            <w:hideMark/>
          </w:tcPr>
          <w:p w14:paraId="3B803D3D" w14:textId="77777777" w:rsidR="00741668" w:rsidRPr="00F15EBF" w:rsidRDefault="00741668" w:rsidP="00D76667">
            <w:pPr>
              <w:pStyle w:val="TAC"/>
            </w:pPr>
            <w:r w:rsidRPr="00F15EBF">
              <w:t>504</w:t>
            </w:r>
          </w:p>
        </w:tc>
        <w:tc>
          <w:tcPr>
            <w:tcW w:w="993" w:type="dxa"/>
            <w:tcBorders>
              <w:top w:val="nil"/>
              <w:left w:val="single" w:sz="4" w:space="0" w:color="auto"/>
              <w:bottom w:val="nil"/>
              <w:right w:val="single" w:sz="4" w:space="0" w:color="auto"/>
            </w:tcBorders>
          </w:tcPr>
          <w:p w14:paraId="41BA341D" w14:textId="77777777" w:rsidR="00741668" w:rsidRPr="00F15EBF" w:rsidRDefault="00741668" w:rsidP="00D76667">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1F6E060B" w14:textId="77777777" w:rsidR="00741668" w:rsidRPr="00F15EBF" w:rsidRDefault="00741668" w:rsidP="00D76667">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5AEA8EBD" w14:textId="77777777" w:rsidR="00741668" w:rsidRPr="00F15EBF" w:rsidRDefault="00741668" w:rsidP="00D76667">
            <w:pPr>
              <w:pStyle w:val="TAC"/>
              <w:rPr>
                <w:rFonts w:cs="Arial"/>
                <w:color w:val="000000"/>
              </w:rPr>
            </w:pPr>
            <w:r w:rsidRPr="00F15EBF">
              <w:t>-</w:t>
            </w:r>
          </w:p>
        </w:tc>
      </w:tr>
      <w:tr w:rsidR="00741668" w:rsidRPr="00F15EBF" w14:paraId="76E19A2A" w14:textId="77777777" w:rsidTr="00D76667">
        <w:trPr>
          <w:jc w:val="center"/>
        </w:trPr>
        <w:tc>
          <w:tcPr>
            <w:tcW w:w="1274" w:type="dxa"/>
            <w:tcBorders>
              <w:top w:val="nil"/>
              <w:left w:val="single" w:sz="4" w:space="0" w:color="auto"/>
              <w:bottom w:val="single" w:sz="4" w:space="0" w:color="auto"/>
              <w:right w:val="single" w:sz="4" w:space="0" w:color="auto"/>
            </w:tcBorders>
          </w:tcPr>
          <w:p w14:paraId="16F25F46" w14:textId="77777777" w:rsidR="00741668" w:rsidRPr="00F15EBF" w:rsidRDefault="00741668" w:rsidP="00D76667">
            <w:pPr>
              <w:pStyle w:val="TAC"/>
            </w:pPr>
          </w:p>
        </w:tc>
        <w:tc>
          <w:tcPr>
            <w:tcW w:w="1273" w:type="dxa"/>
            <w:tcBorders>
              <w:top w:val="nil"/>
              <w:left w:val="single" w:sz="4" w:space="0" w:color="auto"/>
              <w:bottom w:val="single" w:sz="4" w:space="0" w:color="auto"/>
              <w:right w:val="single" w:sz="4" w:space="0" w:color="auto"/>
            </w:tcBorders>
          </w:tcPr>
          <w:p w14:paraId="6B3DCCC8" w14:textId="77777777" w:rsidR="00741668" w:rsidRPr="00F15EBF" w:rsidRDefault="00741668" w:rsidP="00D76667">
            <w:pPr>
              <w:pStyle w:val="TAC"/>
            </w:pPr>
          </w:p>
        </w:tc>
        <w:tc>
          <w:tcPr>
            <w:tcW w:w="992" w:type="dxa"/>
            <w:tcBorders>
              <w:top w:val="nil"/>
              <w:left w:val="single" w:sz="4" w:space="0" w:color="auto"/>
              <w:bottom w:val="single" w:sz="4" w:space="0" w:color="auto"/>
              <w:right w:val="single" w:sz="4" w:space="0" w:color="auto"/>
            </w:tcBorders>
          </w:tcPr>
          <w:p w14:paraId="3CE5F204" w14:textId="77777777" w:rsidR="00741668" w:rsidRPr="00F15EBF" w:rsidRDefault="00741668" w:rsidP="00D76667">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C8269E1" w14:textId="77777777" w:rsidR="00741668" w:rsidRPr="00F15EBF" w:rsidRDefault="00741668" w:rsidP="00D76667">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1224C232" w14:textId="77777777" w:rsidR="00741668" w:rsidRPr="00F15EBF" w:rsidRDefault="00741668" w:rsidP="00D76667">
            <w:pPr>
              <w:pStyle w:val="TAC"/>
            </w:pPr>
            <w:r w:rsidRPr="00F15EBF">
              <w:t>1900</w:t>
            </w:r>
          </w:p>
        </w:tc>
        <w:tc>
          <w:tcPr>
            <w:tcW w:w="992" w:type="dxa"/>
            <w:tcBorders>
              <w:top w:val="single" w:sz="4" w:space="0" w:color="auto"/>
              <w:left w:val="single" w:sz="4" w:space="0" w:color="auto"/>
              <w:bottom w:val="single" w:sz="4" w:space="0" w:color="auto"/>
              <w:right w:val="single" w:sz="4" w:space="0" w:color="auto"/>
            </w:tcBorders>
            <w:hideMark/>
          </w:tcPr>
          <w:p w14:paraId="273AA965" w14:textId="77777777" w:rsidR="00741668" w:rsidRPr="00F15EBF" w:rsidRDefault="00741668" w:rsidP="00D76667">
            <w:pPr>
              <w:pStyle w:val="TAC"/>
            </w:pPr>
            <w:r w:rsidRPr="00F15EBF">
              <w:t>380000</w:t>
            </w:r>
          </w:p>
        </w:tc>
        <w:tc>
          <w:tcPr>
            <w:tcW w:w="992" w:type="dxa"/>
            <w:tcBorders>
              <w:top w:val="single" w:sz="4" w:space="0" w:color="auto"/>
              <w:left w:val="single" w:sz="4" w:space="0" w:color="auto"/>
              <w:bottom w:val="single" w:sz="4" w:space="0" w:color="auto"/>
              <w:right w:val="single" w:sz="4" w:space="0" w:color="auto"/>
            </w:tcBorders>
            <w:hideMark/>
          </w:tcPr>
          <w:p w14:paraId="10814822" w14:textId="77777777" w:rsidR="00741668" w:rsidRPr="00F15EBF" w:rsidRDefault="00741668" w:rsidP="00D76667">
            <w:pPr>
              <w:pStyle w:val="TAC"/>
            </w:pPr>
            <w:r w:rsidRPr="00F15EBF">
              <w:t>1887.04</w:t>
            </w:r>
          </w:p>
        </w:tc>
        <w:tc>
          <w:tcPr>
            <w:tcW w:w="992" w:type="dxa"/>
            <w:tcBorders>
              <w:top w:val="single" w:sz="4" w:space="0" w:color="auto"/>
              <w:left w:val="single" w:sz="4" w:space="0" w:color="auto"/>
              <w:bottom w:val="single" w:sz="4" w:space="0" w:color="auto"/>
              <w:right w:val="single" w:sz="4" w:space="0" w:color="auto"/>
            </w:tcBorders>
            <w:hideMark/>
          </w:tcPr>
          <w:p w14:paraId="4AB8FBEB" w14:textId="77777777" w:rsidR="00741668" w:rsidRPr="00F15EBF" w:rsidRDefault="00741668" w:rsidP="00D76667">
            <w:pPr>
              <w:pStyle w:val="TAC"/>
            </w:pPr>
            <w:r w:rsidRPr="00F15EBF">
              <w:t>377408</w:t>
            </w:r>
          </w:p>
        </w:tc>
        <w:tc>
          <w:tcPr>
            <w:tcW w:w="993" w:type="dxa"/>
            <w:tcBorders>
              <w:top w:val="single" w:sz="4" w:space="0" w:color="auto"/>
              <w:left w:val="single" w:sz="4" w:space="0" w:color="auto"/>
              <w:bottom w:val="single" w:sz="4" w:space="0" w:color="auto"/>
              <w:right w:val="single" w:sz="4" w:space="0" w:color="auto"/>
            </w:tcBorders>
            <w:hideMark/>
          </w:tcPr>
          <w:p w14:paraId="35A54FB9" w14:textId="77777777" w:rsidR="00741668" w:rsidRPr="00F15EBF" w:rsidRDefault="00741668" w:rsidP="00D76667">
            <w:pPr>
              <w:pStyle w:val="TAC"/>
            </w:pPr>
            <w:r w:rsidRPr="00F15EBF">
              <w:t>6</w:t>
            </w:r>
          </w:p>
        </w:tc>
        <w:tc>
          <w:tcPr>
            <w:tcW w:w="993" w:type="dxa"/>
            <w:tcBorders>
              <w:top w:val="nil"/>
              <w:left w:val="single" w:sz="4" w:space="0" w:color="auto"/>
              <w:bottom w:val="single" w:sz="4" w:space="0" w:color="auto"/>
              <w:right w:val="single" w:sz="4" w:space="0" w:color="auto"/>
            </w:tcBorders>
          </w:tcPr>
          <w:p w14:paraId="21F02E85" w14:textId="77777777" w:rsidR="00741668" w:rsidRPr="00F15EBF" w:rsidRDefault="00741668" w:rsidP="00D76667">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163574A4" w14:textId="77777777" w:rsidR="00741668" w:rsidRPr="00F15EBF" w:rsidRDefault="00741668" w:rsidP="00D76667">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1BC886A1" w14:textId="77777777" w:rsidR="00741668" w:rsidRPr="00F15EBF" w:rsidRDefault="00741668" w:rsidP="00D76667">
            <w:pPr>
              <w:pStyle w:val="TAC"/>
              <w:rPr>
                <w:rFonts w:cs="Arial"/>
                <w:color w:val="000000"/>
              </w:rPr>
            </w:pPr>
            <w:r w:rsidRPr="00F15EBF">
              <w:t>-</w:t>
            </w:r>
          </w:p>
        </w:tc>
      </w:tr>
      <w:tr w:rsidR="00470E40" w:rsidRPr="00F15EBF" w14:paraId="66C73073" w14:textId="77777777" w:rsidTr="00741668">
        <w:trPr>
          <w:jc w:val="center"/>
          <w:ins w:id="1172" w:author="Leif Mattisson" w:date="2022-02-10T10:34:00Z"/>
        </w:trPr>
        <w:tc>
          <w:tcPr>
            <w:tcW w:w="1274" w:type="dxa"/>
            <w:tcBorders>
              <w:top w:val="single" w:sz="4" w:space="0" w:color="auto"/>
              <w:left w:val="single" w:sz="4" w:space="0" w:color="auto"/>
              <w:bottom w:val="nil"/>
              <w:right w:val="single" w:sz="4" w:space="0" w:color="auto"/>
            </w:tcBorders>
          </w:tcPr>
          <w:p w14:paraId="130CA3E7" w14:textId="5B13299C" w:rsidR="00470E40" w:rsidRPr="00F15EBF" w:rsidRDefault="00470E40" w:rsidP="00470E40">
            <w:pPr>
              <w:pStyle w:val="TAC"/>
              <w:rPr>
                <w:ins w:id="1173" w:author="Leif Mattisson" w:date="2022-02-10T10:34:00Z"/>
              </w:rPr>
            </w:pPr>
            <w:ins w:id="1174" w:author="Leif Mattisson" w:date="2022-02-10T10:38:00Z">
              <w:r w:rsidRPr="00DB4F40">
                <w:t>25</w:t>
              </w:r>
            </w:ins>
          </w:p>
        </w:tc>
        <w:tc>
          <w:tcPr>
            <w:tcW w:w="1273" w:type="dxa"/>
            <w:tcBorders>
              <w:top w:val="single" w:sz="4" w:space="0" w:color="auto"/>
              <w:left w:val="single" w:sz="4" w:space="0" w:color="auto"/>
              <w:bottom w:val="nil"/>
              <w:right w:val="single" w:sz="4" w:space="0" w:color="auto"/>
            </w:tcBorders>
          </w:tcPr>
          <w:p w14:paraId="66F88F5C" w14:textId="09302236" w:rsidR="00470E40" w:rsidRPr="00F15EBF" w:rsidRDefault="00470E40" w:rsidP="00470E40">
            <w:pPr>
              <w:pStyle w:val="TAC"/>
              <w:rPr>
                <w:ins w:id="1175" w:author="Leif Mattisson" w:date="2022-02-10T10:34:00Z"/>
              </w:rPr>
            </w:pPr>
            <w:ins w:id="1176" w:author="Leif Mattisson" w:date="2022-02-10T10:38:00Z">
              <w:r w:rsidRPr="00DB4F40">
                <w:t>31</w:t>
              </w:r>
            </w:ins>
          </w:p>
        </w:tc>
        <w:tc>
          <w:tcPr>
            <w:tcW w:w="992" w:type="dxa"/>
            <w:tcBorders>
              <w:top w:val="single" w:sz="4" w:space="0" w:color="auto"/>
              <w:left w:val="single" w:sz="4" w:space="0" w:color="auto"/>
              <w:bottom w:val="nil"/>
              <w:right w:val="single" w:sz="4" w:space="0" w:color="auto"/>
            </w:tcBorders>
          </w:tcPr>
          <w:p w14:paraId="68A0B055" w14:textId="169D319C" w:rsidR="00470E40" w:rsidRPr="00F15EBF" w:rsidRDefault="00470E40" w:rsidP="00470E40">
            <w:pPr>
              <w:pStyle w:val="TAC"/>
              <w:rPr>
                <w:ins w:id="1177" w:author="Leif Mattisson" w:date="2022-02-10T10:34:00Z"/>
              </w:rPr>
            </w:pPr>
            <w:ins w:id="1178" w:author="Leif Mattisson" w:date="2022-02-10T10:38:00Z">
              <w:r w:rsidRPr="00DB4F40">
                <w:t>Downlink</w:t>
              </w:r>
            </w:ins>
          </w:p>
        </w:tc>
        <w:tc>
          <w:tcPr>
            <w:tcW w:w="707" w:type="dxa"/>
            <w:tcBorders>
              <w:top w:val="single" w:sz="4" w:space="0" w:color="auto"/>
              <w:left w:val="single" w:sz="4" w:space="0" w:color="auto"/>
              <w:bottom w:val="single" w:sz="4" w:space="0" w:color="auto"/>
              <w:right w:val="single" w:sz="4" w:space="0" w:color="auto"/>
            </w:tcBorders>
          </w:tcPr>
          <w:p w14:paraId="7799AD01" w14:textId="2784E5CC" w:rsidR="00470E40" w:rsidRPr="00F15EBF" w:rsidRDefault="00470E40" w:rsidP="00470E40">
            <w:pPr>
              <w:pStyle w:val="TAC"/>
              <w:rPr>
                <w:ins w:id="1179" w:author="Leif Mattisson" w:date="2022-02-10T10:34:00Z"/>
              </w:rPr>
            </w:pPr>
            <w:ins w:id="1180" w:author="Leif Mattisson" w:date="2022-02-10T10:38:00Z">
              <w:r w:rsidRPr="00DB4F40">
                <w:t>Low</w:t>
              </w:r>
            </w:ins>
          </w:p>
        </w:tc>
        <w:tc>
          <w:tcPr>
            <w:tcW w:w="851" w:type="dxa"/>
            <w:tcBorders>
              <w:top w:val="single" w:sz="4" w:space="0" w:color="auto"/>
              <w:left w:val="single" w:sz="4" w:space="0" w:color="auto"/>
              <w:bottom w:val="single" w:sz="4" w:space="0" w:color="auto"/>
              <w:right w:val="single" w:sz="4" w:space="0" w:color="auto"/>
            </w:tcBorders>
          </w:tcPr>
          <w:p w14:paraId="5D8EF06E" w14:textId="3B4D2C5F" w:rsidR="00470E40" w:rsidRPr="00F15EBF" w:rsidRDefault="00470E40" w:rsidP="00470E40">
            <w:pPr>
              <w:pStyle w:val="TAC"/>
              <w:rPr>
                <w:ins w:id="1181" w:author="Leif Mattisson" w:date="2022-02-10T10:34:00Z"/>
              </w:rPr>
            </w:pPr>
            <w:ins w:id="1182" w:author="Leif Mattisson" w:date="2022-02-10T10:38:00Z">
              <w:r w:rsidRPr="00DB4F40">
                <w:t>1942</w:t>
              </w:r>
            </w:ins>
            <w:ins w:id="1183" w:author="Leif Mattisson" w:date="2022-02-10T14:12:00Z">
              <w:r w:rsidR="006A3EC9">
                <w:t>.</w:t>
              </w:r>
            </w:ins>
            <w:ins w:id="1184" w:author="Leif Mattisson" w:date="2022-02-10T10:38:00Z">
              <w:r w:rsidRPr="00DB4F40">
                <w:t>5</w:t>
              </w:r>
            </w:ins>
          </w:p>
        </w:tc>
        <w:tc>
          <w:tcPr>
            <w:tcW w:w="992" w:type="dxa"/>
            <w:tcBorders>
              <w:top w:val="single" w:sz="4" w:space="0" w:color="auto"/>
              <w:left w:val="single" w:sz="4" w:space="0" w:color="auto"/>
              <w:bottom w:val="single" w:sz="4" w:space="0" w:color="auto"/>
              <w:right w:val="single" w:sz="4" w:space="0" w:color="auto"/>
            </w:tcBorders>
          </w:tcPr>
          <w:p w14:paraId="4FAA898C" w14:textId="65CA06EE" w:rsidR="00470E40" w:rsidRPr="00F15EBF" w:rsidRDefault="00470E40" w:rsidP="00470E40">
            <w:pPr>
              <w:pStyle w:val="TAC"/>
              <w:rPr>
                <w:ins w:id="1185" w:author="Leif Mattisson" w:date="2022-02-10T10:34:00Z"/>
              </w:rPr>
            </w:pPr>
            <w:ins w:id="1186" w:author="Leif Mattisson" w:date="2022-02-10T10:38:00Z">
              <w:r w:rsidRPr="00DB4F40">
                <w:t>388500</w:t>
              </w:r>
            </w:ins>
          </w:p>
        </w:tc>
        <w:tc>
          <w:tcPr>
            <w:tcW w:w="992" w:type="dxa"/>
            <w:tcBorders>
              <w:top w:val="single" w:sz="4" w:space="0" w:color="auto"/>
              <w:left w:val="single" w:sz="4" w:space="0" w:color="auto"/>
              <w:bottom w:val="single" w:sz="4" w:space="0" w:color="auto"/>
              <w:right w:val="single" w:sz="4" w:space="0" w:color="auto"/>
            </w:tcBorders>
          </w:tcPr>
          <w:p w14:paraId="5C6B94AD" w14:textId="52FBBE63" w:rsidR="00470E40" w:rsidRPr="00F15EBF" w:rsidRDefault="00470E40" w:rsidP="00470E40">
            <w:pPr>
              <w:pStyle w:val="TAC"/>
              <w:rPr>
                <w:ins w:id="1187" w:author="Leif Mattisson" w:date="2022-02-10T10:34:00Z"/>
              </w:rPr>
            </w:pPr>
            <w:ins w:id="1188" w:author="Leif Mattisson" w:date="2022-02-10T10:38:00Z">
              <w:r w:rsidRPr="00DB4F40">
                <w:t>1931</w:t>
              </w:r>
            </w:ins>
            <w:ins w:id="1189" w:author="Leif Mattisson" w:date="2022-02-10T14:12:00Z">
              <w:r w:rsidR="006A3EC9">
                <w:t>.</w:t>
              </w:r>
            </w:ins>
            <w:ins w:id="1190" w:author="Leif Mattisson" w:date="2022-02-10T10:38:00Z">
              <w:r w:rsidRPr="00DB4F40">
                <w:t>34</w:t>
              </w:r>
            </w:ins>
          </w:p>
        </w:tc>
        <w:tc>
          <w:tcPr>
            <w:tcW w:w="992" w:type="dxa"/>
            <w:tcBorders>
              <w:top w:val="single" w:sz="4" w:space="0" w:color="auto"/>
              <w:left w:val="single" w:sz="4" w:space="0" w:color="auto"/>
              <w:bottom w:val="single" w:sz="4" w:space="0" w:color="auto"/>
              <w:right w:val="single" w:sz="4" w:space="0" w:color="auto"/>
            </w:tcBorders>
          </w:tcPr>
          <w:p w14:paraId="2633A25E" w14:textId="3D1A9199" w:rsidR="00470E40" w:rsidRPr="00F15EBF" w:rsidRDefault="00470E40" w:rsidP="00470E40">
            <w:pPr>
              <w:pStyle w:val="TAC"/>
              <w:rPr>
                <w:ins w:id="1191" w:author="Leif Mattisson" w:date="2022-02-10T10:34:00Z"/>
              </w:rPr>
            </w:pPr>
            <w:ins w:id="1192" w:author="Leif Mattisson" w:date="2022-02-10T10:38:00Z">
              <w:r w:rsidRPr="00DB4F40">
                <w:t>386268</w:t>
              </w:r>
            </w:ins>
          </w:p>
        </w:tc>
        <w:tc>
          <w:tcPr>
            <w:tcW w:w="993" w:type="dxa"/>
            <w:tcBorders>
              <w:top w:val="single" w:sz="4" w:space="0" w:color="auto"/>
              <w:left w:val="single" w:sz="4" w:space="0" w:color="auto"/>
              <w:bottom w:val="single" w:sz="4" w:space="0" w:color="auto"/>
              <w:right w:val="single" w:sz="4" w:space="0" w:color="auto"/>
            </w:tcBorders>
          </w:tcPr>
          <w:p w14:paraId="25E8AABF" w14:textId="3F508162" w:rsidR="00470E40" w:rsidRPr="00F15EBF" w:rsidRDefault="00470E40" w:rsidP="00470E40">
            <w:pPr>
              <w:pStyle w:val="TAC"/>
              <w:rPr>
                <w:ins w:id="1193" w:author="Leif Mattisson" w:date="2022-02-10T10:34:00Z"/>
              </w:rPr>
            </w:pPr>
            <w:ins w:id="1194" w:author="Leif Mattisson" w:date="2022-02-10T10:38:00Z">
              <w:r w:rsidRPr="00DB4F40">
                <w:t>0</w:t>
              </w:r>
            </w:ins>
          </w:p>
        </w:tc>
        <w:tc>
          <w:tcPr>
            <w:tcW w:w="993" w:type="dxa"/>
            <w:tcBorders>
              <w:top w:val="single" w:sz="4" w:space="0" w:color="auto"/>
              <w:left w:val="single" w:sz="4" w:space="0" w:color="auto"/>
              <w:bottom w:val="nil"/>
              <w:right w:val="single" w:sz="4" w:space="0" w:color="auto"/>
            </w:tcBorders>
          </w:tcPr>
          <w:p w14:paraId="69EB1682" w14:textId="0E806E89" w:rsidR="00470E40" w:rsidRPr="00F15EBF" w:rsidRDefault="00470E40" w:rsidP="00470E40">
            <w:pPr>
              <w:pStyle w:val="TAC"/>
              <w:rPr>
                <w:ins w:id="1195" w:author="Leif Mattisson" w:date="2022-02-10T10:34:00Z"/>
                <w:rFonts w:cs="Arial"/>
                <w:color w:val="000000"/>
              </w:rPr>
            </w:pPr>
            <w:ins w:id="1196" w:author="Leif Mattisson" w:date="2022-02-10T10:38:00Z">
              <w:r w:rsidRPr="00DB4F40">
                <w:t>15</w:t>
              </w:r>
            </w:ins>
          </w:p>
        </w:tc>
        <w:tc>
          <w:tcPr>
            <w:tcW w:w="993" w:type="dxa"/>
            <w:tcBorders>
              <w:top w:val="single" w:sz="4" w:space="0" w:color="auto"/>
              <w:left w:val="single" w:sz="4" w:space="0" w:color="auto"/>
              <w:bottom w:val="single" w:sz="4" w:space="0" w:color="auto"/>
              <w:right w:val="single" w:sz="4" w:space="0" w:color="auto"/>
            </w:tcBorders>
          </w:tcPr>
          <w:p w14:paraId="7ACB711C" w14:textId="701D40C1" w:rsidR="00470E40" w:rsidRPr="00F15EBF" w:rsidRDefault="00470E40" w:rsidP="00470E40">
            <w:pPr>
              <w:pStyle w:val="TAC"/>
              <w:rPr>
                <w:ins w:id="1197" w:author="Leif Mattisson" w:date="2022-02-10T10:34:00Z"/>
                <w:rFonts w:cs="Arial"/>
                <w:color w:val="000000"/>
              </w:rPr>
            </w:pPr>
            <w:ins w:id="1198" w:author="Leif Mattisson" w:date="2022-02-10T10:38:00Z">
              <w:r w:rsidRPr="00DB4F40">
                <w:t>-</w:t>
              </w:r>
            </w:ins>
          </w:p>
        </w:tc>
        <w:tc>
          <w:tcPr>
            <w:tcW w:w="993" w:type="dxa"/>
            <w:tcBorders>
              <w:top w:val="single" w:sz="4" w:space="0" w:color="auto"/>
              <w:left w:val="single" w:sz="4" w:space="0" w:color="auto"/>
              <w:bottom w:val="single" w:sz="4" w:space="0" w:color="auto"/>
              <w:right w:val="single" w:sz="4" w:space="0" w:color="auto"/>
            </w:tcBorders>
          </w:tcPr>
          <w:p w14:paraId="69BF30FC" w14:textId="2D4A14CA" w:rsidR="00470E40" w:rsidRPr="00F15EBF" w:rsidRDefault="00470E40" w:rsidP="00470E40">
            <w:pPr>
              <w:pStyle w:val="TAC"/>
              <w:rPr>
                <w:ins w:id="1199" w:author="Leif Mattisson" w:date="2022-02-10T10:34:00Z"/>
                <w:rFonts w:cs="Arial"/>
                <w:color w:val="000000"/>
              </w:rPr>
            </w:pPr>
            <w:ins w:id="1200" w:author="Leif Mattisson" w:date="2022-02-10T10:38:00Z">
              <w:r w:rsidRPr="00DB4F40">
                <w:t>386628</w:t>
              </w:r>
            </w:ins>
          </w:p>
        </w:tc>
      </w:tr>
      <w:tr w:rsidR="00470E40" w:rsidRPr="00F15EBF" w14:paraId="5E8E8E6B" w14:textId="77777777" w:rsidTr="00741668">
        <w:trPr>
          <w:jc w:val="center"/>
          <w:ins w:id="1201" w:author="Leif Mattisson" w:date="2022-02-10T10:34:00Z"/>
        </w:trPr>
        <w:tc>
          <w:tcPr>
            <w:tcW w:w="1274" w:type="dxa"/>
            <w:tcBorders>
              <w:top w:val="nil"/>
              <w:left w:val="single" w:sz="4" w:space="0" w:color="auto"/>
              <w:bottom w:val="nil"/>
              <w:right w:val="single" w:sz="4" w:space="0" w:color="auto"/>
            </w:tcBorders>
          </w:tcPr>
          <w:p w14:paraId="029AA41E" w14:textId="77777777" w:rsidR="00470E40" w:rsidRPr="00F15EBF" w:rsidRDefault="00470E40" w:rsidP="00470E40">
            <w:pPr>
              <w:pStyle w:val="TAC"/>
              <w:rPr>
                <w:ins w:id="1202" w:author="Leif Mattisson" w:date="2022-02-10T10:34:00Z"/>
              </w:rPr>
            </w:pPr>
          </w:p>
        </w:tc>
        <w:tc>
          <w:tcPr>
            <w:tcW w:w="1273" w:type="dxa"/>
            <w:tcBorders>
              <w:top w:val="nil"/>
              <w:left w:val="single" w:sz="4" w:space="0" w:color="auto"/>
              <w:bottom w:val="nil"/>
              <w:right w:val="single" w:sz="4" w:space="0" w:color="auto"/>
            </w:tcBorders>
          </w:tcPr>
          <w:p w14:paraId="0196BB70" w14:textId="77777777" w:rsidR="00470E40" w:rsidRPr="00F15EBF" w:rsidRDefault="00470E40" w:rsidP="00470E40">
            <w:pPr>
              <w:pStyle w:val="TAC"/>
              <w:rPr>
                <w:ins w:id="1203" w:author="Leif Mattisson" w:date="2022-02-10T10:34:00Z"/>
              </w:rPr>
            </w:pPr>
          </w:p>
        </w:tc>
        <w:tc>
          <w:tcPr>
            <w:tcW w:w="992" w:type="dxa"/>
            <w:tcBorders>
              <w:top w:val="nil"/>
              <w:left w:val="single" w:sz="4" w:space="0" w:color="auto"/>
              <w:bottom w:val="nil"/>
              <w:right w:val="single" w:sz="4" w:space="0" w:color="auto"/>
            </w:tcBorders>
          </w:tcPr>
          <w:p w14:paraId="0EA1756F" w14:textId="77777777" w:rsidR="00470E40" w:rsidRPr="00F15EBF" w:rsidRDefault="00470E40" w:rsidP="00470E40">
            <w:pPr>
              <w:pStyle w:val="TAC"/>
              <w:rPr>
                <w:ins w:id="1204" w:author="Leif Mattisson" w:date="2022-02-10T10:34:00Z"/>
              </w:rPr>
            </w:pPr>
          </w:p>
        </w:tc>
        <w:tc>
          <w:tcPr>
            <w:tcW w:w="707" w:type="dxa"/>
            <w:tcBorders>
              <w:top w:val="single" w:sz="4" w:space="0" w:color="auto"/>
              <w:left w:val="single" w:sz="4" w:space="0" w:color="auto"/>
              <w:bottom w:val="single" w:sz="4" w:space="0" w:color="auto"/>
              <w:right w:val="single" w:sz="4" w:space="0" w:color="auto"/>
            </w:tcBorders>
          </w:tcPr>
          <w:p w14:paraId="6322E135" w14:textId="0E0C59C9" w:rsidR="00470E40" w:rsidRPr="00F15EBF" w:rsidRDefault="00470E40" w:rsidP="00470E40">
            <w:pPr>
              <w:pStyle w:val="TAC"/>
              <w:rPr>
                <w:ins w:id="1205" w:author="Leif Mattisson" w:date="2022-02-10T10:34:00Z"/>
              </w:rPr>
            </w:pPr>
            <w:ins w:id="1206" w:author="Leif Mattisson" w:date="2022-02-10T10:38:00Z">
              <w:r w:rsidRPr="00DB4F40">
                <w:t>Mid</w:t>
              </w:r>
            </w:ins>
          </w:p>
        </w:tc>
        <w:tc>
          <w:tcPr>
            <w:tcW w:w="851" w:type="dxa"/>
            <w:tcBorders>
              <w:top w:val="single" w:sz="4" w:space="0" w:color="auto"/>
              <w:left w:val="single" w:sz="4" w:space="0" w:color="auto"/>
              <w:bottom w:val="single" w:sz="4" w:space="0" w:color="auto"/>
              <w:right w:val="single" w:sz="4" w:space="0" w:color="auto"/>
            </w:tcBorders>
          </w:tcPr>
          <w:p w14:paraId="4C269CAE" w14:textId="0ADD23AD" w:rsidR="00470E40" w:rsidRPr="00F15EBF" w:rsidRDefault="00470E40" w:rsidP="00470E40">
            <w:pPr>
              <w:pStyle w:val="TAC"/>
              <w:rPr>
                <w:ins w:id="1207" w:author="Leif Mattisson" w:date="2022-02-10T10:34:00Z"/>
              </w:rPr>
            </w:pPr>
            <w:ins w:id="1208" w:author="Leif Mattisson" w:date="2022-02-10T10:38:00Z">
              <w:r w:rsidRPr="00DB4F40">
                <w:t>1960</w:t>
              </w:r>
            </w:ins>
          </w:p>
        </w:tc>
        <w:tc>
          <w:tcPr>
            <w:tcW w:w="992" w:type="dxa"/>
            <w:tcBorders>
              <w:top w:val="single" w:sz="4" w:space="0" w:color="auto"/>
              <w:left w:val="single" w:sz="4" w:space="0" w:color="auto"/>
              <w:bottom w:val="single" w:sz="4" w:space="0" w:color="auto"/>
              <w:right w:val="single" w:sz="4" w:space="0" w:color="auto"/>
            </w:tcBorders>
          </w:tcPr>
          <w:p w14:paraId="005596E2" w14:textId="60AE6B67" w:rsidR="00470E40" w:rsidRPr="00F15EBF" w:rsidRDefault="00470E40" w:rsidP="00470E40">
            <w:pPr>
              <w:pStyle w:val="TAC"/>
              <w:rPr>
                <w:ins w:id="1209" w:author="Leif Mattisson" w:date="2022-02-10T10:34:00Z"/>
              </w:rPr>
            </w:pPr>
            <w:ins w:id="1210" w:author="Leif Mattisson" w:date="2022-02-10T10:38:00Z">
              <w:r w:rsidRPr="00DB4F40">
                <w:t>392000</w:t>
              </w:r>
            </w:ins>
          </w:p>
        </w:tc>
        <w:tc>
          <w:tcPr>
            <w:tcW w:w="992" w:type="dxa"/>
            <w:tcBorders>
              <w:top w:val="single" w:sz="4" w:space="0" w:color="auto"/>
              <w:left w:val="single" w:sz="4" w:space="0" w:color="auto"/>
              <w:bottom w:val="single" w:sz="4" w:space="0" w:color="auto"/>
              <w:right w:val="single" w:sz="4" w:space="0" w:color="auto"/>
            </w:tcBorders>
          </w:tcPr>
          <w:p w14:paraId="6E89FD24" w14:textId="5869CBBE" w:rsidR="00470E40" w:rsidRPr="00F15EBF" w:rsidRDefault="00470E40" w:rsidP="00470E40">
            <w:pPr>
              <w:pStyle w:val="TAC"/>
              <w:rPr>
                <w:ins w:id="1211" w:author="Leif Mattisson" w:date="2022-02-10T10:34:00Z"/>
              </w:rPr>
            </w:pPr>
            <w:ins w:id="1212" w:author="Leif Mattisson" w:date="2022-02-10T10:38:00Z">
              <w:r w:rsidRPr="00DB4F40">
                <w:t>1875</w:t>
              </w:r>
            </w:ins>
            <w:ins w:id="1213" w:author="Leif Mattisson" w:date="2022-02-10T14:12:00Z">
              <w:r w:rsidR="006A3EC9">
                <w:t>.</w:t>
              </w:r>
            </w:ins>
            <w:ins w:id="1214" w:author="Leif Mattisson" w:date="2022-02-10T10:38:00Z">
              <w:r w:rsidRPr="00DB4F40">
                <w:t>4</w:t>
              </w:r>
            </w:ins>
          </w:p>
        </w:tc>
        <w:tc>
          <w:tcPr>
            <w:tcW w:w="992" w:type="dxa"/>
            <w:tcBorders>
              <w:top w:val="single" w:sz="4" w:space="0" w:color="auto"/>
              <w:left w:val="single" w:sz="4" w:space="0" w:color="auto"/>
              <w:bottom w:val="single" w:sz="4" w:space="0" w:color="auto"/>
              <w:right w:val="single" w:sz="4" w:space="0" w:color="auto"/>
            </w:tcBorders>
          </w:tcPr>
          <w:p w14:paraId="3EC15241" w14:textId="2CD33EBE" w:rsidR="00470E40" w:rsidRPr="00F15EBF" w:rsidRDefault="00470E40" w:rsidP="00470E40">
            <w:pPr>
              <w:pStyle w:val="TAC"/>
              <w:rPr>
                <w:ins w:id="1215" w:author="Leif Mattisson" w:date="2022-02-10T10:34:00Z"/>
              </w:rPr>
            </w:pPr>
            <w:ins w:id="1216" w:author="Leif Mattisson" w:date="2022-02-10T10:38:00Z">
              <w:r w:rsidRPr="00DB4F40">
                <w:t>375080</w:t>
              </w:r>
            </w:ins>
          </w:p>
        </w:tc>
        <w:tc>
          <w:tcPr>
            <w:tcW w:w="993" w:type="dxa"/>
            <w:tcBorders>
              <w:top w:val="single" w:sz="4" w:space="0" w:color="auto"/>
              <w:left w:val="single" w:sz="4" w:space="0" w:color="auto"/>
              <w:bottom w:val="single" w:sz="4" w:space="0" w:color="auto"/>
              <w:right w:val="single" w:sz="4" w:space="0" w:color="auto"/>
            </w:tcBorders>
          </w:tcPr>
          <w:p w14:paraId="197D595D" w14:textId="3F1ABE90" w:rsidR="00470E40" w:rsidRPr="00F15EBF" w:rsidRDefault="00470E40" w:rsidP="00470E40">
            <w:pPr>
              <w:pStyle w:val="TAC"/>
              <w:rPr>
                <w:ins w:id="1217" w:author="Leif Mattisson" w:date="2022-02-10T10:34:00Z"/>
              </w:rPr>
            </w:pPr>
            <w:ins w:id="1218" w:author="Leif Mattisson" w:date="2022-02-10T10:38:00Z">
              <w:r w:rsidRPr="00DB4F40">
                <w:t>102</w:t>
              </w:r>
            </w:ins>
          </w:p>
        </w:tc>
        <w:tc>
          <w:tcPr>
            <w:tcW w:w="993" w:type="dxa"/>
            <w:tcBorders>
              <w:top w:val="nil"/>
              <w:left w:val="single" w:sz="4" w:space="0" w:color="auto"/>
              <w:bottom w:val="nil"/>
              <w:right w:val="single" w:sz="4" w:space="0" w:color="auto"/>
            </w:tcBorders>
          </w:tcPr>
          <w:p w14:paraId="78D9FEC7" w14:textId="77777777" w:rsidR="00470E40" w:rsidRPr="00F15EBF" w:rsidRDefault="00470E40" w:rsidP="00470E40">
            <w:pPr>
              <w:pStyle w:val="TAC"/>
              <w:rPr>
                <w:ins w:id="1219" w:author="Leif Mattisson" w:date="2022-02-10T10:34:00Z"/>
                <w:rFonts w:cs="Arial"/>
                <w:color w:val="000000"/>
              </w:rPr>
            </w:pPr>
          </w:p>
        </w:tc>
        <w:tc>
          <w:tcPr>
            <w:tcW w:w="993" w:type="dxa"/>
            <w:tcBorders>
              <w:top w:val="single" w:sz="4" w:space="0" w:color="auto"/>
              <w:left w:val="single" w:sz="4" w:space="0" w:color="auto"/>
              <w:bottom w:val="single" w:sz="4" w:space="0" w:color="auto"/>
              <w:right w:val="single" w:sz="4" w:space="0" w:color="auto"/>
            </w:tcBorders>
          </w:tcPr>
          <w:p w14:paraId="5E1008C2" w14:textId="000D755B" w:rsidR="00470E40" w:rsidRPr="00F15EBF" w:rsidRDefault="00470E40" w:rsidP="00470E40">
            <w:pPr>
              <w:pStyle w:val="TAC"/>
              <w:rPr>
                <w:ins w:id="1220" w:author="Leif Mattisson" w:date="2022-02-10T10:34:00Z"/>
                <w:rFonts w:cs="Arial"/>
                <w:color w:val="000000"/>
              </w:rPr>
            </w:pPr>
            <w:ins w:id="1221" w:author="Leif Mattisson" w:date="2022-02-10T10:38:00Z">
              <w:r w:rsidRPr="00DB4F40">
                <w:t>-</w:t>
              </w:r>
            </w:ins>
          </w:p>
        </w:tc>
        <w:tc>
          <w:tcPr>
            <w:tcW w:w="993" w:type="dxa"/>
            <w:tcBorders>
              <w:top w:val="single" w:sz="4" w:space="0" w:color="auto"/>
              <w:left w:val="single" w:sz="4" w:space="0" w:color="auto"/>
              <w:bottom w:val="single" w:sz="4" w:space="0" w:color="auto"/>
              <w:right w:val="single" w:sz="4" w:space="0" w:color="auto"/>
            </w:tcBorders>
          </w:tcPr>
          <w:p w14:paraId="282CED0B" w14:textId="1F5BCBC6" w:rsidR="00470E40" w:rsidRPr="00F15EBF" w:rsidRDefault="00470E40" w:rsidP="00470E40">
            <w:pPr>
              <w:pStyle w:val="TAC"/>
              <w:rPr>
                <w:ins w:id="1222" w:author="Leif Mattisson" w:date="2022-02-10T10:34:00Z"/>
                <w:rFonts w:cs="Arial"/>
                <w:color w:val="000000"/>
              </w:rPr>
            </w:pPr>
            <w:ins w:id="1223" w:author="Leif Mattisson" w:date="2022-02-10T10:38:00Z">
              <w:r w:rsidRPr="00DB4F40">
                <w:t>390128</w:t>
              </w:r>
            </w:ins>
          </w:p>
        </w:tc>
      </w:tr>
      <w:tr w:rsidR="00470E40" w:rsidRPr="00F15EBF" w14:paraId="6D421F80" w14:textId="77777777" w:rsidTr="00741668">
        <w:trPr>
          <w:jc w:val="center"/>
          <w:ins w:id="1224" w:author="Leif Mattisson" w:date="2022-02-10T10:34:00Z"/>
        </w:trPr>
        <w:tc>
          <w:tcPr>
            <w:tcW w:w="1274" w:type="dxa"/>
            <w:tcBorders>
              <w:top w:val="nil"/>
              <w:left w:val="single" w:sz="4" w:space="0" w:color="auto"/>
              <w:bottom w:val="nil"/>
              <w:right w:val="single" w:sz="4" w:space="0" w:color="auto"/>
            </w:tcBorders>
          </w:tcPr>
          <w:p w14:paraId="1DFA8D65" w14:textId="77777777" w:rsidR="00470E40" w:rsidRPr="00F15EBF" w:rsidRDefault="00470E40" w:rsidP="00470E40">
            <w:pPr>
              <w:pStyle w:val="TAC"/>
              <w:rPr>
                <w:ins w:id="1225" w:author="Leif Mattisson" w:date="2022-02-10T10:34:00Z"/>
              </w:rPr>
            </w:pPr>
          </w:p>
        </w:tc>
        <w:tc>
          <w:tcPr>
            <w:tcW w:w="1273" w:type="dxa"/>
            <w:tcBorders>
              <w:top w:val="nil"/>
              <w:left w:val="single" w:sz="4" w:space="0" w:color="auto"/>
              <w:bottom w:val="nil"/>
              <w:right w:val="single" w:sz="4" w:space="0" w:color="auto"/>
            </w:tcBorders>
          </w:tcPr>
          <w:p w14:paraId="300F0C19" w14:textId="77777777" w:rsidR="00470E40" w:rsidRPr="00F15EBF" w:rsidRDefault="00470E40" w:rsidP="00470E40">
            <w:pPr>
              <w:pStyle w:val="TAC"/>
              <w:rPr>
                <w:ins w:id="1226" w:author="Leif Mattisson" w:date="2022-02-10T10:34:00Z"/>
              </w:rPr>
            </w:pPr>
          </w:p>
        </w:tc>
        <w:tc>
          <w:tcPr>
            <w:tcW w:w="992" w:type="dxa"/>
            <w:tcBorders>
              <w:top w:val="nil"/>
              <w:left w:val="single" w:sz="4" w:space="0" w:color="auto"/>
              <w:bottom w:val="single" w:sz="4" w:space="0" w:color="auto"/>
              <w:right w:val="single" w:sz="4" w:space="0" w:color="auto"/>
            </w:tcBorders>
          </w:tcPr>
          <w:p w14:paraId="4C4FDB98" w14:textId="77777777" w:rsidR="00470E40" w:rsidRPr="00F15EBF" w:rsidRDefault="00470E40" w:rsidP="00470E40">
            <w:pPr>
              <w:pStyle w:val="TAC"/>
              <w:rPr>
                <w:ins w:id="1227" w:author="Leif Mattisson" w:date="2022-02-10T10:34:00Z"/>
              </w:rPr>
            </w:pPr>
          </w:p>
        </w:tc>
        <w:tc>
          <w:tcPr>
            <w:tcW w:w="707" w:type="dxa"/>
            <w:tcBorders>
              <w:top w:val="single" w:sz="4" w:space="0" w:color="auto"/>
              <w:left w:val="single" w:sz="4" w:space="0" w:color="auto"/>
              <w:bottom w:val="single" w:sz="4" w:space="0" w:color="auto"/>
              <w:right w:val="single" w:sz="4" w:space="0" w:color="auto"/>
            </w:tcBorders>
          </w:tcPr>
          <w:p w14:paraId="2EA83F1F" w14:textId="1FA528C0" w:rsidR="00470E40" w:rsidRPr="00F15EBF" w:rsidRDefault="00470E40" w:rsidP="00470E40">
            <w:pPr>
              <w:pStyle w:val="TAC"/>
              <w:rPr>
                <w:ins w:id="1228" w:author="Leif Mattisson" w:date="2022-02-10T10:34:00Z"/>
              </w:rPr>
            </w:pPr>
            <w:ins w:id="1229" w:author="Leif Mattisson" w:date="2022-02-10T10:38:00Z">
              <w:r w:rsidRPr="00DB4F40">
                <w:t>High</w:t>
              </w:r>
            </w:ins>
          </w:p>
        </w:tc>
        <w:tc>
          <w:tcPr>
            <w:tcW w:w="851" w:type="dxa"/>
            <w:tcBorders>
              <w:top w:val="single" w:sz="4" w:space="0" w:color="auto"/>
              <w:left w:val="single" w:sz="4" w:space="0" w:color="auto"/>
              <w:bottom w:val="single" w:sz="4" w:space="0" w:color="auto"/>
              <w:right w:val="single" w:sz="4" w:space="0" w:color="auto"/>
            </w:tcBorders>
          </w:tcPr>
          <w:p w14:paraId="078A4721" w14:textId="19DE33D6" w:rsidR="00470E40" w:rsidRPr="00F15EBF" w:rsidRDefault="00470E40" w:rsidP="00470E40">
            <w:pPr>
              <w:pStyle w:val="TAC"/>
              <w:rPr>
                <w:ins w:id="1230" w:author="Leif Mattisson" w:date="2022-02-10T10:34:00Z"/>
              </w:rPr>
            </w:pPr>
            <w:ins w:id="1231" w:author="Leif Mattisson" w:date="2022-02-10T10:38:00Z">
              <w:r w:rsidRPr="00DB4F40">
                <w:t>1977</w:t>
              </w:r>
            </w:ins>
            <w:ins w:id="1232" w:author="Leif Mattisson" w:date="2022-02-10T14:12:00Z">
              <w:r w:rsidR="006A3EC9">
                <w:t>.</w:t>
              </w:r>
            </w:ins>
            <w:ins w:id="1233" w:author="Leif Mattisson" w:date="2022-02-10T10:38:00Z">
              <w:r w:rsidRPr="00DB4F40">
                <w:t>5</w:t>
              </w:r>
            </w:ins>
          </w:p>
        </w:tc>
        <w:tc>
          <w:tcPr>
            <w:tcW w:w="992" w:type="dxa"/>
            <w:tcBorders>
              <w:top w:val="single" w:sz="4" w:space="0" w:color="auto"/>
              <w:left w:val="single" w:sz="4" w:space="0" w:color="auto"/>
              <w:bottom w:val="single" w:sz="4" w:space="0" w:color="auto"/>
              <w:right w:val="single" w:sz="4" w:space="0" w:color="auto"/>
            </w:tcBorders>
          </w:tcPr>
          <w:p w14:paraId="5ED77FAC" w14:textId="418471E8" w:rsidR="00470E40" w:rsidRPr="00F15EBF" w:rsidRDefault="00470E40" w:rsidP="00470E40">
            <w:pPr>
              <w:pStyle w:val="TAC"/>
              <w:rPr>
                <w:ins w:id="1234" w:author="Leif Mattisson" w:date="2022-02-10T10:34:00Z"/>
              </w:rPr>
            </w:pPr>
            <w:ins w:id="1235" w:author="Leif Mattisson" w:date="2022-02-10T10:38:00Z">
              <w:r w:rsidRPr="00DB4F40">
                <w:t>395500</w:t>
              </w:r>
            </w:ins>
          </w:p>
        </w:tc>
        <w:tc>
          <w:tcPr>
            <w:tcW w:w="992" w:type="dxa"/>
            <w:tcBorders>
              <w:top w:val="single" w:sz="4" w:space="0" w:color="auto"/>
              <w:left w:val="single" w:sz="4" w:space="0" w:color="auto"/>
              <w:bottom w:val="single" w:sz="4" w:space="0" w:color="auto"/>
              <w:right w:val="single" w:sz="4" w:space="0" w:color="auto"/>
            </w:tcBorders>
          </w:tcPr>
          <w:p w14:paraId="0C49DCA7" w14:textId="06B6DD66" w:rsidR="00470E40" w:rsidRPr="00F15EBF" w:rsidRDefault="00470E40" w:rsidP="00470E40">
            <w:pPr>
              <w:pStyle w:val="TAC"/>
              <w:rPr>
                <w:ins w:id="1236" w:author="Leif Mattisson" w:date="2022-02-10T10:34:00Z"/>
              </w:rPr>
            </w:pPr>
            <w:ins w:id="1237" w:author="Leif Mattisson" w:date="2022-02-10T10:38:00Z">
              <w:r w:rsidRPr="00DB4F40">
                <w:t>1603</w:t>
              </w:r>
            </w:ins>
            <w:ins w:id="1238" w:author="Leif Mattisson" w:date="2022-02-10T14:12:00Z">
              <w:r w:rsidR="006A3EC9">
                <w:t>.</w:t>
              </w:r>
            </w:ins>
            <w:ins w:id="1239" w:author="Leif Mattisson" w:date="2022-02-10T10:38:00Z">
              <w:r w:rsidRPr="00DB4F40">
                <w:t>46</w:t>
              </w:r>
            </w:ins>
          </w:p>
        </w:tc>
        <w:tc>
          <w:tcPr>
            <w:tcW w:w="992" w:type="dxa"/>
            <w:tcBorders>
              <w:top w:val="single" w:sz="4" w:space="0" w:color="auto"/>
              <w:left w:val="single" w:sz="4" w:space="0" w:color="auto"/>
              <w:bottom w:val="single" w:sz="4" w:space="0" w:color="auto"/>
              <w:right w:val="single" w:sz="4" w:space="0" w:color="auto"/>
            </w:tcBorders>
          </w:tcPr>
          <w:p w14:paraId="08A2AD1E" w14:textId="1153176F" w:rsidR="00470E40" w:rsidRPr="00F15EBF" w:rsidRDefault="00470E40" w:rsidP="00470E40">
            <w:pPr>
              <w:pStyle w:val="TAC"/>
              <w:rPr>
                <w:ins w:id="1240" w:author="Leif Mattisson" w:date="2022-02-10T10:34:00Z"/>
              </w:rPr>
            </w:pPr>
            <w:ins w:id="1241" w:author="Leif Mattisson" w:date="2022-02-10T10:38:00Z">
              <w:r w:rsidRPr="00DB4F40">
                <w:t>320692</w:t>
              </w:r>
            </w:ins>
          </w:p>
        </w:tc>
        <w:tc>
          <w:tcPr>
            <w:tcW w:w="993" w:type="dxa"/>
            <w:tcBorders>
              <w:top w:val="single" w:sz="4" w:space="0" w:color="auto"/>
              <w:left w:val="single" w:sz="4" w:space="0" w:color="auto"/>
              <w:bottom w:val="single" w:sz="4" w:space="0" w:color="auto"/>
              <w:right w:val="single" w:sz="4" w:space="0" w:color="auto"/>
            </w:tcBorders>
          </w:tcPr>
          <w:p w14:paraId="63D7FF16" w14:textId="3BB6A988" w:rsidR="00470E40" w:rsidRPr="00F15EBF" w:rsidRDefault="00470E40" w:rsidP="00470E40">
            <w:pPr>
              <w:pStyle w:val="TAC"/>
              <w:rPr>
                <w:ins w:id="1242" w:author="Leif Mattisson" w:date="2022-02-10T10:34:00Z"/>
              </w:rPr>
            </w:pPr>
            <w:ins w:id="1243" w:author="Leif Mattisson" w:date="2022-02-10T10:38:00Z">
              <w:r w:rsidRPr="00DB4F40">
                <w:t>504</w:t>
              </w:r>
            </w:ins>
          </w:p>
        </w:tc>
        <w:tc>
          <w:tcPr>
            <w:tcW w:w="993" w:type="dxa"/>
            <w:tcBorders>
              <w:top w:val="nil"/>
              <w:left w:val="single" w:sz="4" w:space="0" w:color="auto"/>
              <w:bottom w:val="single" w:sz="4" w:space="0" w:color="auto"/>
              <w:right w:val="single" w:sz="4" w:space="0" w:color="auto"/>
            </w:tcBorders>
          </w:tcPr>
          <w:p w14:paraId="7061C8C1" w14:textId="77777777" w:rsidR="00470E40" w:rsidRPr="00F15EBF" w:rsidRDefault="00470E40" w:rsidP="00470E40">
            <w:pPr>
              <w:pStyle w:val="TAC"/>
              <w:rPr>
                <w:ins w:id="1244" w:author="Leif Mattisson" w:date="2022-02-10T10:34:00Z"/>
                <w:rFonts w:cs="Arial"/>
                <w:color w:val="000000"/>
              </w:rPr>
            </w:pPr>
          </w:p>
        </w:tc>
        <w:tc>
          <w:tcPr>
            <w:tcW w:w="993" w:type="dxa"/>
            <w:tcBorders>
              <w:top w:val="single" w:sz="4" w:space="0" w:color="auto"/>
              <w:left w:val="single" w:sz="4" w:space="0" w:color="auto"/>
              <w:bottom w:val="single" w:sz="4" w:space="0" w:color="auto"/>
              <w:right w:val="single" w:sz="4" w:space="0" w:color="auto"/>
            </w:tcBorders>
          </w:tcPr>
          <w:p w14:paraId="725F852D" w14:textId="6992A6B0" w:rsidR="00470E40" w:rsidRPr="00F15EBF" w:rsidRDefault="00470E40" w:rsidP="00470E40">
            <w:pPr>
              <w:pStyle w:val="TAC"/>
              <w:rPr>
                <w:ins w:id="1245" w:author="Leif Mattisson" w:date="2022-02-10T10:34:00Z"/>
                <w:rFonts w:cs="Arial"/>
                <w:color w:val="000000"/>
              </w:rPr>
            </w:pPr>
            <w:ins w:id="1246" w:author="Leif Mattisson" w:date="2022-02-10T10:38:00Z">
              <w:r w:rsidRPr="00DB4F40">
                <w:t>-</w:t>
              </w:r>
            </w:ins>
          </w:p>
        </w:tc>
        <w:tc>
          <w:tcPr>
            <w:tcW w:w="993" w:type="dxa"/>
            <w:tcBorders>
              <w:top w:val="single" w:sz="4" w:space="0" w:color="auto"/>
              <w:left w:val="single" w:sz="4" w:space="0" w:color="auto"/>
              <w:bottom w:val="single" w:sz="4" w:space="0" w:color="auto"/>
              <w:right w:val="single" w:sz="4" w:space="0" w:color="auto"/>
            </w:tcBorders>
          </w:tcPr>
          <w:p w14:paraId="5585134C" w14:textId="3A119770" w:rsidR="00470E40" w:rsidRPr="00F15EBF" w:rsidRDefault="00470E40" w:rsidP="00470E40">
            <w:pPr>
              <w:pStyle w:val="TAC"/>
              <w:rPr>
                <w:ins w:id="1247" w:author="Leif Mattisson" w:date="2022-02-10T10:34:00Z"/>
                <w:rFonts w:cs="Arial"/>
                <w:color w:val="000000"/>
              </w:rPr>
            </w:pPr>
            <w:ins w:id="1248" w:author="Leif Mattisson" w:date="2022-02-10T10:38:00Z">
              <w:r w:rsidRPr="00DB4F40">
                <w:t>393628</w:t>
              </w:r>
            </w:ins>
          </w:p>
        </w:tc>
      </w:tr>
      <w:tr w:rsidR="00470E40" w:rsidRPr="00F15EBF" w14:paraId="73BF624C" w14:textId="77777777" w:rsidTr="00741668">
        <w:trPr>
          <w:jc w:val="center"/>
          <w:ins w:id="1249" w:author="Leif Mattisson" w:date="2022-02-10T10:34:00Z"/>
        </w:trPr>
        <w:tc>
          <w:tcPr>
            <w:tcW w:w="1274" w:type="dxa"/>
            <w:tcBorders>
              <w:top w:val="nil"/>
              <w:left w:val="single" w:sz="4" w:space="0" w:color="auto"/>
              <w:bottom w:val="nil"/>
              <w:right w:val="single" w:sz="4" w:space="0" w:color="auto"/>
            </w:tcBorders>
          </w:tcPr>
          <w:p w14:paraId="1CBF69FD" w14:textId="77777777" w:rsidR="00470E40" w:rsidRPr="00F15EBF" w:rsidRDefault="00470E40" w:rsidP="00470E40">
            <w:pPr>
              <w:pStyle w:val="TAC"/>
              <w:rPr>
                <w:ins w:id="1250" w:author="Leif Mattisson" w:date="2022-02-10T10:34:00Z"/>
              </w:rPr>
            </w:pPr>
          </w:p>
        </w:tc>
        <w:tc>
          <w:tcPr>
            <w:tcW w:w="1273" w:type="dxa"/>
            <w:tcBorders>
              <w:top w:val="nil"/>
              <w:left w:val="single" w:sz="4" w:space="0" w:color="auto"/>
              <w:bottom w:val="nil"/>
              <w:right w:val="single" w:sz="4" w:space="0" w:color="auto"/>
            </w:tcBorders>
          </w:tcPr>
          <w:p w14:paraId="7651C561" w14:textId="77777777" w:rsidR="00470E40" w:rsidRPr="00F15EBF" w:rsidRDefault="00470E40" w:rsidP="00470E40">
            <w:pPr>
              <w:pStyle w:val="TAC"/>
              <w:rPr>
                <w:ins w:id="1251" w:author="Leif Mattisson" w:date="2022-02-10T10:34:00Z"/>
              </w:rPr>
            </w:pPr>
          </w:p>
        </w:tc>
        <w:tc>
          <w:tcPr>
            <w:tcW w:w="992" w:type="dxa"/>
            <w:tcBorders>
              <w:top w:val="single" w:sz="4" w:space="0" w:color="auto"/>
              <w:left w:val="single" w:sz="4" w:space="0" w:color="auto"/>
              <w:bottom w:val="nil"/>
              <w:right w:val="single" w:sz="4" w:space="0" w:color="auto"/>
            </w:tcBorders>
          </w:tcPr>
          <w:p w14:paraId="3A0E1C77" w14:textId="4FEB73EF" w:rsidR="00470E40" w:rsidRPr="00F15EBF" w:rsidRDefault="00470E40" w:rsidP="00470E40">
            <w:pPr>
              <w:pStyle w:val="TAC"/>
              <w:rPr>
                <w:ins w:id="1252" w:author="Leif Mattisson" w:date="2022-02-10T10:34:00Z"/>
              </w:rPr>
            </w:pPr>
            <w:ins w:id="1253" w:author="Leif Mattisson" w:date="2022-02-10T10:38:00Z">
              <w:r w:rsidRPr="00DB4F40">
                <w:t>Uplink</w:t>
              </w:r>
            </w:ins>
          </w:p>
        </w:tc>
        <w:tc>
          <w:tcPr>
            <w:tcW w:w="707" w:type="dxa"/>
            <w:tcBorders>
              <w:top w:val="single" w:sz="4" w:space="0" w:color="auto"/>
              <w:left w:val="single" w:sz="4" w:space="0" w:color="auto"/>
              <w:bottom w:val="single" w:sz="4" w:space="0" w:color="auto"/>
              <w:right w:val="single" w:sz="4" w:space="0" w:color="auto"/>
            </w:tcBorders>
          </w:tcPr>
          <w:p w14:paraId="4A66CF61" w14:textId="16CB8645" w:rsidR="00470E40" w:rsidRPr="00F15EBF" w:rsidRDefault="00470E40" w:rsidP="00470E40">
            <w:pPr>
              <w:pStyle w:val="TAC"/>
              <w:rPr>
                <w:ins w:id="1254" w:author="Leif Mattisson" w:date="2022-02-10T10:34:00Z"/>
              </w:rPr>
            </w:pPr>
            <w:ins w:id="1255" w:author="Leif Mattisson" w:date="2022-02-10T10:38:00Z">
              <w:r w:rsidRPr="00DB4F40">
                <w:t>Low</w:t>
              </w:r>
            </w:ins>
          </w:p>
        </w:tc>
        <w:tc>
          <w:tcPr>
            <w:tcW w:w="851" w:type="dxa"/>
            <w:tcBorders>
              <w:top w:val="single" w:sz="4" w:space="0" w:color="auto"/>
              <w:left w:val="single" w:sz="4" w:space="0" w:color="auto"/>
              <w:bottom w:val="single" w:sz="4" w:space="0" w:color="auto"/>
              <w:right w:val="single" w:sz="4" w:space="0" w:color="auto"/>
            </w:tcBorders>
          </w:tcPr>
          <w:p w14:paraId="652EA762" w14:textId="47FFA697" w:rsidR="00470E40" w:rsidRPr="00F15EBF" w:rsidRDefault="00470E40" w:rsidP="00470E40">
            <w:pPr>
              <w:pStyle w:val="TAC"/>
              <w:rPr>
                <w:ins w:id="1256" w:author="Leif Mattisson" w:date="2022-02-10T10:34:00Z"/>
              </w:rPr>
            </w:pPr>
            <w:ins w:id="1257" w:author="Leif Mattisson" w:date="2022-02-10T10:38:00Z">
              <w:r w:rsidRPr="00DB4F40">
                <w:t>1862</w:t>
              </w:r>
            </w:ins>
            <w:ins w:id="1258" w:author="Leif Mattisson" w:date="2022-02-10T14:12:00Z">
              <w:r w:rsidR="006A3EC9">
                <w:t>.</w:t>
              </w:r>
            </w:ins>
            <w:ins w:id="1259" w:author="Leif Mattisson" w:date="2022-02-10T10:38:00Z">
              <w:r w:rsidRPr="00DB4F40">
                <w:t>5</w:t>
              </w:r>
            </w:ins>
          </w:p>
        </w:tc>
        <w:tc>
          <w:tcPr>
            <w:tcW w:w="992" w:type="dxa"/>
            <w:tcBorders>
              <w:top w:val="single" w:sz="4" w:space="0" w:color="auto"/>
              <w:left w:val="single" w:sz="4" w:space="0" w:color="auto"/>
              <w:bottom w:val="single" w:sz="4" w:space="0" w:color="auto"/>
              <w:right w:val="single" w:sz="4" w:space="0" w:color="auto"/>
            </w:tcBorders>
          </w:tcPr>
          <w:p w14:paraId="49D85110" w14:textId="03F50D49" w:rsidR="00470E40" w:rsidRPr="00F15EBF" w:rsidRDefault="00470E40" w:rsidP="00470E40">
            <w:pPr>
              <w:pStyle w:val="TAC"/>
              <w:rPr>
                <w:ins w:id="1260" w:author="Leif Mattisson" w:date="2022-02-10T10:34:00Z"/>
              </w:rPr>
            </w:pPr>
            <w:ins w:id="1261" w:author="Leif Mattisson" w:date="2022-02-10T10:38:00Z">
              <w:r w:rsidRPr="00DB4F40">
                <w:t>372500</w:t>
              </w:r>
            </w:ins>
          </w:p>
        </w:tc>
        <w:tc>
          <w:tcPr>
            <w:tcW w:w="992" w:type="dxa"/>
            <w:tcBorders>
              <w:top w:val="single" w:sz="4" w:space="0" w:color="auto"/>
              <w:left w:val="single" w:sz="4" w:space="0" w:color="auto"/>
              <w:bottom w:val="single" w:sz="4" w:space="0" w:color="auto"/>
              <w:right w:val="single" w:sz="4" w:space="0" w:color="auto"/>
            </w:tcBorders>
          </w:tcPr>
          <w:p w14:paraId="0AAAB353" w14:textId="5D48457C" w:rsidR="00470E40" w:rsidRPr="00F15EBF" w:rsidRDefault="00470E40" w:rsidP="00470E40">
            <w:pPr>
              <w:pStyle w:val="TAC"/>
              <w:rPr>
                <w:ins w:id="1262" w:author="Leif Mattisson" w:date="2022-02-10T10:34:00Z"/>
              </w:rPr>
            </w:pPr>
            <w:ins w:id="1263" w:author="Leif Mattisson" w:date="2022-02-10T10:38:00Z">
              <w:r w:rsidRPr="00DB4F40">
                <w:t>1851</w:t>
              </w:r>
            </w:ins>
            <w:ins w:id="1264" w:author="Leif Mattisson" w:date="2022-02-10T14:12:00Z">
              <w:r w:rsidR="006A3EC9">
                <w:t>.</w:t>
              </w:r>
            </w:ins>
            <w:ins w:id="1265" w:author="Leif Mattisson" w:date="2022-02-10T10:38:00Z">
              <w:r w:rsidRPr="00DB4F40">
                <w:t>34</w:t>
              </w:r>
            </w:ins>
          </w:p>
        </w:tc>
        <w:tc>
          <w:tcPr>
            <w:tcW w:w="992" w:type="dxa"/>
            <w:tcBorders>
              <w:top w:val="single" w:sz="4" w:space="0" w:color="auto"/>
              <w:left w:val="single" w:sz="4" w:space="0" w:color="auto"/>
              <w:bottom w:val="single" w:sz="4" w:space="0" w:color="auto"/>
              <w:right w:val="single" w:sz="4" w:space="0" w:color="auto"/>
            </w:tcBorders>
          </w:tcPr>
          <w:p w14:paraId="51AE28D4" w14:textId="302EDAF6" w:rsidR="00470E40" w:rsidRPr="00F15EBF" w:rsidRDefault="00470E40" w:rsidP="00470E40">
            <w:pPr>
              <w:pStyle w:val="TAC"/>
              <w:rPr>
                <w:ins w:id="1266" w:author="Leif Mattisson" w:date="2022-02-10T10:34:00Z"/>
              </w:rPr>
            </w:pPr>
            <w:ins w:id="1267" w:author="Leif Mattisson" w:date="2022-02-10T10:38:00Z">
              <w:r w:rsidRPr="00DB4F40">
                <w:t>370268</w:t>
              </w:r>
            </w:ins>
          </w:p>
        </w:tc>
        <w:tc>
          <w:tcPr>
            <w:tcW w:w="993" w:type="dxa"/>
            <w:tcBorders>
              <w:top w:val="single" w:sz="4" w:space="0" w:color="auto"/>
              <w:left w:val="single" w:sz="4" w:space="0" w:color="auto"/>
              <w:bottom w:val="single" w:sz="4" w:space="0" w:color="auto"/>
              <w:right w:val="single" w:sz="4" w:space="0" w:color="auto"/>
            </w:tcBorders>
          </w:tcPr>
          <w:p w14:paraId="21613744" w14:textId="1092E6D0" w:rsidR="00470E40" w:rsidRPr="00F15EBF" w:rsidRDefault="00470E40" w:rsidP="00470E40">
            <w:pPr>
              <w:pStyle w:val="TAC"/>
              <w:rPr>
                <w:ins w:id="1268" w:author="Leif Mattisson" w:date="2022-02-10T10:34:00Z"/>
              </w:rPr>
            </w:pPr>
            <w:ins w:id="1269" w:author="Leif Mattisson" w:date="2022-02-10T10:38:00Z">
              <w:r w:rsidRPr="00DB4F40">
                <w:t>0</w:t>
              </w:r>
            </w:ins>
          </w:p>
        </w:tc>
        <w:tc>
          <w:tcPr>
            <w:tcW w:w="993" w:type="dxa"/>
            <w:tcBorders>
              <w:top w:val="single" w:sz="4" w:space="0" w:color="auto"/>
              <w:left w:val="single" w:sz="4" w:space="0" w:color="auto"/>
              <w:bottom w:val="nil"/>
              <w:right w:val="single" w:sz="4" w:space="0" w:color="auto"/>
            </w:tcBorders>
          </w:tcPr>
          <w:p w14:paraId="2991F4E9" w14:textId="6EAD6C10" w:rsidR="00470E40" w:rsidRPr="00F15EBF" w:rsidRDefault="00470E40" w:rsidP="00470E40">
            <w:pPr>
              <w:pStyle w:val="TAC"/>
              <w:rPr>
                <w:ins w:id="1270" w:author="Leif Mattisson" w:date="2022-02-10T10:34:00Z"/>
                <w:rFonts w:cs="Arial"/>
                <w:color w:val="000000"/>
              </w:rPr>
            </w:pPr>
            <w:ins w:id="1271" w:author="Leif Mattisson" w:date="2022-02-10T10:38:00Z">
              <w:r w:rsidRPr="00DB4F40">
                <w:t>-</w:t>
              </w:r>
            </w:ins>
          </w:p>
        </w:tc>
        <w:tc>
          <w:tcPr>
            <w:tcW w:w="993" w:type="dxa"/>
            <w:tcBorders>
              <w:top w:val="single" w:sz="4" w:space="0" w:color="auto"/>
              <w:left w:val="single" w:sz="4" w:space="0" w:color="auto"/>
              <w:bottom w:val="single" w:sz="4" w:space="0" w:color="auto"/>
              <w:right w:val="single" w:sz="4" w:space="0" w:color="auto"/>
            </w:tcBorders>
          </w:tcPr>
          <w:p w14:paraId="5F6D53E0" w14:textId="0E178BFD" w:rsidR="00470E40" w:rsidRPr="00F15EBF" w:rsidRDefault="00470E40" w:rsidP="00470E40">
            <w:pPr>
              <w:pStyle w:val="TAC"/>
              <w:rPr>
                <w:ins w:id="1272" w:author="Leif Mattisson" w:date="2022-02-10T10:34:00Z"/>
                <w:rFonts w:cs="Arial"/>
                <w:color w:val="000000"/>
              </w:rPr>
            </w:pPr>
            <w:ins w:id="1273" w:author="Leif Mattisson" w:date="2022-02-10T10:38:00Z">
              <w:r w:rsidRPr="00DB4F40">
                <w:t>-</w:t>
              </w:r>
            </w:ins>
          </w:p>
        </w:tc>
        <w:tc>
          <w:tcPr>
            <w:tcW w:w="993" w:type="dxa"/>
            <w:tcBorders>
              <w:top w:val="single" w:sz="4" w:space="0" w:color="auto"/>
              <w:left w:val="single" w:sz="4" w:space="0" w:color="auto"/>
              <w:bottom w:val="single" w:sz="4" w:space="0" w:color="auto"/>
              <w:right w:val="single" w:sz="4" w:space="0" w:color="auto"/>
            </w:tcBorders>
          </w:tcPr>
          <w:p w14:paraId="0037B24A" w14:textId="38622B39" w:rsidR="00470E40" w:rsidRPr="00F15EBF" w:rsidRDefault="00470E40" w:rsidP="00470E40">
            <w:pPr>
              <w:pStyle w:val="TAC"/>
              <w:rPr>
                <w:ins w:id="1274" w:author="Leif Mattisson" w:date="2022-02-10T10:34:00Z"/>
                <w:rFonts w:cs="Arial"/>
                <w:color w:val="000000"/>
              </w:rPr>
            </w:pPr>
            <w:ins w:id="1275" w:author="Leif Mattisson" w:date="2022-02-10T10:38:00Z">
              <w:r w:rsidRPr="00DB4F40">
                <w:t>-</w:t>
              </w:r>
            </w:ins>
          </w:p>
        </w:tc>
      </w:tr>
      <w:tr w:rsidR="00470E40" w:rsidRPr="00F15EBF" w14:paraId="54F2AB22" w14:textId="77777777" w:rsidTr="00741668">
        <w:trPr>
          <w:jc w:val="center"/>
          <w:ins w:id="1276" w:author="Leif Mattisson" w:date="2022-02-10T10:34:00Z"/>
        </w:trPr>
        <w:tc>
          <w:tcPr>
            <w:tcW w:w="1274" w:type="dxa"/>
            <w:tcBorders>
              <w:top w:val="nil"/>
              <w:left w:val="single" w:sz="4" w:space="0" w:color="auto"/>
              <w:bottom w:val="nil"/>
              <w:right w:val="single" w:sz="4" w:space="0" w:color="auto"/>
            </w:tcBorders>
          </w:tcPr>
          <w:p w14:paraId="102AFE44" w14:textId="77777777" w:rsidR="00470E40" w:rsidRPr="00F15EBF" w:rsidRDefault="00470E40" w:rsidP="00470E40">
            <w:pPr>
              <w:pStyle w:val="TAC"/>
              <w:rPr>
                <w:ins w:id="1277" w:author="Leif Mattisson" w:date="2022-02-10T10:34:00Z"/>
              </w:rPr>
            </w:pPr>
          </w:p>
        </w:tc>
        <w:tc>
          <w:tcPr>
            <w:tcW w:w="1273" w:type="dxa"/>
            <w:tcBorders>
              <w:top w:val="nil"/>
              <w:left w:val="single" w:sz="4" w:space="0" w:color="auto"/>
              <w:bottom w:val="nil"/>
              <w:right w:val="single" w:sz="4" w:space="0" w:color="auto"/>
            </w:tcBorders>
          </w:tcPr>
          <w:p w14:paraId="5C6933EB" w14:textId="77777777" w:rsidR="00470E40" w:rsidRPr="00F15EBF" w:rsidRDefault="00470E40" w:rsidP="00470E40">
            <w:pPr>
              <w:pStyle w:val="TAC"/>
              <w:rPr>
                <w:ins w:id="1278" w:author="Leif Mattisson" w:date="2022-02-10T10:34:00Z"/>
              </w:rPr>
            </w:pPr>
          </w:p>
        </w:tc>
        <w:tc>
          <w:tcPr>
            <w:tcW w:w="992" w:type="dxa"/>
            <w:tcBorders>
              <w:top w:val="nil"/>
              <w:left w:val="single" w:sz="4" w:space="0" w:color="auto"/>
              <w:bottom w:val="nil"/>
              <w:right w:val="single" w:sz="4" w:space="0" w:color="auto"/>
            </w:tcBorders>
          </w:tcPr>
          <w:p w14:paraId="4AF9A792" w14:textId="77777777" w:rsidR="00470E40" w:rsidRPr="00F15EBF" w:rsidRDefault="00470E40" w:rsidP="00470E40">
            <w:pPr>
              <w:pStyle w:val="TAC"/>
              <w:rPr>
                <w:ins w:id="1279" w:author="Leif Mattisson" w:date="2022-02-10T10:34:00Z"/>
              </w:rPr>
            </w:pPr>
          </w:p>
        </w:tc>
        <w:tc>
          <w:tcPr>
            <w:tcW w:w="707" w:type="dxa"/>
            <w:tcBorders>
              <w:top w:val="single" w:sz="4" w:space="0" w:color="auto"/>
              <w:left w:val="single" w:sz="4" w:space="0" w:color="auto"/>
              <w:bottom w:val="single" w:sz="4" w:space="0" w:color="auto"/>
              <w:right w:val="single" w:sz="4" w:space="0" w:color="auto"/>
            </w:tcBorders>
          </w:tcPr>
          <w:p w14:paraId="669E66C6" w14:textId="2920FA08" w:rsidR="00470E40" w:rsidRPr="00F15EBF" w:rsidRDefault="00470E40" w:rsidP="00470E40">
            <w:pPr>
              <w:pStyle w:val="TAC"/>
              <w:rPr>
                <w:ins w:id="1280" w:author="Leif Mattisson" w:date="2022-02-10T10:34:00Z"/>
              </w:rPr>
            </w:pPr>
            <w:ins w:id="1281" w:author="Leif Mattisson" w:date="2022-02-10T10:38:00Z">
              <w:r w:rsidRPr="00DB4F40">
                <w:t>Mid</w:t>
              </w:r>
            </w:ins>
          </w:p>
        </w:tc>
        <w:tc>
          <w:tcPr>
            <w:tcW w:w="851" w:type="dxa"/>
            <w:tcBorders>
              <w:top w:val="single" w:sz="4" w:space="0" w:color="auto"/>
              <w:left w:val="single" w:sz="4" w:space="0" w:color="auto"/>
              <w:bottom w:val="single" w:sz="4" w:space="0" w:color="auto"/>
              <w:right w:val="single" w:sz="4" w:space="0" w:color="auto"/>
            </w:tcBorders>
          </w:tcPr>
          <w:p w14:paraId="65D9B8DB" w14:textId="7124D3F4" w:rsidR="00470E40" w:rsidRPr="00F15EBF" w:rsidRDefault="00470E40" w:rsidP="00470E40">
            <w:pPr>
              <w:pStyle w:val="TAC"/>
              <w:rPr>
                <w:ins w:id="1282" w:author="Leif Mattisson" w:date="2022-02-10T10:34:00Z"/>
              </w:rPr>
            </w:pPr>
            <w:ins w:id="1283" w:author="Leif Mattisson" w:date="2022-02-10T10:38:00Z">
              <w:r w:rsidRPr="00DB4F40">
                <w:t>1880</w:t>
              </w:r>
            </w:ins>
          </w:p>
        </w:tc>
        <w:tc>
          <w:tcPr>
            <w:tcW w:w="992" w:type="dxa"/>
            <w:tcBorders>
              <w:top w:val="single" w:sz="4" w:space="0" w:color="auto"/>
              <w:left w:val="single" w:sz="4" w:space="0" w:color="auto"/>
              <w:bottom w:val="single" w:sz="4" w:space="0" w:color="auto"/>
              <w:right w:val="single" w:sz="4" w:space="0" w:color="auto"/>
            </w:tcBorders>
          </w:tcPr>
          <w:p w14:paraId="6C959E38" w14:textId="2CE429AF" w:rsidR="00470E40" w:rsidRPr="00F15EBF" w:rsidRDefault="00470E40" w:rsidP="00470E40">
            <w:pPr>
              <w:pStyle w:val="TAC"/>
              <w:rPr>
                <w:ins w:id="1284" w:author="Leif Mattisson" w:date="2022-02-10T10:34:00Z"/>
              </w:rPr>
            </w:pPr>
            <w:ins w:id="1285" w:author="Leif Mattisson" w:date="2022-02-10T10:38:00Z">
              <w:r w:rsidRPr="00DB4F40">
                <w:t>376000</w:t>
              </w:r>
            </w:ins>
          </w:p>
        </w:tc>
        <w:tc>
          <w:tcPr>
            <w:tcW w:w="992" w:type="dxa"/>
            <w:tcBorders>
              <w:top w:val="single" w:sz="4" w:space="0" w:color="auto"/>
              <w:left w:val="single" w:sz="4" w:space="0" w:color="auto"/>
              <w:bottom w:val="single" w:sz="4" w:space="0" w:color="auto"/>
              <w:right w:val="single" w:sz="4" w:space="0" w:color="auto"/>
            </w:tcBorders>
          </w:tcPr>
          <w:p w14:paraId="42E3C36E" w14:textId="37A7CA95" w:rsidR="00470E40" w:rsidRPr="00F15EBF" w:rsidRDefault="00470E40" w:rsidP="00470E40">
            <w:pPr>
              <w:pStyle w:val="TAC"/>
              <w:rPr>
                <w:ins w:id="1286" w:author="Leif Mattisson" w:date="2022-02-10T10:34:00Z"/>
              </w:rPr>
            </w:pPr>
            <w:ins w:id="1287" w:author="Leif Mattisson" w:date="2022-02-10T10:38:00Z">
              <w:r w:rsidRPr="00DB4F40">
                <w:t>1505</w:t>
              </w:r>
            </w:ins>
            <w:ins w:id="1288" w:author="Leif Mattisson" w:date="2022-02-10T14:12:00Z">
              <w:r w:rsidR="006A3EC9">
                <w:t>.</w:t>
              </w:r>
            </w:ins>
            <w:ins w:id="1289" w:author="Leif Mattisson" w:date="2022-02-10T10:38:00Z">
              <w:r w:rsidRPr="00DB4F40">
                <w:t>96</w:t>
              </w:r>
            </w:ins>
          </w:p>
        </w:tc>
        <w:tc>
          <w:tcPr>
            <w:tcW w:w="992" w:type="dxa"/>
            <w:tcBorders>
              <w:top w:val="single" w:sz="4" w:space="0" w:color="auto"/>
              <w:left w:val="single" w:sz="4" w:space="0" w:color="auto"/>
              <w:bottom w:val="single" w:sz="4" w:space="0" w:color="auto"/>
              <w:right w:val="single" w:sz="4" w:space="0" w:color="auto"/>
            </w:tcBorders>
          </w:tcPr>
          <w:p w14:paraId="36CD1AD1" w14:textId="0A706FE1" w:rsidR="00470E40" w:rsidRPr="00F15EBF" w:rsidRDefault="00470E40" w:rsidP="00470E40">
            <w:pPr>
              <w:pStyle w:val="TAC"/>
              <w:rPr>
                <w:ins w:id="1290" w:author="Leif Mattisson" w:date="2022-02-10T10:34:00Z"/>
              </w:rPr>
            </w:pPr>
            <w:ins w:id="1291" w:author="Leif Mattisson" w:date="2022-02-10T10:38:00Z">
              <w:r w:rsidRPr="00DB4F40">
                <w:t>301192</w:t>
              </w:r>
            </w:ins>
          </w:p>
        </w:tc>
        <w:tc>
          <w:tcPr>
            <w:tcW w:w="993" w:type="dxa"/>
            <w:tcBorders>
              <w:top w:val="single" w:sz="4" w:space="0" w:color="auto"/>
              <w:left w:val="single" w:sz="4" w:space="0" w:color="auto"/>
              <w:bottom w:val="single" w:sz="4" w:space="0" w:color="auto"/>
              <w:right w:val="single" w:sz="4" w:space="0" w:color="auto"/>
            </w:tcBorders>
          </w:tcPr>
          <w:p w14:paraId="758AA52E" w14:textId="1680B048" w:rsidR="00470E40" w:rsidRPr="00F15EBF" w:rsidRDefault="00470E40" w:rsidP="00470E40">
            <w:pPr>
              <w:pStyle w:val="TAC"/>
              <w:rPr>
                <w:ins w:id="1292" w:author="Leif Mattisson" w:date="2022-02-10T10:34:00Z"/>
              </w:rPr>
            </w:pPr>
            <w:ins w:id="1293" w:author="Leif Mattisson" w:date="2022-02-10T10:38:00Z">
              <w:r w:rsidRPr="00DB4F40">
                <w:t>504</w:t>
              </w:r>
            </w:ins>
          </w:p>
        </w:tc>
        <w:tc>
          <w:tcPr>
            <w:tcW w:w="993" w:type="dxa"/>
            <w:tcBorders>
              <w:top w:val="nil"/>
              <w:left w:val="single" w:sz="4" w:space="0" w:color="auto"/>
              <w:bottom w:val="nil"/>
              <w:right w:val="single" w:sz="4" w:space="0" w:color="auto"/>
            </w:tcBorders>
          </w:tcPr>
          <w:p w14:paraId="62EFCD12" w14:textId="77777777" w:rsidR="00470E40" w:rsidRPr="00F15EBF" w:rsidRDefault="00470E40" w:rsidP="00470E40">
            <w:pPr>
              <w:pStyle w:val="TAC"/>
              <w:rPr>
                <w:ins w:id="1294" w:author="Leif Mattisson" w:date="2022-02-10T10:34:00Z"/>
                <w:rFonts w:cs="Arial"/>
                <w:color w:val="000000"/>
              </w:rPr>
            </w:pPr>
          </w:p>
        </w:tc>
        <w:tc>
          <w:tcPr>
            <w:tcW w:w="993" w:type="dxa"/>
            <w:tcBorders>
              <w:top w:val="single" w:sz="4" w:space="0" w:color="auto"/>
              <w:left w:val="single" w:sz="4" w:space="0" w:color="auto"/>
              <w:bottom w:val="single" w:sz="4" w:space="0" w:color="auto"/>
              <w:right w:val="single" w:sz="4" w:space="0" w:color="auto"/>
            </w:tcBorders>
          </w:tcPr>
          <w:p w14:paraId="249B1304" w14:textId="61F76DB5" w:rsidR="00470E40" w:rsidRPr="00F15EBF" w:rsidRDefault="00470E40" w:rsidP="00470E40">
            <w:pPr>
              <w:pStyle w:val="TAC"/>
              <w:rPr>
                <w:ins w:id="1295" w:author="Leif Mattisson" w:date="2022-02-10T10:34:00Z"/>
                <w:rFonts w:cs="Arial"/>
                <w:color w:val="000000"/>
              </w:rPr>
            </w:pPr>
            <w:ins w:id="1296" w:author="Leif Mattisson" w:date="2022-02-10T10:38:00Z">
              <w:r w:rsidRPr="00DB4F40">
                <w:t>-</w:t>
              </w:r>
            </w:ins>
          </w:p>
        </w:tc>
        <w:tc>
          <w:tcPr>
            <w:tcW w:w="993" w:type="dxa"/>
            <w:tcBorders>
              <w:top w:val="single" w:sz="4" w:space="0" w:color="auto"/>
              <w:left w:val="single" w:sz="4" w:space="0" w:color="auto"/>
              <w:bottom w:val="single" w:sz="4" w:space="0" w:color="auto"/>
              <w:right w:val="single" w:sz="4" w:space="0" w:color="auto"/>
            </w:tcBorders>
          </w:tcPr>
          <w:p w14:paraId="6C35545F" w14:textId="6C389164" w:rsidR="00470E40" w:rsidRPr="00F15EBF" w:rsidRDefault="00470E40" w:rsidP="00470E40">
            <w:pPr>
              <w:pStyle w:val="TAC"/>
              <w:rPr>
                <w:ins w:id="1297" w:author="Leif Mattisson" w:date="2022-02-10T10:34:00Z"/>
                <w:rFonts w:cs="Arial"/>
                <w:color w:val="000000"/>
              </w:rPr>
            </w:pPr>
            <w:ins w:id="1298" w:author="Leif Mattisson" w:date="2022-02-10T10:38:00Z">
              <w:r w:rsidRPr="00DB4F40">
                <w:t>-</w:t>
              </w:r>
            </w:ins>
          </w:p>
        </w:tc>
      </w:tr>
      <w:tr w:rsidR="00470E40" w:rsidRPr="00F15EBF" w14:paraId="29DCF372" w14:textId="77777777" w:rsidTr="00741668">
        <w:trPr>
          <w:jc w:val="center"/>
          <w:ins w:id="1299" w:author="Leif Mattisson" w:date="2022-02-10T10:34:00Z"/>
        </w:trPr>
        <w:tc>
          <w:tcPr>
            <w:tcW w:w="1274" w:type="dxa"/>
            <w:tcBorders>
              <w:top w:val="nil"/>
              <w:left w:val="single" w:sz="4" w:space="0" w:color="auto"/>
              <w:bottom w:val="single" w:sz="4" w:space="0" w:color="auto"/>
              <w:right w:val="single" w:sz="4" w:space="0" w:color="auto"/>
            </w:tcBorders>
          </w:tcPr>
          <w:p w14:paraId="7C9C2378" w14:textId="77777777" w:rsidR="00470E40" w:rsidRPr="00F15EBF" w:rsidRDefault="00470E40" w:rsidP="00470E40">
            <w:pPr>
              <w:pStyle w:val="TAC"/>
              <w:rPr>
                <w:ins w:id="1300" w:author="Leif Mattisson" w:date="2022-02-10T10:34:00Z"/>
              </w:rPr>
            </w:pPr>
          </w:p>
        </w:tc>
        <w:tc>
          <w:tcPr>
            <w:tcW w:w="1273" w:type="dxa"/>
            <w:tcBorders>
              <w:top w:val="nil"/>
              <w:left w:val="single" w:sz="4" w:space="0" w:color="auto"/>
              <w:bottom w:val="single" w:sz="4" w:space="0" w:color="auto"/>
              <w:right w:val="single" w:sz="4" w:space="0" w:color="auto"/>
            </w:tcBorders>
          </w:tcPr>
          <w:p w14:paraId="0D09B6EC" w14:textId="77777777" w:rsidR="00470E40" w:rsidRPr="00F15EBF" w:rsidRDefault="00470E40" w:rsidP="00470E40">
            <w:pPr>
              <w:pStyle w:val="TAC"/>
              <w:rPr>
                <w:ins w:id="1301" w:author="Leif Mattisson" w:date="2022-02-10T10:34:00Z"/>
              </w:rPr>
            </w:pPr>
          </w:p>
        </w:tc>
        <w:tc>
          <w:tcPr>
            <w:tcW w:w="992" w:type="dxa"/>
            <w:tcBorders>
              <w:top w:val="nil"/>
              <w:left w:val="single" w:sz="4" w:space="0" w:color="auto"/>
              <w:bottom w:val="single" w:sz="4" w:space="0" w:color="auto"/>
              <w:right w:val="single" w:sz="4" w:space="0" w:color="auto"/>
            </w:tcBorders>
          </w:tcPr>
          <w:p w14:paraId="48BB26D1" w14:textId="77777777" w:rsidR="00470E40" w:rsidRPr="00F15EBF" w:rsidRDefault="00470E40" w:rsidP="00470E40">
            <w:pPr>
              <w:pStyle w:val="TAC"/>
              <w:rPr>
                <w:ins w:id="1302" w:author="Leif Mattisson" w:date="2022-02-10T10:34:00Z"/>
              </w:rPr>
            </w:pPr>
          </w:p>
        </w:tc>
        <w:tc>
          <w:tcPr>
            <w:tcW w:w="707" w:type="dxa"/>
            <w:tcBorders>
              <w:top w:val="single" w:sz="4" w:space="0" w:color="auto"/>
              <w:left w:val="single" w:sz="4" w:space="0" w:color="auto"/>
              <w:bottom w:val="single" w:sz="4" w:space="0" w:color="auto"/>
              <w:right w:val="single" w:sz="4" w:space="0" w:color="auto"/>
            </w:tcBorders>
          </w:tcPr>
          <w:p w14:paraId="4ECD0AC6" w14:textId="512EA4F6" w:rsidR="00470E40" w:rsidRPr="00F15EBF" w:rsidRDefault="00470E40" w:rsidP="00470E40">
            <w:pPr>
              <w:pStyle w:val="TAC"/>
              <w:rPr>
                <w:ins w:id="1303" w:author="Leif Mattisson" w:date="2022-02-10T10:34:00Z"/>
              </w:rPr>
            </w:pPr>
            <w:ins w:id="1304" w:author="Leif Mattisson" w:date="2022-02-10T10:38:00Z">
              <w:r w:rsidRPr="00DB4F40">
                <w:t>High</w:t>
              </w:r>
            </w:ins>
          </w:p>
        </w:tc>
        <w:tc>
          <w:tcPr>
            <w:tcW w:w="851" w:type="dxa"/>
            <w:tcBorders>
              <w:top w:val="single" w:sz="4" w:space="0" w:color="auto"/>
              <w:left w:val="single" w:sz="4" w:space="0" w:color="auto"/>
              <w:bottom w:val="single" w:sz="4" w:space="0" w:color="auto"/>
              <w:right w:val="single" w:sz="4" w:space="0" w:color="auto"/>
            </w:tcBorders>
          </w:tcPr>
          <w:p w14:paraId="2B232885" w14:textId="7498DC07" w:rsidR="00470E40" w:rsidRPr="00F15EBF" w:rsidRDefault="00470E40" w:rsidP="00470E40">
            <w:pPr>
              <w:pStyle w:val="TAC"/>
              <w:rPr>
                <w:ins w:id="1305" w:author="Leif Mattisson" w:date="2022-02-10T10:34:00Z"/>
              </w:rPr>
            </w:pPr>
            <w:ins w:id="1306" w:author="Leif Mattisson" w:date="2022-02-10T10:38:00Z">
              <w:r w:rsidRPr="00DB4F40">
                <w:t>1897</w:t>
              </w:r>
            </w:ins>
            <w:ins w:id="1307" w:author="Leif Mattisson" w:date="2022-02-10T14:12:00Z">
              <w:r w:rsidR="006A3EC9">
                <w:t>.</w:t>
              </w:r>
            </w:ins>
            <w:ins w:id="1308" w:author="Leif Mattisson" w:date="2022-02-10T10:38:00Z">
              <w:r w:rsidRPr="00DB4F40">
                <w:t>5</w:t>
              </w:r>
            </w:ins>
          </w:p>
        </w:tc>
        <w:tc>
          <w:tcPr>
            <w:tcW w:w="992" w:type="dxa"/>
            <w:tcBorders>
              <w:top w:val="single" w:sz="4" w:space="0" w:color="auto"/>
              <w:left w:val="single" w:sz="4" w:space="0" w:color="auto"/>
              <w:bottom w:val="single" w:sz="4" w:space="0" w:color="auto"/>
              <w:right w:val="single" w:sz="4" w:space="0" w:color="auto"/>
            </w:tcBorders>
          </w:tcPr>
          <w:p w14:paraId="7ED640F1" w14:textId="64579510" w:rsidR="00470E40" w:rsidRPr="00F15EBF" w:rsidRDefault="00470E40" w:rsidP="00470E40">
            <w:pPr>
              <w:pStyle w:val="TAC"/>
              <w:rPr>
                <w:ins w:id="1309" w:author="Leif Mattisson" w:date="2022-02-10T10:34:00Z"/>
              </w:rPr>
            </w:pPr>
            <w:ins w:id="1310" w:author="Leif Mattisson" w:date="2022-02-10T10:38:00Z">
              <w:r w:rsidRPr="00DB4F40">
                <w:t>379500</w:t>
              </w:r>
            </w:ins>
          </w:p>
        </w:tc>
        <w:tc>
          <w:tcPr>
            <w:tcW w:w="992" w:type="dxa"/>
            <w:tcBorders>
              <w:top w:val="single" w:sz="4" w:space="0" w:color="auto"/>
              <w:left w:val="single" w:sz="4" w:space="0" w:color="auto"/>
              <w:bottom w:val="single" w:sz="4" w:space="0" w:color="auto"/>
              <w:right w:val="single" w:sz="4" w:space="0" w:color="auto"/>
            </w:tcBorders>
          </w:tcPr>
          <w:p w14:paraId="7C865A74" w14:textId="0D1B248E" w:rsidR="00470E40" w:rsidRPr="00F15EBF" w:rsidRDefault="00470E40" w:rsidP="00470E40">
            <w:pPr>
              <w:pStyle w:val="TAC"/>
              <w:rPr>
                <w:ins w:id="1311" w:author="Leif Mattisson" w:date="2022-02-10T10:34:00Z"/>
              </w:rPr>
            </w:pPr>
            <w:ins w:id="1312" w:author="Leif Mattisson" w:date="2022-02-10T10:38:00Z">
              <w:r w:rsidRPr="00DB4F40">
                <w:t>1882</w:t>
              </w:r>
            </w:ins>
            <w:ins w:id="1313" w:author="Leif Mattisson" w:date="2022-02-10T14:12:00Z">
              <w:r w:rsidR="006A3EC9">
                <w:t>.</w:t>
              </w:r>
            </w:ins>
            <w:ins w:id="1314" w:author="Leif Mattisson" w:date="2022-02-10T10:38:00Z">
              <w:r w:rsidRPr="00DB4F40">
                <w:t>02</w:t>
              </w:r>
            </w:ins>
          </w:p>
        </w:tc>
        <w:tc>
          <w:tcPr>
            <w:tcW w:w="992" w:type="dxa"/>
            <w:tcBorders>
              <w:top w:val="single" w:sz="4" w:space="0" w:color="auto"/>
              <w:left w:val="single" w:sz="4" w:space="0" w:color="auto"/>
              <w:bottom w:val="single" w:sz="4" w:space="0" w:color="auto"/>
              <w:right w:val="single" w:sz="4" w:space="0" w:color="auto"/>
            </w:tcBorders>
          </w:tcPr>
          <w:p w14:paraId="49490C8D" w14:textId="54E7BDA0" w:rsidR="00470E40" w:rsidRPr="00F15EBF" w:rsidRDefault="00470E40" w:rsidP="00470E40">
            <w:pPr>
              <w:pStyle w:val="TAC"/>
              <w:rPr>
                <w:ins w:id="1315" w:author="Leif Mattisson" w:date="2022-02-10T10:34:00Z"/>
              </w:rPr>
            </w:pPr>
            <w:ins w:id="1316" w:author="Leif Mattisson" w:date="2022-02-10T10:38:00Z">
              <w:r w:rsidRPr="00DB4F40">
                <w:t>376404</w:t>
              </w:r>
            </w:ins>
          </w:p>
        </w:tc>
        <w:tc>
          <w:tcPr>
            <w:tcW w:w="993" w:type="dxa"/>
            <w:tcBorders>
              <w:top w:val="single" w:sz="4" w:space="0" w:color="auto"/>
              <w:left w:val="single" w:sz="4" w:space="0" w:color="auto"/>
              <w:bottom w:val="single" w:sz="4" w:space="0" w:color="auto"/>
              <w:right w:val="single" w:sz="4" w:space="0" w:color="auto"/>
            </w:tcBorders>
          </w:tcPr>
          <w:p w14:paraId="1273532B" w14:textId="5962855B" w:rsidR="00470E40" w:rsidRPr="00F15EBF" w:rsidRDefault="00470E40" w:rsidP="00470E40">
            <w:pPr>
              <w:pStyle w:val="TAC"/>
              <w:rPr>
                <w:ins w:id="1317" w:author="Leif Mattisson" w:date="2022-02-10T10:34:00Z"/>
              </w:rPr>
            </w:pPr>
            <w:ins w:id="1318" w:author="Leif Mattisson" w:date="2022-02-10T10:38:00Z">
              <w:r w:rsidRPr="00DB4F40">
                <w:t>6</w:t>
              </w:r>
            </w:ins>
          </w:p>
        </w:tc>
        <w:tc>
          <w:tcPr>
            <w:tcW w:w="993" w:type="dxa"/>
            <w:tcBorders>
              <w:top w:val="nil"/>
              <w:left w:val="single" w:sz="4" w:space="0" w:color="auto"/>
              <w:bottom w:val="single" w:sz="4" w:space="0" w:color="auto"/>
              <w:right w:val="single" w:sz="4" w:space="0" w:color="auto"/>
            </w:tcBorders>
          </w:tcPr>
          <w:p w14:paraId="6D4A5935" w14:textId="77777777" w:rsidR="00470E40" w:rsidRPr="00F15EBF" w:rsidRDefault="00470E40" w:rsidP="00470E40">
            <w:pPr>
              <w:pStyle w:val="TAC"/>
              <w:rPr>
                <w:ins w:id="1319" w:author="Leif Mattisson" w:date="2022-02-10T10:34:00Z"/>
                <w:rFonts w:cs="Arial"/>
                <w:color w:val="000000"/>
              </w:rPr>
            </w:pPr>
          </w:p>
        </w:tc>
        <w:tc>
          <w:tcPr>
            <w:tcW w:w="993" w:type="dxa"/>
            <w:tcBorders>
              <w:top w:val="single" w:sz="4" w:space="0" w:color="auto"/>
              <w:left w:val="single" w:sz="4" w:space="0" w:color="auto"/>
              <w:bottom w:val="single" w:sz="4" w:space="0" w:color="auto"/>
              <w:right w:val="single" w:sz="4" w:space="0" w:color="auto"/>
            </w:tcBorders>
          </w:tcPr>
          <w:p w14:paraId="584D361F" w14:textId="33A2D2EB" w:rsidR="00470E40" w:rsidRPr="00F15EBF" w:rsidRDefault="00470E40" w:rsidP="00470E40">
            <w:pPr>
              <w:pStyle w:val="TAC"/>
              <w:rPr>
                <w:ins w:id="1320" w:author="Leif Mattisson" w:date="2022-02-10T10:34:00Z"/>
                <w:rFonts w:cs="Arial"/>
                <w:color w:val="000000"/>
              </w:rPr>
            </w:pPr>
            <w:ins w:id="1321" w:author="Leif Mattisson" w:date="2022-02-10T10:38:00Z">
              <w:r w:rsidRPr="00DB4F40">
                <w:t>-</w:t>
              </w:r>
            </w:ins>
          </w:p>
        </w:tc>
        <w:tc>
          <w:tcPr>
            <w:tcW w:w="993" w:type="dxa"/>
            <w:tcBorders>
              <w:top w:val="single" w:sz="4" w:space="0" w:color="auto"/>
              <w:left w:val="single" w:sz="4" w:space="0" w:color="auto"/>
              <w:bottom w:val="single" w:sz="4" w:space="0" w:color="auto"/>
              <w:right w:val="single" w:sz="4" w:space="0" w:color="auto"/>
            </w:tcBorders>
          </w:tcPr>
          <w:p w14:paraId="25222472" w14:textId="08825991" w:rsidR="00470E40" w:rsidRPr="00F15EBF" w:rsidRDefault="00470E40" w:rsidP="00470E40">
            <w:pPr>
              <w:pStyle w:val="TAC"/>
              <w:rPr>
                <w:ins w:id="1322" w:author="Leif Mattisson" w:date="2022-02-10T10:34:00Z"/>
                <w:rFonts w:cs="Arial"/>
                <w:color w:val="000000"/>
              </w:rPr>
            </w:pPr>
            <w:ins w:id="1323" w:author="Leif Mattisson" w:date="2022-02-10T10:38:00Z">
              <w:r w:rsidRPr="00DB4F40">
                <w:t>-</w:t>
              </w:r>
            </w:ins>
          </w:p>
        </w:tc>
      </w:tr>
      <w:tr w:rsidR="00470E40" w:rsidRPr="00F15EBF" w14:paraId="54649355" w14:textId="77777777" w:rsidTr="00741668">
        <w:trPr>
          <w:jc w:val="center"/>
          <w:ins w:id="1324" w:author="Leif Mattisson" w:date="2022-02-10T10:34:00Z"/>
        </w:trPr>
        <w:tc>
          <w:tcPr>
            <w:tcW w:w="1274" w:type="dxa"/>
            <w:tcBorders>
              <w:top w:val="single" w:sz="4" w:space="0" w:color="auto"/>
              <w:left w:val="single" w:sz="4" w:space="0" w:color="auto"/>
              <w:bottom w:val="nil"/>
              <w:right w:val="single" w:sz="4" w:space="0" w:color="auto"/>
            </w:tcBorders>
          </w:tcPr>
          <w:p w14:paraId="1C742193" w14:textId="0BB2BB23" w:rsidR="00470E40" w:rsidRPr="00F15EBF" w:rsidRDefault="00470E40" w:rsidP="00470E40">
            <w:pPr>
              <w:pStyle w:val="TAC"/>
              <w:rPr>
                <w:ins w:id="1325" w:author="Leif Mattisson" w:date="2022-02-10T10:34:00Z"/>
              </w:rPr>
            </w:pPr>
            <w:ins w:id="1326" w:author="Leif Mattisson" w:date="2022-02-10T10:38:00Z">
              <w:r w:rsidRPr="00DB4F40">
                <w:t>30</w:t>
              </w:r>
            </w:ins>
          </w:p>
        </w:tc>
        <w:tc>
          <w:tcPr>
            <w:tcW w:w="1273" w:type="dxa"/>
            <w:tcBorders>
              <w:top w:val="single" w:sz="4" w:space="0" w:color="auto"/>
              <w:left w:val="single" w:sz="4" w:space="0" w:color="auto"/>
              <w:bottom w:val="nil"/>
              <w:right w:val="single" w:sz="4" w:space="0" w:color="auto"/>
            </w:tcBorders>
          </w:tcPr>
          <w:p w14:paraId="2E38D0FB" w14:textId="62C1EEAD" w:rsidR="00470E40" w:rsidRPr="00F15EBF" w:rsidRDefault="00470E40" w:rsidP="00470E40">
            <w:pPr>
              <w:pStyle w:val="TAC"/>
              <w:rPr>
                <w:ins w:id="1327" w:author="Leif Mattisson" w:date="2022-02-10T10:34:00Z"/>
              </w:rPr>
            </w:pPr>
            <w:ins w:id="1328" w:author="Leif Mattisson" w:date="2022-02-10T10:38:00Z">
              <w:r w:rsidRPr="00DB4F40">
                <w:t>38</w:t>
              </w:r>
            </w:ins>
          </w:p>
        </w:tc>
        <w:tc>
          <w:tcPr>
            <w:tcW w:w="992" w:type="dxa"/>
            <w:tcBorders>
              <w:top w:val="single" w:sz="4" w:space="0" w:color="auto"/>
              <w:left w:val="single" w:sz="4" w:space="0" w:color="auto"/>
              <w:bottom w:val="nil"/>
              <w:right w:val="single" w:sz="4" w:space="0" w:color="auto"/>
            </w:tcBorders>
          </w:tcPr>
          <w:p w14:paraId="54B5F916" w14:textId="44EE4F32" w:rsidR="00470E40" w:rsidRPr="00F15EBF" w:rsidRDefault="00470E40" w:rsidP="00470E40">
            <w:pPr>
              <w:pStyle w:val="TAC"/>
              <w:rPr>
                <w:ins w:id="1329" w:author="Leif Mattisson" w:date="2022-02-10T10:34:00Z"/>
              </w:rPr>
            </w:pPr>
            <w:ins w:id="1330" w:author="Leif Mattisson" w:date="2022-02-10T10:38:00Z">
              <w:r w:rsidRPr="00DB4F40">
                <w:t>Downlink</w:t>
              </w:r>
            </w:ins>
          </w:p>
        </w:tc>
        <w:tc>
          <w:tcPr>
            <w:tcW w:w="707" w:type="dxa"/>
            <w:tcBorders>
              <w:top w:val="single" w:sz="4" w:space="0" w:color="auto"/>
              <w:left w:val="single" w:sz="4" w:space="0" w:color="auto"/>
              <w:bottom w:val="single" w:sz="4" w:space="0" w:color="auto"/>
              <w:right w:val="single" w:sz="4" w:space="0" w:color="auto"/>
            </w:tcBorders>
          </w:tcPr>
          <w:p w14:paraId="64219AE7" w14:textId="0560FDAB" w:rsidR="00470E40" w:rsidRPr="00F15EBF" w:rsidRDefault="00470E40" w:rsidP="00470E40">
            <w:pPr>
              <w:pStyle w:val="TAC"/>
              <w:rPr>
                <w:ins w:id="1331" w:author="Leif Mattisson" w:date="2022-02-10T10:34:00Z"/>
              </w:rPr>
            </w:pPr>
            <w:ins w:id="1332" w:author="Leif Mattisson" w:date="2022-02-10T10:38:00Z">
              <w:r w:rsidRPr="00DB4F40">
                <w:t>Low</w:t>
              </w:r>
            </w:ins>
          </w:p>
        </w:tc>
        <w:tc>
          <w:tcPr>
            <w:tcW w:w="851" w:type="dxa"/>
            <w:tcBorders>
              <w:top w:val="single" w:sz="4" w:space="0" w:color="auto"/>
              <w:left w:val="single" w:sz="4" w:space="0" w:color="auto"/>
              <w:bottom w:val="single" w:sz="4" w:space="0" w:color="auto"/>
              <w:right w:val="single" w:sz="4" w:space="0" w:color="auto"/>
            </w:tcBorders>
          </w:tcPr>
          <w:p w14:paraId="78408EEB" w14:textId="74F04E0D" w:rsidR="00470E40" w:rsidRPr="00F15EBF" w:rsidRDefault="00470E40" w:rsidP="00470E40">
            <w:pPr>
              <w:pStyle w:val="TAC"/>
              <w:rPr>
                <w:ins w:id="1333" w:author="Leif Mattisson" w:date="2022-02-10T10:34:00Z"/>
              </w:rPr>
            </w:pPr>
            <w:ins w:id="1334" w:author="Leif Mattisson" w:date="2022-02-10T10:38:00Z">
              <w:r w:rsidRPr="00DB4F40">
                <w:t>1945</w:t>
              </w:r>
            </w:ins>
          </w:p>
        </w:tc>
        <w:tc>
          <w:tcPr>
            <w:tcW w:w="992" w:type="dxa"/>
            <w:tcBorders>
              <w:top w:val="single" w:sz="4" w:space="0" w:color="auto"/>
              <w:left w:val="single" w:sz="4" w:space="0" w:color="auto"/>
              <w:bottom w:val="single" w:sz="4" w:space="0" w:color="auto"/>
              <w:right w:val="single" w:sz="4" w:space="0" w:color="auto"/>
            </w:tcBorders>
          </w:tcPr>
          <w:p w14:paraId="5FB7C900" w14:textId="41EF4D1F" w:rsidR="00470E40" w:rsidRPr="00F15EBF" w:rsidRDefault="00470E40" w:rsidP="00470E40">
            <w:pPr>
              <w:pStyle w:val="TAC"/>
              <w:rPr>
                <w:ins w:id="1335" w:author="Leif Mattisson" w:date="2022-02-10T10:34:00Z"/>
              </w:rPr>
            </w:pPr>
            <w:ins w:id="1336" w:author="Leif Mattisson" w:date="2022-02-10T10:38:00Z">
              <w:r w:rsidRPr="00DB4F40">
                <w:t>389000</w:t>
              </w:r>
            </w:ins>
          </w:p>
        </w:tc>
        <w:tc>
          <w:tcPr>
            <w:tcW w:w="992" w:type="dxa"/>
            <w:tcBorders>
              <w:top w:val="single" w:sz="4" w:space="0" w:color="auto"/>
              <w:left w:val="single" w:sz="4" w:space="0" w:color="auto"/>
              <w:bottom w:val="single" w:sz="4" w:space="0" w:color="auto"/>
              <w:right w:val="single" w:sz="4" w:space="0" w:color="auto"/>
            </w:tcBorders>
          </w:tcPr>
          <w:p w14:paraId="28A6FA1D" w14:textId="31394E3C" w:rsidR="00470E40" w:rsidRPr="00F15EBF" w:rsidRDefault="00470E40" w:rsidP="00470E40">
            <w:pPr>
              <w:pStyle w:val="TAC"/>
              <w:rPr>
                <w:ins w:id="1337" w:author="Leif Mattisson" w:date="2022-02-10T10:34:00Z"/>
              </w:rPr>
            </w:pPr>
            <w:ins w:id="1338" w:author="Leif Mattisson" w:date="2022-02-10T10:38:00Z">
              <w:r w:rsidRPr="00DB4F40">
                <w:t>1931</w:t>
              </w:r>
            </w:ins>
            <w:ins w:id="1339" w:author="Leif Mattisson" w:date="2022-02-10T14:12:00Z">
              <w:r w:rsidR="006A3EC9">
                <w:t>.</w:t>
              </w:r>
            </w:ins>
            <w:ins w:id="1340" w:author="Leif Mattisson" w:date="2022-02-10T10:38:00Z">
              <w:r w:rsidRPr="00DB4F40">
                <w:t>32</w:t>
              </w:r>
            </w:ins>
          </w:p>
        </w:tc>
        <w:tc>
          <w:tcPr>
            <w:tcW w:w="992" w:type="dxa"/>
            <w:tcBorders>
              <w:top w:val="single" w:sz="4" w:space="0" w:color="auto"/>
              <w:left w:val="single" w:sz="4" w:space="0" w:color="auto"/>
              <w:bottom w:val="single" w:sz="4" w:space="0" w:color="auto"/>
              <w:right w:val="single" w:sz="4" w:space="0" w:color="auto"/>
            </w:tcBorders>
          </w:tcPr>
          <w:p w14:paraId="28D600B4" w14:textId="6CC8D1B4" w:rsidR="00470E40" w:rsidRPr="00F15EBF" w:rsidRDefault="00470E40" w:rsidP="00470E40">
            <w:pPr>
              <w:pStyle w:val="TAC"/>
              <w:rPr>
                <w:ins w:id="1341" w:author="Leif Mattisson" w:date="2022-02-10T10:34:00Z"/>
              </w:rPr>
            </w:pPr>
            <w:ins w:id="1342" w:author="Leif Mattisson" w:date="2022-02-10T10:38:00Z">
              <w:r w:rsidRPr="00DB4F40">
                <w:t>386264</w:t>
              </w:r>
            </w:ins>
          </w:p>
        </w:tc>
        <w:tc>
          <w:tcPr>
            <w:tcW w:w="993" w:type="dxa"/>
            <w:tcBorders>
              <w:top w:val="single" w:sz="4" w:space="0" w:color="auto"/>
              <w:left w:val="single" w:sz="4" w:space="0" w:color="auto"/>
              <w:bottom w:val="single" w:sz="4" w:space="0" w:color="auto"/>
              <w:right w:val="single" w:sz="4" w:space="0" w:color="auto"/>
            </w:tcBorders>
          </w:tcPr>
          <w:p w14:paraId="34E5CEE3" w14:textId="6F21C579" w:rsidR="00470E40" w:rsidRPr="00F15EBF" w:rsidRDefault="00470E40" w:rsidP="00470E40">
            <w:pPr>
              <w:pStyle w:val="TAC"/>
              <w:rPr>
                <w:ins w:id="1343" w:author="Leif Mattisson" w:date="2022-02-10T10:34:00Z"/>
              </w:rPr>
            </w:pPr>
            <w:ins w:id="1344" w:author="Leif Mattisson" w:date="2022-02-10T10:38:00Z">
              <w:r w:rsidRPr="00DB4F40">
                <w:t>0</w:t>
              </w:r>
            </w:ins>
          </w:p>
        </w:tc>
        <w:tc>
          <w:tcPr>
            <w:tcW w:w="993" w:type="dxa"/>
            <w:tcBorders>
              <w:top w:val="single" w:sz="4" w:space="0" w:color="auto"/>
              <w:left w:val="single" w:sz="4" w:space="0" w:color="auto"/>
              <w:bottom w:val="nil"/>
              <w:right w:val="single" w:sz="4" w:space="0" w:color="auto"/>
            </w:tcBorders>
          </w:tcPr>
          <w:p w14:paraId="6F3E979B" w14:textId="7DA1A020" w:rsidR="00470E40" w:rsidRPr="00F15EBF" w:rsidRDefault="00470E40" w:rsidP="00470E40">
            <w:pPr>
              <w:pStyle w:val="TAC"/>
              <w:rPr>
                <w:ins w:id="1345" w:author="Leif Mattisson" w:date="2022-02-10T10:34:00Z"/>
                <w:rFonts w:cs="Arial"/>
                <w:color w:val="000000"/>
              </w:rPr>
            </w:pPr>
            <w:ins w:id="1346" w:author="Leif Mattisson" w:date="2022-02-10T10:38:00Z">
              <w:r w:rsidRPr="00DB4F40">
                <w:t>15</w:t>
              </w:r>
            </w:ins>
          </w:p>
        </w:tc>
        <w:tc>
          <w:tcPr>
            <w:tcW w:w="993" w:type="dxa"/>
            <w:tcBorders>
              <w:top w:val="single" w:sz="4" w:space="0" w:color="auto"/>
              <w:left w:val="single" w:sz="4" w:space="0" w:color="auto"/>
              <w:bottom w:val="single" w:sz="4" w:space="0" w:color="auto"/>
              <w:right w:val="single" w:sz="4" w:space="0" w:color="auto"/>
            </w:tcBorders>
          </w:tcPr>
          <w:p w14:paraId="4F4AF78A" w14:textId="3C88DE7E" w:rsidR="00470E40" w:rsidRPr="00F15EBF" w:rsidRDefault="00470E40" w:rsidP="00470E40">
            <w:pPr>
              <w:pStyle w:val="TAC"/>
              <w:rPr>
                <w:ins w:id="1347" w:author="Leif Mattisson" w:date="2022-02-10T10:34:00Z"/>
                <w:rFonts w:cs="Arial"/>
                <w:color w:val="000000"/>
              </w:rPr>
            </w:pPr>
            <w:ins w:id="1348" w:author="Leif Mattisson" w:date="2022-02-10T10:38:00Z">
              <w:r w:rsidRPr="00DB4F40">
                <w:t>-</w:t>
              </w:r>
            </w:ins>
          </w:p>
        </w:tc>
        <w:tc>
          <w:tcPr>
            <w:tcW w:w="993" w:type="dxa"/>
            <w:tcBorders>
              <w:top w:val="single" w:sz="4" w:space="0" w:color="auto"/>
              <w:left w:val="single" w:sz="4" w:space="0" w:color="auto"/>
              <w:bottom w:val="single" w:sz="4" w:space="0" w:color="auto"/>
              <w:right w:val="single" w:sz="4" w:space="0" w:color="auto"/>
            </w:tcBorders>
          </w:tcPr>
          <w:p w14:paraId="0A074812" w14:textId="69CC4CC8" w:rsidR="00470E40" w:rsidRPr="00F15EBF" w:rsidRDefault="00470E40" w:rsidP="00470E40">
            <w:pPr>
              <w:pStyle w:val="TAC"/>
              <w:rPr>
                <w:ins w:id="1349" w:author="Leif Mattisson" w:date="2022-02-10T10:34:00Z"/>
                <w:rFonts w:cs="Arial"/>
                <w:color w:val="000000"/>
              </w:rPr>
            </w:pPr>
            <w:ins w:id="1350" w:author="Leif Mattisson" w:date="2022-02-10T10:38:00Z">
              <w:r w:rsidRPr="00DB4F40">
                <w:t>386624</w:t>
              </w:r>
            </w:ins>
          </w:p>
        </w:tc>
      </w:tr>
      <w:tr w:rsidR="00470E40" w:rsidRPr="00F15EBF" w14:paraId="2867D1FA" w14:textId="77777777" w:rsidTr="00741668">
        <w:trPr>
          <w:jc w:val="center"/>
          <w:ins w:id="1351" w:author="Leif Mattisson" w:date="2022-02-10T10:34:00Z"/>
        </w:trPr>
        <w:tc>
          <w:tcPr>
            <w:tcW w:w="1274" w:type="dxa"/>
            <w:tcBorders>
              <w:top w:val="nil"/>
              <w:left w:val="single" w:sz="4" w:space="0" w:color="auto"/>
              <w:bottom w:val="nil"/>
              <w:right w:val="single" w:sz="4" w:space="0" w:color="auto"/>
            </w:tcBorders>
          </w:tcPr>
          <w:p w14:paraId="317517F2" w14:textId="77777777" w:rsidR="00470E40" w:rsidRPr="00F15EBF" w:rsidRDefault="00470E40" w:rsidP="00470E40">
            <w:pPr>
              <w:pStyle w:val="TAC"/>
              <w:rPr>
                <w:ins w:id="1352" w:author="Leif Mattisson" w:date="2022-02-10T10:34:00Z"/>
              </w:rPr>
            </w:pPr>
          </w:p>
        </w:tc>
        <w:tc>
          <w:tcPr>
            <w:tcW w:w="1273" w:type="dxa"/>
            <w:tcBorders>
              <w:top w:val="nil"/>
              <w:left w:val="single" w:sz="4" w:space="0" w:color="auto"/>
              <w:bottom w:val="nil"/>
              <w:right w:val="single" w:sz="4" w:space="0" w:color="auto"/>
            </w:tcBorders>
          </w:tcPr>
          <w:p w14:paraId="74246040" w14:textId="77777777" w:rsidR="00470E40" w:rsidRPr="00F15EBF" w:rsidRDefault="00470E40" w:rsidP="00470E40">
            <w:pPr>
              <w:pStyle w:val="TAC"/>
              <w:rPr>
                <w:ins w:id="1353" w:author="Leif Mattisson" w:date="2022-02-10T10:34:00Z"/>
              </w:rPr>
            </w:pPr>
          </w:p>
        </w:tc>
        <w:tc>
          <w:tcPr>
            <w:tcW w:w="992" w:type="dxa"/>
            <w:tcBorders>
              <w:top w:val="nil"/>
              <w:left w:val="single" w:sz="4" w:space="0" w:color="auto"/>
              <w:bottom w:val="nil"/>
              <w:right w:val="single" w:sz="4" w:space="0" w:color="auto"/>
            </w:tcBorders>
          </w:tcPr>
          <w:p w14:paraId="328D6013" w14:textId="77777777" w:rsidR="00470E40" w:rsidRPr="00F15EBF" w:rsidRDefault="00470E40" w:rsidP="00470E40">
            <w:pPr>
              <w:pStyle w:val="TAC"/>
              <w:rPr>
                <w:ins w:id="1354" w:author="Leif Mattisson" w:date="2022-02-10T10:34:00Z"/>
              </w:rPr>
            </w:pPr>
          </w:p>
        </w:tc>
        <w:tc>
          <w:tcPr>
            <w:tcW w:w="707" w:type="dxa"/>
            <w:tcBorders>
              <w:top w:val="single" w:sz="4" w:space="0" w:color="auto"/>
              <w:left w:val="single" w:sz="4" w:space="0" w:color="auto"/>
              <w:bottom w:val="single" w:sz="4" w:space="0" w:color="auto"/>
              <w:right w:val="single" w:sz="4" w:space="0" w:color="auto"/>
            </w:tcBorders>
          </w:tcPr>
          <w:p w14:paraId="74AB973C" w14:textId="5DAA79A8" w:rsidR="00470E40" w:rsidRPr="00F15EBF" w:rsidRDefault="00470E40" w:rsidP="00470E40">
            <w:pPr>
              <w:pStyle w:val="TAC"/>
              <w:rPr>
                <w:ins w:id="1355" w:author="Leif Mattisson" w:date="2022-02-10T10:34:00Z"/>
              </w:rPr>
            </w:pPr>
            <w:ins w:id="1356" w:author="Leif Mattisson" w:date="2022-02-10T10:38:00Z">
              <w:r w:rsidRPr="00DB4F40">
                <w:t>Mid</w:t>
              </w:r>
            </w:ins>
          </w:p>
        </w:tc>
        <w:tc>
          <w:tcPr>
            <w:tcW w:w="851" w:type="dxa"/>
            <w:tcBorders>
              <w:top w:val="single" w:sz="4" w:space="0" w:color="auto"/>
              <w:left w:val="single" w:sz="4" w:space="0" w:color="auto"/>
              <w:bottom w:val="single" w:sz="4" w:space="0" w:color="auto"/>
              <w:right w:val="single" w:sz="4" w:space="0" w:color="auto"/>
            </w:tcBorders>
          </w:tcPr>
          <w:p w14:paraId="75D5CCEF" w14:textId="700A1C89" w:rsidR="00470E40" w:rsidRPr="00F15EBF" w:rsidRDefault="00470E40" w:rsidP="00470E40">
            <w:pPr>
              <w:pStyle w:val="TAC"/>
              <w:rPr>
                <w:ins w:id="1357" w:author="Leif Mattisson" w:date="2022-02-10T10:34:00Z"/>
              </w:rPr>
            </w:pPr>
            <w:ins w:id="1358" w:author="Leif Mattisson" w:date="2022-02-10T10:38:00Z">
              <w:r w:rsidRPr="00DB4F40">
                <w:t>1960</w:t>
              </w:r>
            </w:ins>
          </w:p>
        </w:tc>
        <w:tc>
          <w:tcPr>
            <w:tcW w:w="992" w:type="dxa"/>
            <w:tcBorders>
              <w:top w:val="single" w:sz="4" w:space="0" w:color="auto"/>
              <w:left w:val="single" w:sz="4" w:space="0" w:color="auto"/>
              <w:bottom w:val="single" w:sz="4" w:space="0" w:color="auto"/>
              <w:right w:val="single" w:sz="4" w:space="0" w:color="auto"/>
            </w:tcBorders>
          </w:tcPr>
          <w:p w14:paraId="2623DBA5" w14:textId="4EF5B34C" w:rsidR="00470E40" w:rsidRPr="00F15EBF" w:rsidRDefault="00470E40" w:rsidP="00470E40">
            <w:pPr>
              <w:pStyle w:val="TAC"/>
              <w:rPr>
                <w:ins w:id="1359" w:author="Leif Mattisson" w:date="2022-02-10T10:34:00Z"/>
              </w:rPr>
            </w:pPr>
            <w:ins w:id="1360" w:author="Leif Mattisson" w:date="2022-02-10T10:38:00Z">
              <w:r w:rsidRPr="00DB4F40">
                <w:t>392000</w:t>
              </w:r>
            </w:ins>
          </w:p>
        </w:tc>
        <w:tc>
          <w:tcPr>
            <w:tcW w:w="992" w:type="dxa"/>
            <w:tcBorders>
              <w:top w:val="single" w:sz="4" w:space="0" w:color="auto"/>
              <w:left w:val="single" w:sz="4" w:space="0" w:color="auto"/>
              <w:bottom w:val="single" w:sz="4" w:space="0" w:color="auto"/>
              <w:right w:val="single" w:sz="4" w:space="0" w:color="auto"/>
            </w:tcBorders>
          </w:tcPr>
          <w:p w14:paraId="48AE154B" w14:textId="572AF108" w:rsidR="00470E40" w:rsidRPr="00F15EBF" w:rsidRDefault="00470E40" w:rsidP="00470E40">
            <w:pPr>
              <w:pStyle w:val="TAC"/>
              <w:rPr>
                <w:ins w:id="1361" w:author="Leif Mattisson" w:date="2022-02-10T10:34:00Z"/>
              </w:rPr>
            </w:pPr>
            <w:ins w:id="1362" w:author="Leif Mattisson" w:date="2022-02-10T10:38:00Z">
              <w:r w:rsidRPr="00DB4F40">
                <w:t>1872</w:t>
              </w:r>
            </w:ins>
            <w:ins w:id="1363" w:author="Leif Mattisson" w:date="2022-02-10T14:12:00Z">
              <w:r w:rsidR="006A3EC9">
                <w:t>.</w:t>
              </w:r>
            </w:ins>
            <w:ins w:id="1364" w:author="Leif Mattisson" w:date="2022-02-10T10:38:00Z">
              <w:r w:rsidRPr="00DB4F40">
                <w:t>88</w:t>
              </w:r>
            </w:ins>
          </w:p>
        </w:tc>
        <w:tc>
          <w:tcPr>
            <w:tcW w:w="992" w:type="dxa"/>
            <w:tcBorders>
              <w:top w:val="single" w:sz="4" w:space="0" w:color="auto"/>
              <w:left w:val="single" w:sz="4" w:space="0" w:color="auto"/>
              <w:bottom w:val="single" w:sz="4" w:space="0" w:color="auto"/>
              <w:right w:val="single" w:sz="4" w:space="0" w:color="auto"/>
            </w:tcBorders>
          </w:tcPr>
          <w:p w14:paraId="5973BB9B" w14:textId="7DF0B71A" w:rsidR="00470E40" w:rsidRPr="00F15EBF" w:rsidRDefault="00470E40" w:rsidP="00470E40">
            <w:pPr>
              <w:pStyle w:val="TAC"/>
              <w:rPr>
                <w:ins w:id="1365" w:author="Leif Mattisson" w:date="2022-02-10T10:34:00Z"/>
              </w:rPr>
            </w:pPr>
            <w:ins w:id="1366" w:author="Leif Mattisson" w:date="2022-02-10T10:38:00Z">
              <w:r w:rsidRPr="00DB4F40">
                <w:t>374576</w:t>
              </w:r>
            </w:ins>
          </w:p>
        </w:tc>
        <w:tc>
          <w:tcPr>
            <w:tcW w:w="993" w:type="dxa"/>
            <w:tcBorders>
              <w:top w:val="single" w:sz="4" w:space="0" w:color="auto"/>
              <w:left w:val="single" w:sz="4" w:space="0" w:color="auto"/>
              <w:bottom w:val="single" w:sz="4" w:space="0" w:color="auto"/>
              <w:right w:val="single" w:sz="4" w:space="0" w:color="auto"/>
            </w:tcBorders>
          </w:tcPr>
          <w:p w14:paraId="47F10F96" w14:textId="16AD496C" w:rsidR="00470E40" w:rsidRPr="00F15EBF" w:rsidRDefault="00470E40" w:rsidP="00470E40">
            <w:pPr>
              <w:pStyle w:val="TAC"/>
              <w:rPr>
                <w:ins w:id="1367" w:author="Leif Mattisson" w:date="2022-02-10T10:34:00Z"/>
              </w:rPr>
            </w:pPr>
            <w:ins w:id="1368" w:author="Leif Mattisson" w:date="2022-02-10T10:38:00Z">
              <w:r w:rsidRPr="00DB4F40">
                <w:t>102</w:t>
              </w:r>
            </w:ins>
          </w:p>
        </w:tc>
        <w:tc>
          <w:tcPr>
            <w:tcW w:w="993" w:type="dxa"/>
            <w:tcBorders>
              <w:top w:val="nil"/>
              <w:left w:val="single" w:sz="4" w:space="0" w:color="auto"/>
              <w:bottom w:val="nil"/>
              <w:right w:val="single" w:sz="4" w:space="0" w:color="auto"/>
            </w:tcBorders>
          </w:tcPr>
          <w:p w14:paraId="05EFC503" w14:textId="77777777" w:rsidR="00470E40" w:rsidRPr="00F15EBF" w:rsidRDefault="00470E40" w:rsidP="00470E40">
            <w:pPr>
              <w:pStyle w:val="TAC"/>
              <w:rPr>
                <w:ins w:id="1369" w:author="Leif Mattisson" w:date="2022-02-10T10:34:00Z"/>
                <w:rFonts w:cs="Arial"/>
                <w:color w:val="000000"/>
              </w:rPr>
            </w:pPr>
          </w:p>
        </w:tc>
        <w:tc>
          <w:tcPr>
            <w:tcW w:w="993" w:type="dxa"/>
            <w:tcBorders>
              <w:top w:val="single" w:sz="4" w:space="0" w:color="auto"/>
              <w:left w:val="single" w:sz="4" w:space="0" w:color="auto"/>
              <w:bottom w:val="single" w:sz="4" w:space="0" w:color="auto"/>
              <w:right w:val="single" w:sz="4" w:space="0" w:color="auto"/>
            </w:tcBorders>
          </w:tcPr>
          <w:p w14:paraId="5A65BD8F" w14:textId="10E67A25" w:rsidR="00470E40" w:rsidRPr="00F15EBF" w:rsidRDefault="00470E40" w:rsidP="00470E40">
            <w:pPr>
              <w:pStyle w:val="TAC"/>
              <w:rPr>
                <w:ins w:id="1370" w:author="Leif Mattisson" w:date="2022-02-10T10:34:00Z"/>
                <w:rFonts w:cs="Arial"/>
                <w:color w:val="000000"/>
              </w:rPr>
            </w:pPr>
            <w:ins w:id="1371" w:author="Leif Mattisson" w:date="2022-02-10T10:38:00Z">
              <w:r w:rsidRPr="00DB4F40">
                <w:t>-</w:t>
              </w:r>
            </w:ins>
          </w:p>
        </w:tc>
        <w:tc>
          <w:tcPr>
            <w:tcW w:w="993" w:type="dxa"/>
            <w:tcBorders>
              <w:top w:val="single" w:sz="4" w:space="0" w:color="auto"/>
              <w:left w:val="single" w:sz="4" w:space="0" w:color="auto"/>
              <w:bottom w:val="single" w:sz="4" w:space="0" w:color="auto"/>
              <w:right w:val="single" w:sz="4" w:space="0" w:color="auto"/>
            </w:tcBorders>
          </w:tcPr>
          <w:p w14:paraId="0C25FD01" w14:textId="74E8A2F9" w:rsidR="00470E40" w:rsidRPr="00F15EBF" w:rsidRDefault="00470E40" w:rsidP="00470E40">
            <w:pPr>
              <w:pStyle w:val="TAC"/>
              <w:rPr>
                <w:ins w:id="1372" w:author="Leif Mattisson" w:date="2022-02-10T10:34:00Z"/>
                <w:rFonts w:cs="Arial"/>
                <w:color w:val="000000"/>
              </w:rPr>
            </w:pPr>
            <w:ins w:id="1373" w:author="Leif Mattisson" w:date="2022-02-10T10:38:00Z">
              <w:r w:rsidRPr="00DB4F40">
                <w:t>389624</w:t>
              </w:r>
            </w:ins>
          </w:p>
        </w:tc>
      </w:tr>
      <w:tr w:rsidR="00470E40" w:rsidRPr="00F15EBF" w14:paraId="60F1CE0B" w14:textId="77777777" w:rsidTr="00741668">
        <w:trPr>
          <w:jc w:val="center"/>
          <w:ins w:id="1374" w:author="Leif Mattisson" w:date="2022-02-10T10:34:00Z"/>
        </w:trPr>
        <w:tc>
          <w:tcPr>
            <w:tcW w:w="1274" w:type="dxa"/>
            <w:tcBorders>
              <w:top w:val="nil"/>
              <w:left w:val="single" w:sz="4" w:space="0" w:color="auto"/>
              <w:bottom w:val="nil"/>
              <w:right w:val="single" w:sz="4" w:space="0" w:color="auto"/>
            </w:tcBorders>
          </w:tcPr>
          <w:p w14:paraId="31EF29A8" w14:textId="77777777" w:rsidR="00470E40" w:rsidRPr="00F15EBF" w:rsidRDefault="00470E40" w:rsidP="00470E40">
            <w:pPr>
              <w:pStyle w:val="TAC"/>
              <w:rPr>
                <w:ins w:id="1375" w:author="Leif Mattisson" w:date="2022-02-10T10:34:00Z"/>
              </w:rPr>
            </w:pPr>
          </w:p>
        </w:tc>
        <w:tc>
          <w:tcPr>
            <w:tcW w:w="1273" w:type="dxa"/>
            <w:tcBorders>
              <w:top w:val="nil"/>
              <w:left w:val="single" w:sz="4" w:space="0" w:color="auto"/>
              <w:bottom w:val="nil"/>
              <w:right w:val="single" w:sz="4" w:space="0" w:color="auto"/>
            </w:tcBorders>
          </w:tcPr>
          <w:p w14:paraId="3F1DD099" w14:textId="77777777" w:rsidR="00470E40" w:rsidRPr="00F15EBF" w:rsidRDefault="00470E40" w:rsidP="00470E40">
            <w:pPr>
              <w:pStyle w:val="TAC"/>
              <w:rPr>
                <w:ins w:id="1376" w:author="Leif Mattisson" w:date="2022-02-10T10:34:00Z"/>
              </w:rPr>
            </w:pPr>
          </w:p>
        </w:tc>
        <w:tc>
          <w:tcPr>
            <w:tcW w:w="992" w:type="dxa"/>
            <w:tcBorders>
              <w:top w:val="nil"/>
              <w:left w:val="single" w:sz="4" w:space="0" w:color="auto"/>
              <w:bottom w:val="single" w:sz="4" w:space="0" w:color="auto"/>
              <w:right w:val="single" w:sz="4" w:space="0" w:color="auto"/>
            </w:tcBorders>
          </w:tcPr>
          <w:p w14:paraId="75D84AC1" w14:textId="77777777" w:rsidR="00470E40" w:rsidRPr="00F15EBF" w:rsidRDefault="00470E40" w:rsidP="00470E40">
            <w:pPr>
              <w:pStyle w:val="TAC"/>
              <w:rPr>
                <w:ins w:id="1377" w:author="Leif Mattisson" w:date="2022-02-10T10:34:00Z"/>
              </w:rPr>
            </w:pPr>
          </w:p>
        </w:tc>
        <w:tc>
          <w:tcPr>
            <w:tcW w:w="707" w:type="dxa"/>
            <w:tcBorders>
              <w:top w:val="single" w:sz="4" w:space="0" w:color="auto"/>
              <w:left w:val="single" w:sz="4" w:space="0" w:color="auto"/>
              <w:bottom w:val="single" w:sz="4" w:space="0" w:color="auto"/>
              <w:right w:val="single" w:sz="4" w:space="0" w:color="auto"/>
            </w:tcBorders>
          </w:tcPr>
          <w:p w14:paraId="05B8D1C4" w14:textId="1BC119E1" w:rsidR="00470E40" w:rsidRPr="00F15EBF" w:rsidRDefault="00470E40" w:rsidP="00470E40">
            <w:pPr>
              <w:pStyle w:val="TAC"/>
              <w:rPr>
                <w:ins w:id="1378" w:author="Leif Mattisson" w:date="2022-02-10T10:34:00Z"/>
              </w:rPr>
            </w:pPr>
            <w:ins w:id="1379" w:author="Leif Mattisson" w:date="2022-02-10T10:38:00Z">
              <w:r w:rsidRPr="00DB4F40">
                <w:t>High</w:t>
              </w:r>
            </w:ins>
          </w:p>
        </w:tc>
        <w:tc>
          <w:tcPr>
            <w:tcW w:w="851" w:type="dxa"/>
            <w:tcBorders>
              <w:top w:val="single" w:sz="4" w:space="0" w:color="auto"/>
              <w:left w:val="single" w:sz="4" w:space="0" w:color="auto"/>
              <w:bottom w:val="single" w:sz="4" w:space="0" w:color="auto"/>
              <w:right w:val="single" w:sz="4" w:space="0" w:color="auto"/>
            </w:tcBorders>
          </w:tcPr>
          <w:p w14:paraId="1E54053A" w14:textId="5A0A841C" w:rsidR="00470E40" w:rsidRPr="00F15EBF" w:rsidRDefault="00470E40" w:rsidP="00470E40">
            <w:pPr>
              <w:pStyle w:val="TAC"/>
              <w:rPr>
                <w:ins w:id="1380" w:author="Leif Mattisson" w:date="2022-02-10T10:34:00Z"/>
              </w:rPr>
            </w:pPr>
            <w:ins w:id="1381" w:author="Leif Mattisson" w:date="2022-02-10T10:38:00Z">
              <w:r w:rsidRPr="00DB4F40">
                <w:t>1975</w:t>
              </w:r>
            </w:ins>
          </w:p>
        </w:tc>
        <w:tc>
          <w:tcPr>
            <w:tcW w:w="992" w:type="dxa"/>
            <w:tcBorders>
              <w:top w:val="single" w:sz="4" w:space="0" w:color="auto"/>
              <w:left w:val="single" w:sz="4" w:space="0" w:color="auto"/>
              <w:bottom w:val="single" w:sz="4" w:space="0" w:color="auto"/>
              <w:right w:val="single" w:sz="4" w:space="0" w:color="auto"/>
            </w:tcBorders>
          </w:tcPr>
          <w:p w14:paraId="18593E51" w14:textId="607B08ED" w:rsidR="00470E40" w:rsidRPr="00F15EBF" w:rsidRDefault="00470E40" w:rsidP="00470E40">
            <w:pPr>
              <w:pStyle w:val="TAC"/>
              <w:rPr>
                <w:ins w:id="1382" w:author="Leif Mattisson" w:date="2022-02-10T10:34:00Z"/>
              </w:rPr>
            </w:pPr>
            <w:ins w:id="1383" w:author="Leif Mattisson" w:date="2022-02-10T10:38:00Z">
              <w:r w:rsidRPr="00DB4F40">
                <w:t>395000</w:t>
              </w:r>
            </w:ins>
          </w:p>
        </w:tc>
        <w:tc>
          <w:tcPr>
            <w:tcW w:w="992" w:type="dxa"/>
            <w:tcBorders>
              <w:top w:val="single" w:sz="4" w:space="0" w:color="auto"/>
              <w:left w:val="single" w:sz="4" w:space="0" w:color="auto"/>
              <w:bottom w:val="single" w:sz="4" w:space="0" w:color="auto"/>
              <w:right w:val="single" w:sz="4" w:space="0" w:color="auto"/>
            </w:tcBorders>
          </w:tcPr>
          <w:p w14:paraId="32B85E67" w14:textId="7A64F266" w:rsidR="00470E40" w:rsidRPr="00F15EBF" w:rsidRDefault="00470E40" w:rsidP="00470E40">
            <w:pPr>
              <w:pStyle w:val="TAC"/>
              <w:rPr>
                <w:ins w:id="1384" w:author="Leif Mattisson" w:date="2022-02-10T10:34:00Z"/>
              </w:rPr>
            </w:pPr>
            <w:ins w:id="1385" w:author="Leif Mattisson" w:date="2022-02-10T10:38:00Z">
              <w:r w:rsidRPr="00DB4F40">
                <w:t>1598</w:t>
              </w:r>
            </w:ins>
            <w:ins w:id="1386" w:author="Leif Mattisson" w:date="2022-02-10T14:12:00Z">
              <w:r w:rsidR="006A3EC9">
                <w:t>.</w:t>
              </w:r>
            </w:ins>
            <w:ins w:id="1387" w:author="Leif Mattisson" w:date="2022-02-10T10:38:00Z">
              <w:r w:rsidRPr="00DB4F40">
                <w:t>44</w:t>
              </w:r>
            </w:ins>
          </w:p>
        </w:tc>
        <w:tc>
          <w:tcPr>
            <w:tcW w:w="992" w:type="dxa"/>
            <w:tcBorders>
              <w:top w:val="single" w:sz="4" w:space="0" w:color="auto"/>
              <w:left w:val="single" w:sz="4" w:space="0" w:color="auto"/>
              <w:bottom w:val="single" w:sz="4" w:space="0" w:color="auto"/>
              <w:right w:val="single" w:sz="4" w:space="0" w:color="auto"/>
            </w:tcBorders>
          </w:tcPr>
          <w:p w14:paraId="660A5900" w14:textId="3961FF38" w:rsidR="00470E40" w:rsidRPr="00F15EBF" w:rsidRDefault="00470E40" w:rsidP="00470E40">
            <w:pPr>
              <w:pStyle w:val="TAC"/>
              <w:rPr>
                <w:ins w:id="1388" w:author="Leif Mattisson" w:date="2022-02-10T10:34:00Z"/>
              </w:rPr>
            </w:pPr>
            <w:ins w:id="1389" w:author="Leif Mattisson" w:date="2022-02-10T10:38:00Z">
              <w:r w:rsidRPr="00DB4F40">
                <w:t>319688</w:t>
              </w:r>
            </w:ins>
          </w:p>
        </w:tc>
        <w:tc>
          <w:tcPr>
            <w:tcW w:w="993" w:type="dxa"/>
            <w:tcBorders>
              <w:top w:val="single" w:sz="4" w:space="0" w:color="auto"/>
              <w:left w:val="single" w:sz="4" w:space="0" w:color="auto"/>
              <w:bottom w:val="single" w:sz="4" w:space="0" w:color="auto"/>
              <w:right w:val="single" w:sz="4" w:space="0" w:color="auto"/>
            </w:tcBorders>
          </w:tcPr>
          <w:p w14:paraId="36054F0F" w14:textId="7F88DBC9" w:rsidR="00470E40" w:rsidRPr="00F15EBF" w:rsidRDefault="00470E40" w:rsidP="00470E40">
            <w:pPr>
              <w:pStyle w:val="TAC"/>
              <w:rPr>
                <w:ins w:id="1390" w:author="Leif Mattisson" w:date="2022-02-10T10:34:00Z"/>
              </w:rPr>
            </w:pPr>
            <w:ins w:id="1391" w:author="Leif Mattisson" w:date="2022-02-10T10:38:00Z">
              <w:r w:rsidRPr="00DB4F40">
                <w:t>504</w:t>
              </w:r>
            </w:ins>
          </w:p>
        </w:tc>
        <w:tc>
          <w:tcPr>
            <w:tcW w:w="993" w:type="dxa"/>
            <w:tcBorders>
              <w:top w:val="nil"/>
              <w:left w:val="single" w:sz="4" w:space="0" w:color="auto"/>
              <w:bottom w:val="single" w:sz="4" w:space="0" w:color="auto"/>
              <w:right w:val="single" w:sz="4" w:space="0" w:color="auto"/>
            </w:tcBorders>
          </w:tcPr>
          <w:p w14:paraId="04B6C82C" w14:textId="77777777" w:rsidR="00470E40" w:rsidRPr="00F15EBF" w:rsidRDefault="00470E40" w:rsidP="00470E40">
            <w:pPr>
              <w:pStyle w:val="TAC"/>
              <w:rPr>
                <w:ins w:id="1392" w:author="Leif Mattisson" w:date="2022-02-10T10:34:00Z"/>
                <w:rFonts w:cs="Arial"/>
                <w:color w:val="000000"/>
              </w:rPr>
            </w:pPr>
          </w:p>
        </w:tc>
        <w:tc>
          <w:tcPr>
            <w:tcW w:w="993" w:type="dxa"/>
            <w:tcBorders>
              <w:top w:val="single" w:sz="4" w:space="0" w:color="auto"/>
              <w:left w:val="single" w:sz="4" w:space="0" w:color="auto"/>
              <w:bottom w:val="single" w:sz="4" w:space="0" w:color="auto"/>
              <w:right w:val="single" w:sz="4" w:space="0" w:color="auto"/>
            </w:tcBorders>
          </w:tcPr>
          <w:p w14:paraId="7329EBAA" w14:textId="4064A30F" w:rsidR="00470E40" w:rsidRPr="00F15EBF" w:rsidRDefault="00470E40" w:rsidP="00470E40">
            <w:pPr>
              <w:pStyle w:val="TAC"/>
              <w:rPr>
                <w:ins w:id="1393" w:author="Leif Mattisson" w:date="2022-02-10T10:34:00Z"/>
                <w:rFonts w:cs="Arial"/>
                <w:color w:val="000000"/>
              </w:rPr>
            </w:pPr>
            <w:ins w:id="1394" w:author="Leif Mattisson" w:date="2022-02-10T10:38:00Z">
              <w:r w:rsidRPr="00DB4F40">
                <w:t>-</w:t>
              </w:r>
            </w:ins>
          </w:p>
        </w:tc>
        <w:tc>
          <w:tcPr>
            <w:tcW w:w="993" w:type="dxa"/>
            <w:tcBorders>
              <w:top w:val="single" w:sz="4" w:space="0" w:color="auto"/>
              <w:left w:val="single" w:sz="4" w:space="0" w:color="auto"/>
              <w:bottom w:val="single" w:sz="4" w:space="0" w:color="auto"/>
              <w:right w:val="single" w:sz="4" w:space="0" w:color="auto"/>
            </w:tcBorders>
          </w:tcPr>
          <w:p w14:paraId="2A42D4FE" w14:textId="6FD045CC" w:rsidR="00470E40" w:rsidRPr="00F15EBF" w:rsidRDefault="00470E40" w:rsidP="00470E40">
            <w:pPr>
              <w:pStyle w:val="TAC"/>
              <w:rPr>
                <w:ins w:id="1395" w:author="Leif Mattisson" w:date="2022-02-10T10:34:00Z"/>
                <w:rFonts w:cs="Arial"/>
                <w:color w:val="000000"/>
              </w:rPr>
            </w:pPr>
            <w:ins w:id="1396" w:author="Leif Mattisson" w:date="2022-02-10T10:38:00Z">
              <w:r w:rsidRPr="00DB4F40">
                <w:t>392624</w:t>
              </w:r>
            </w:ins>
          </w:p>
        </w:tc>
      </w:tr>
      <w:tr w:rsidR="00470E40" w:rsidRPr="00F15EBF" w14:paraId="224980FE" w14:textId="77777777" w:rsidTr="00741668">
        <w:trPr>
          <w:jc w:val="center"/>
          <w:ins w:id="1397" w:author="Leif Mattisson" w:date="2022-02-10T10:34:00Z"/>
        </w:trPr>
        <w:tc>
          <w:tcPr>
            <w:tcW w:w="1274" w:type="dxa"/>
            <w:tcBorders>
              <w:top w:val="nil"/>
              <w:left w:val="single" w:sz="4" w:space="0" w:color="auto"/>
              <w:bottom w:val="nil"/>
              <w:right w:val="single" w:sz="4" w:space="0" w:color="auto"/>
            </w:tcBorders>
          </w:tcPr>
          <w:p w14:paraId="377A578F" w14:textId="77777777" w:rsidR="00470E40" w:rsidRPr="00F15EBF" w:rsidRDefault="00470E40" w:rsidP="00470E40">
            <w:pPr>
              <w:pStyle w:val="TAC"/>
              <w:rPr>
                <w:ins w:id="1398" w:author="Leif Mattisson" w:date="2022-02-10T10:34:00Z"/>
              </w:rPr>
            </w:pPr>
          </w:p>
        </w:tc>
        <w:tc>
          <w:tcPr>
            <w:tcW w:w="1273" w:type="dxa"/>
            <w:tcBorders>
              <w:top w:val="nil"/>
              <w:left w:val="single" w:sz="4" w:space="0" w:color="auto"/>
              <w:bottom w:val="nil"/>
              <w:right w:val="single" w:sz="4" w:space="0" w:color="auto"/>
            </w:tcBorders>
          </w:tcPr>
          <w:p w14:paraId="6B7DE170" w14:textId="77777777" w:rsidR="00470E40" w:rsidRPr="00F15EBF" w:rsidRDefault="00470E40" w:rsidP="00470E40">
            <w:pPr>
              <w:pStyle w:val="TAC"/>
              <w:rPr>
                <w:ins w:id="1399" w:author="Leif Mattisson" w:date="2022-02-10T10:34:00Z"/>
              </w:rPr>
            </w:pPr>
          </w:p>
        </w:tc>
        <w:tc>
          <w:tcPr>
            <w:tcW w:w="992" w:type="dxa"/>
            <w:tcBorders>
              <w:top w:val="single" w:sz="4" w:space="0" w:color="auto"/>
              <w:left w:val="single" w:sz="4" w:space="0" w:color="auto"/>
              <w:bottom w:val="nil"/>
              <w:right w:val="single" w:sz="4" w:space="0" w:color="auto"/>
            </w:tcBorders>
          </w:tcPr>
          <w:p w14:paraId="573E7362" w14:textId="24128AAA" w:rsidR="00470E40" w:rsidRPr="00F15EBF" w:rsidRDefault="00470E40" w:rsidP="00470E40">
            <w:pPr>
              <w:pStyle w:val="TAC"/>
              <w:rPr>
                <w:ins w:id="1400" w:author="Leif Mattisson" w:date="2022-02-10T10:34:00Z"/>
              </w:rPr>
            </w:pPr>
            <w:ins w:id="1401" w:author="Leif Mattisson" w:date="2022-02-10T10:38:00Z">
              <w:r w:rsidRPr="00DB4F40">
                <w:t>Uplink</w:t>
              </w:r>
            </w:ins>
          </w:p>
        </w:tc>
        <w:tc>
          <w:tcPr>
            <w:tcW w:w="707" w:type="dxa"/>
            <w:tcBorders>
              <w:top w:val="single" w:sz="4" w:space="0" w:color="auto"/>
              <w:left w:val="single" w:sz="4" w:space="0" w:color="auto"/>
              <w:bottom w:val="single" w:sz="4" w:space="0" w:color="auto"/>
              <w:right w:val="single" w:sz="4" w:space="0" w:color="auto"/>
            </w:tcBorders>
          </w:tcPr>
          <w:p w14:paraId="11DD4D72" w14:textId="765E506E" w:rsidR="00470E40" w:rsidRPr="00F15EBF" w:rsidRDefault="00470E40" w:rsidP="00470E40">
            <w:pPr>
              <w:pStyle w:val="TAC"/>
              <w:rPr>
                <w:ins w:id="1402" w:author="Leif Mattisson" w:date="2022-02-10T10:34:00Z"/>
              </w:rPr>
            </w:pPr>
            <w:ins w:id="1403" w:author="Leif Mattisson" w:date="2022-02-10T10:38:00Z">
              <w:r w:rsidRPr="00DB4F40">
                <w:t>Low</w:t>
              </w:r>
            </w:ins>
          </w:p>
        </w:tc>
        <w:tc>
          <w:tcPr>
            <w:tcW w:w="851" w:type="dxa"/>
            <w:tcBorders>
              <w:top w:val="single" w:sz="4" w:space="0" w:color="auto"/>
              <w:left w:val="single" w:sz="4" w:space="0" w:color="auto"/>
              <w:bottom w:val="single" w:sz="4" w:space="0" w:color="auto"/>
              <w:right w:val="single" w:sz="4" w:space="0" w:color="auto"/>
            </w:tcBorders>
          </w:tcPr>
          <w:p w14:paraId="71F0D5E5" w14:textId="1B408067" w:rsidR="00470E40" w:rsidRPr="00F15EBF" w:rsidRDefault="00470E40" w:rsidP="00470E40">
            <w:pPr>
              <w:pStyle w:val="TAC"/>
              <w:rPr>
                <w:ins w:id="1404" w:author="Leif Mattisson" w:date="2022-02-10T10:34:00Z"/>
              </w:rPr>
            </w:pPr>
            <w:ins w:id="1405" w:author="Leif Mattisson" w:date="2022-02-10T10:38:00Z">
              <w:r w:rsidRPr="00DB4F40">
                <w:t>1865</w:t>
              </w:r>
            </w:ins>
          </w:p>
        </w:tc>
        <w:tc>
          <w:tcPr>
            <w:tcW w:w="992" w:type="dxa"/>
            <w:tcBorders>
              <w:top w:val="single" w:sz="4" w:space="0" w:color="auto"/>
              <w:left w:val="single" w:sz="4" w:space="0" w:color="auto"/>
              <w:bottom w:val="single" w:sz="4" w:space="0" w:color="auto"/>
              <w:right w:val="single" w:sz="4" w:space="0" w:color="auto"/>
            </w:tcBorders>
          </w:tcPr>
          <w:p w14:paraId="3F4A96F8" w14:textId="148AAD63" w:rsidR="00470E40" w:rsidRPr="00F15EBF" w:rsidRDefault="00470E40" w:rsidP="00470E40">
            <w:pPr>
              <w:pStyle w:val="TAC"/>
              <w:rPr>
                <w:ins w:id="1406" w:author="Leif Mattisson" w:date="2022-02-10T10:34:00Z"/>
              </w:rPr>
            </w:pPr>
            <w:ins w:id="1407" w:author="Leif Mattisson" w:date="2022-02-10T10:38:00Z">
              <w:r w:rsidRPr="00DB4F40">
                <w:t>373000</w:t>
              </w:r>
            </w:ins>
          </w:p>
        </w:tc>
        <w:tc>
          <w:tcPr>
            <w:tcW w:w="992" w:type="dxa"/>
            <w:tcBorders>
              <w:top w:val="single" w:sz="4" w:space="0" w:color="auto"/>
              <w:left w:val="single" w:sz="4" w:space="0" w:color="auto"/>
              <w:bottom w:val="single" w:sz="4" w:space="0" w:color="auto"/>
              <w:right w:val="single" w:sz="4" w:space="0" w:color="auto"/>
            </w:tcBorders>
          </w:tcPr>
          <w:p w14:paraId="2B8E8DC6" w14:textId="532B133A" w:rsidR="00470E40" w:rsidRPr="00F15EBF" w:rsidRDefault="00470E40" w:rsidP="00470E40">
            <w:pPr>
              <w:pStyle w:val="TAC"/>
              <w:rPr>
                <w:ins w:id="1408" w:author="Leif Mattisson" w:date="2022-02-10T10:34:00Z"/>
              </w:rPr>
            </w:pPr>
            <w:ins w:id="1409" w:author="Leif Mattisson" w:date="2022-02-10T10:38:00Z">
              <w:r w:rsidRPr="00DB4F40">
                <w:t>1851</w:t>
              </w:r>
            </w:ins>
            <w:ins w:id="1410" w:author="Leif Mattisson" w:date="2022-02-10T14:12:00Z">
              <w:r w:rsidR="006A3EC9">
                <w:t>.</w:t>
              </w:r>
            </w:ins>
            <w:ins w:id="1411" w:author="Leif Mattisson" w:date="2022-02-10T10:38:00Z">
              <w:r w:rsidRPr="00DB4F40">
                <w:t>32</w:t>
              </w:r>
            </w:ins>
          </w:p>
        </w:tc>
        <w:tc>
          <w:tcPr>
            <w:tcW w:w="992" w:type="dxa"/>
            <w:tcBorders>
              <w:top w:val="single" w:sz="4" w:space="0" w:color="auto"/>
              <w:left w:val="single" w:sz="4" w:space="0" w:color="auto"/>
              <w:bottom w:val="single" w:sz="4" w:space="0" w:color="auto"/>
              <w:right w:val="single" w:sz="4" w:space="0" w:color="auto"/>
            </w:tcBorders>
          </w:tcPr>
          <w:p w14:paraId="16E1AB11" w14:textId="214E6C5F" w:rsidR="00470E40" w:rsidRPr="00F15EBF" w:rsidRDefault="00470E40" w:rsidP="00470E40">
            <w:pPr>
              <w:pStyle w:val="TAC"/>
              <w:rPr>
                <w:ins w:id="1412" w:author="Leif Mattisson" w:date="2022-02-10T10:34:00Z"/>
              </w:rPr>
            </w:pPr>
            <w:ins w:id="1413" w:author="Leif Mattisson" w:date="2022-02-10T10:38:00Z">
              <w:r w:rsidRPr="00DB4F40">
                <w:t>370264</w:t>
              </w:r>
            </w:ins>
          </w:p>
        </w:tc>
        <w:tc>
          <w:tcPr>
            <w:tcW w:w="993" w:type="dxa"/>
            <w:tcBorders>
              <w:top w:val="single" w:sz="4" w:space="0" w:color="auto"/>
              <w:left w:val="single" w:sz="4" w:space="0" w:color="auto"/>
              <w:bottom w:val="single" w:sz="4" w:space="0" w:color="auto"/>
              <w:right w:val="single" w:sz="4" w:space="0" w:color="auto"/>
            </w:tcBorders>
          </w:tcPr>
          <w:p w14:paraId="6A6C5F40" w14:textId="58A02E75" w:rsidR="00470E40" w:rsidRPr="00F15EBF" w:rsidRDefault="00470E40" w:rsidP="00470E40">
            <w:pPr>
              <w:pStyle w:val="TAC"/>
              <w:rPr>
                <w:ins w:id="1414" w:author="Leif Mattisson" w:date="2022-02-10T10:34:00Z"/>
              </w:rPr>
            </w:pPr>
            <w:ins w:id="1415" w:author="Leif Mattisson" w:date="2022-02-10T10:38:00Z">
              <w:r w:rsidRPr="00DB4F40">
                <w:t>0</w:t>
              </w:r>
            </w:ins>
          </w:p>
        </w:tc>
        <w:tc>
          <w:tcPr>
            <w:tcW w:w="993" w:type="dxa"/>
            <w:tcBorders>
              <w:top w:val="single" w:sz="4" w:space="0" w:color="auto"/>
              <w:left w:val="single" w:sz="4" w:space="0" w:color="auto"/>
              <w:bottom w:val="nil"/>
              <w:right w:val="single" w:sz="4" w:space="0" w:color="auto"/>
            </w:tcBorders>
          </w:tcPr>
          <w:p w14:paraId="5A8EFD4E" w14:textId="14233651" w:rsidR="00470E40" w:rsidRPr="00F15EBF" w:rsidRDefault="00470E40" w:rsidP="00470E40">
            <w:pPr>
              <w:pStyle w:val="TAC"/>
              <w:rPr>
                <w:ins w:id="1416" w:author="Leif Mattisson" w:date="2022-02-10T10:34:00Z"/>
                <w:rFonts w:cs="Arial"/>
                <w:color w:val="000000"/>
              </w:rPr>
            </w:pPr>
            <w:ins w:id="1417" w:author="Leif Mattisson" w:date="2022-02-10T10:38:00Z">
              <w:r w:rsidRPr="00DB4F40">
                <w:t>-</w:t>
              </w:r>
            </w:ins>
          </w:p>
        </w:tc>
        <w:tc>
          <w:tcPr>
            <w:tcW w:w="993" w:type="dxa"/>
            <w:tcBorders>
              <w:top w:val="single" w:sz="4" w:space="0" w:color="auto"/>
              <w:left w:val="single" w:sz="4" w:space="0" w:color="auto"/>
              <w:bottom w:val="single" w:sz="4" w:space="0" w:color="auto"/>
              <w:right w:val="single" w:sz="4" w:space="0" w:color="auto"/>
            </w:tcBorders>
          </w:tcPr>
          <w:p w14:paraId="3A98781F" w14:textId="25E785EA" w:rsidR="00470E40" w:rsidRPr="00F15EBF" w:rsidRDefault="00470E40" w:rsidP="00470E40">
            <w:pPr>
              <w:pStyle w:val="TAC"/>
              <w:rPr>
                <w:ins w:id="1418" w:author="Leif Mattisson" w:date="2022-02-10T10:34:00Z"/>
                <w:rFonts w:cs="Arial"/>
                <w:color w:val="000000"/>
              </w:rPr>
            </w:pPr>
            <w:ins w:id="1419" w:author="Leif Mattisson" w:date="2022-02-10T10:38:00Z">
              <w:r w:rsidRPr="00DB4F40">
                <w:t>-</w:t>
              </w:r>
            </w:ins>
          </w:p>
        </w:tc>
        <w:tc>
          <w:tcPr>
            <w:tcW w:w="993" w:type="dxa"/>
            <w:tcBorders>
              <w:top w:val="single" w:sz="4" w:space="0" w:color="auto"/>
              <w:left w:val="single" w:sz="4" w:space="0" w:color="auto"/>
              <w:bottom w:val="single" w:sz="4" w:space="0" w:color="auto"/>
              <w:right w:val="single" w:sz="4" w:space="0" w:color="auto"/>
            </w:tcBorders>
          </w:tcPr>
          <w:p w14:paraId="06450E7D" w14:textId="3E09163C" w:rsidR="00470E40" w:rsidRPr="00F15EBF" w:rsidRDefault="00470E40" w:rsidP="00470E40">
            <w:pPr>
              <w:pStyle w:val="TAC"/>
              <w:rPr>
                <w:ins w:id="1420" w:author="Leif Mattisson" w:date="2022-02-10T10:34:00Z"/>
                <w:rFonts w:cs="Arial"/>
                <w:color w:val="000000"/>
              </w:rPr>
            </w:pPr>
            <w:ins w:id="1421" w:author="Leif Mattisson" w:date="2022-02-10T10:38:00Z">
              <w:r w:rsidRPr="00DB4F40">
                <w:t>-</w:t>
              </w:r>
            </w:ins>
          </w:p>
        </w:tc>
      </w:tr>
      <w:tr w:rsidR="00470E40" w:rsidRPr="00F15EBF" w14:paraId="0C16F9D2" w14:textId="77777777" w:rsidTr="00741668">
        <w:trPr>
          <w:jc w:val="center"/>
          <w:ins w:id="1422" w:author="Leif Mattisson" w:date="2022-02-10T10:34:00Z"/>
        </w:trPr>
        <w:tc>
          <w:tcPr>
            <w:tcW w:w="1274" w:type="dxa"/>
            <w:tcBorders>
              <w:top w:val="nil"/>
              <w:left w:val="single" w:sz="4" w:space="0" w:color="auto"/>
              <w:bottom w:val="nil"/>
              <w:right w:val="single" w:sz="4" w:space="0" w:color="auto"/>
            </w:tcBorders>
          </w:tcPr>
          <w:p w14:paraId="78E650DC" w14:textId="77777777" w:rsidR="00470E40" w:rsidRPr="00F15EBF" w:rsidRDefault="00470E40" w:rsidP="00470E40">
            <w:pPr>
              <w:pStyle w:val="TAC"/>
              <w:rPr>
                <w:ins w:id="1423" w:author="Leif Mattisson" w:date="2022-02-10T10:34:00Z"/>
              </w:rPr>
            </w:pPr>
          </w:p>
        </w:tc>
        <w:tc>
          <w:tcPr>
            <w:tcW w:w="1273" w:type="dxa"/>
            <w:tcBorders>
              <w:top w:val="nil"/>
              <w:left w:val="single" w:sz="4" w:space="0" w:color="auto"/>
              <w:bottom w:val="nil"/>
              <w:right w:val="single" w:sz="4" w:space="0" w:color="auto"/>
            </w:tcBorders>
          </w:tcPr>
          <w:p w14:paraId="36B8F7CA" w14:textId="77777777" w:rsidR="00470E40" w:rsidRPr="00F15EBF" w:rsidRDefault="00470E40" w:rsidP="00470E40">
            <w:pPr>
              <w:pStyle w:val="TAC"/>
              <w:rPr>
                <w:ins w:id="1424" w:author="Leif Mattisson" w:date="2022-02-10T10:34:00Z"/>
              </w:rPr>
            </w:pPr>
          </w:p>
        </w:tc>
        <w:tc>
          <w:tcPr>
            <w:tcW w:w="992" w:type="dxa"/>
            <w:tcBorders>
              <w:top w:val="nil"/>
              <w:left w:val="single" w:sz="4" w:space="0" w:color="auto"/>
              <w:bottom w:val="nil"/>
              <w:right w:val="single" w:sz="4" w:space="0" w:color="auto"/>
            </w:tcBorders>
          </w:tcPr>
          <w:p w14:paraId="7106E190" w14:textId="77777777" w:rsidR="00470E40" w:rsidRPr="00F15EBF" w:rsidRDefault="00470E40" w:rsidP="00470E40">
            <w:pPr>
              <w:pStyle w:val="TAC"/>
              <w:rPr>
                <w:ins w:id="1425" w:author="Leif Mattisson" w:date="2022-02-10T10:34:00Z"/>
              </w:rPr>
            </w:pPr>
          </w:p>
        </w:tc>
        <w:tc>
          <w:tcPr>
            <w:tcW w:w="707" w:type="dxa"/>
            <w:tcBorders>
              <w:top w:val="single" w:sz="4" w:space="0" w:color="auto"/>
              <w:left w:val="single" w:sz="4" w:space="0" w:color="auto"/>
              <w:bottom w:val="single" w:sz="4" w:space="0" w:color="auto"/>
              <w:right w:val="single" w:sz="4" w:space="0" w:color="auto"/>
            </w:tcBorders>
          </w:tcPr>
          <w:p w14:paraId="300841B5" w14:textId="7DA6C66C" w:rsidR="00470E40" w:rsidRPr="00F15EBF" w:rsidRDefault="00470E40" w:rsidP="00470E40">
            <w:pPr>
              <w:pStyle w:val="TAC"/>
              <w:rPr>
                <w:ins w:id="1426" w:author="Leif Mattisson" w:date="2022-02-10T10:34:00Z"/>
              </w:rPr>
            </w:pPr>
            <w:ins w:id="1427" w:author="Leif Mattisson" w:date="2022-02-10T10:38:00Z">
              <w:r w:rsidRPr="00DB4F40">
                <w:t>Mid</w:t>
              </w:r>
            </w:ins>
          </w:p>
        </w:tc>
        <w:tc>
          <w:tcPr>
            <w:tcW w:w="851" w:type="dxa"/>
            <w:tcBorders>
              <w:top w:val="single" w:sz="4" w:space="0" w:color="auto"/>
              <w:left w:val="single" w:sz="4" w:space="0" w:color="auto"/>
              <w:bottom w:val="single" w:sz="4" w:space="0" w:color="auto"/>
              <w:right w:val="single" w:sz="4" w:space="0" w:color="auto"/>
            </w:tcBorders>
          </w:tcPr>
          <w:p w14:paraId="47CD81EA" w14:textId="02171A25" w:rsidR="00470E40" w:rsidRPr="00F15EBF" w:rsidRDefault="00470E40" w:rsidP="00470E40">
            <w:pPr>
              <w:pStyle w:val="TAC"/>
              <w:rPr>
                <w:ins w:id="1428" w:author="Leif Mattisson" w:date="2022-02-10T10:34:00Z"/>
              </w:rPr>
            </w:pPr>
            <w:ins w:id="1429" w:author="Leif Mattisson" w:date="2022-02-10T10:38:00Z">
              <w:r w:rsidRPr="00DB4F40">
                <w:t>1880</w:t>
              </w:r>
            </w:ins>
          </w:p>
        </w:tc>
        <w:tc>
          <w:tcPr>
            <w:tcW w:w="992" w:type="dxa"/>
            <w:tcBorders>
              <w:top w:val="single" w:sz="4" w:space="0" w:color="auto"/>
              <w:left w:val="single" w:sz="4" w:space="0" w:color="auto"/>
              <w:bottom w:val="single" w:sz="4" w:space="0" w:color="auto"/>
              <w:right w:val="single" w:sz="4" w:space="0" w:color="auto"/>
            </w:tcBorders>
          </w:tcPr>
          <w:p w14:paraId="31FDBA96" w14:textId="4B52A920" w:rsidR="00470E40" w:rsidRPr="00F15EBF" w:rsidRDefault="00470E40" w:rsidP="00470E40">
            <w:pPr>
              <w:pStyle w:val="TAC"/>
              <w:rPr>
                <w:ins w:id="1430" w:author="Leif Mattisson" w:date="2022-02-10T10:34:00Z"/>
              </w:rPr>
            </w:pPr>
            <w:ins w:id="1431" w:author="Leif Mattisson" w:date="2022-02-10T10:38:00Z">
              <w:r w:rsidRPr="00DB4F40">
                <w:t>376000</w:t>
              </w:r>
            </w:ins>
          </w:p>
        </w:tc>
        <w:tc>
          <w:tcPr>
            <w:tcW w:w="992" w:type="dxa"/>
            <w:tcBorders>
              <w:top w:val="single" w:sz="4" w:space="0" w:color="auto"/>
              <w:left w:val="single" w:sz="4" w:space="0" w:color="auto"/>
              <w:bottom w:val="single" w:sz="4" w:space="0" w:color="auto"/>
              <w:right w:val="single" w:sz="4" w:space="0" w:color="auto"/>
            </w:tcBorders>
          </w:tcPr>
          <w:p w14:paraId="6DEBD864" w14:textId="6A8BB27F" w:rsidR="00470E40" w:rsidRPr="00F15EBF" w:rsidRDefault="00470E40" w:rsidP="00470E40">
            <w:pPr>
              <w:pStyle w:val="TAC"/>
              <w:rPr>
                <w:ins w:id="1432" w:author="Leif Mattisson" w:date="2022-02-10T10:34:00Z"/>
              </w:rPr>
            </w:pPr>
            <w:ins w:id="1433" w:author="Leif Mattisson" w:date="2022-02-10T10:38:00Z">
              <w:r w:rsidRPr="00DB4F40">
                <w:t>1503</w:t>
              </w:r>
            </w:ins>
            <w:ins w:id="1434" w:author="Leif Mattisson" w:date="2022-02-10T14:12:00Z">
              <w:r w:rsidR="006A3EC9">
                <w:t>.</w:t>
              </w:r>
            </w:ins>
            <w:ins w:id="1435" w:author="Leif Mattisson" w:date="2022-02-10T10:38:00Z">
              <w:r w:rsidRPr="00DB4F40">
                <w:t>44</w:t>
              </w:r>
            </w:ins>
          </w:p>
        </w:tc>
        <w:tc>
          <w:tcPr>
            <w:tcW w:w="992" w:type="dxa"/>
            <w:tcBorders>
              <w:top w:val="single" w:sz="4" w:space="0" w:color="auto"/>
              <w:left w:val="single" w:sz="4" w:space="0" w:color="auto"/>
              <w:bottom w:val="single" w:sz="4" w:space="0" w:color="auto"/>
              <w:right w:val="single" w:sz="4" w:space="0" w:color="auto"/>
            </w:tcBorders>
          </w:tcPr>
          <w:p w14:paraId="0BD9749C" w14:textId="501906C2" w:rsidR="00470E40" w:rsidRPr="00F15EBF" w:rsidRDefault="00470E40" w:rsidP="00470E40">
            <w:pPr>
              <w:pStyle w:val="TAC"/>
              <w:rPr>
                <w:ins w:id="1436" w:author="Leif Mattisson" w:date="2022-02-10T10:34:00Z"/>
              </w:rPr>
            </w:pPr>
            <w:ins w:id="1437" w:author="Leif Mattisson" w:date="2022-02-10T10:38:00Z">
              <w:r w:rsidRPr="00DB4F40">
                <w:t>300688</w:t>
              </w:r>
            </w:ins>
          </w:p>
        </w:tc>
        <w:tc>
          <w:tcPr>
            <w:tcW w:w="993" w:type="dxa"/>
            <w:tcBorders>
              <w:top w:val="single" w:sz="4" w:space="0" w:color="auto"/>
              <w:left w:val="single" w:sz="4" w:space="0" w:color="auto"/>
              <w:bottom w:val="single" w:sz="4" w:space="0" w:color="auto"/>
              <w:right w:val="single" w:sz="4" w:space="0" w:color="auto"/>
            </w:tcBorders>
          </w:tcPr>
          <w:p w14:paraId="305B36F3" w14:textId="6B252B66" w:rsidR="00470E40" w:rsidRPr="00F15EBF" w:rsidRDefault="00470E40" w:rsidP="00470E40">
            <w:pPr>
              <w:pStyle w:val="TAC"/>
              <w:rPr>
                <w:ins w:id="1438" w:author="Leif Mattisson" w:date="2022-02-10T10:34:00Z"/>
              </w:rPr>
            </w:pPr>
            <w:ins w:id="1439" w:author="Leif Mattisson" w:date="2022-02-10T10:38:00Z">
              <w:r w:rsidRPr="00DB4F40">
                <w:t>504</w:t>
              </w:r>
            </w:ins>
          </w:p>
        </w:tc>
        <w:tc>
          <w:tcPr>
            <w:tcW w:w="993" w:type="dxa"/>
            <w:tcBorders>
              <w:top w:val="nil"/>
              <w:left w:val="single" w:sz="4" w:space="0" w:color="auto"/>
              <w:bottom w:val="nil"/>
              <w:right w:val="single" w:sz="4" w:space="0" w:color="auto"/>
            </w:tcBorders>
          </w:tcPr>
          <w:p w14:paraId="3657DD8C" w14:textId="77777777" w:rsidR="00470E40" w:rsidRPr="00F15EBF" w:rsidRDefault="00470E40" w:rsidP="00470E40">
            <w:pPr>
              <w:pStyle w:val="TAC"/>
              <w:rPr>
                <w:ins w:id="1440" w:author="Leif Mattisson" w:date="2022-02-10T10:34:00Z"/>
                <w:rFonts w:cs="Arial"/>
                <w:color w:val="000000"/>
              </w:rPr>
            </w:pPr>
          </w:p>
        </w:tc>
        <w:tc>
          <w:tcPr>
            <w:tcW w:w="993" w:type="dxa"/>
            <w:tcBorders>
              <w:top w:val="single" w:sz="4" w:space="0" w:color="auto"/>
              <w:left w:val="single" w:sz="4" w:space="0" w:color="auto"/>
              <w:bottom w:val="single" w:sz="4" w:space="0" w:color="auto"/>
              <w:right w:val="single" w:sz="4" w:space="0" w:color="auto"/>
            </w:tcBorders>
          </w:tcPr>
          <w:p w14:paraId="63DB1275" w14:textId="0BFEC99D" w:rsidR="00470E40" w:rsidRPr="00F15EBF" w:rsidRDefault="00470E40" w:rsidP="00470E40">
            <w:pPr>
              <w:pStyle w:val="TAC"/>
              <w:rPr>
                <w:ins w:id="1441" w:author="Leif Mattisson" w:date="2022-02-10T10:34:00Z"/>
                <w:rFonts w:cs="Arial"/>
                <w:color w:val="000000"/>
              </w:rPr>
            </w:pPr>
            <w:ins w:id="1442" w:author="Leif Mattisson" w:date="2022-02-10T10:38:00Z">
              <w:r w:rsidRPr="00DB4F40">
                <w:t>-</w:t>
              </w:r>
            </w:ins>
          </w:p>
        </w:tc>
        <w:tc>
          <w:tcPr>
            <w:tcW w:w="993" w:type="dxa"/>
            <w:tcBorders>
              <w:top w:val="single" w:sz="4" w:space="0" w:color="auto"/>
              <w:left w:val="single" w:sz="4" w:space="0" w:color="auto"/>
              <w:bottom w:val="single" w:sz="4" w:space="0" w:color="auto"/>
              <w:right w:val="single" w:sz="4" w:space="0" w:color="auto"/>
            </w:tcBorders>
          </w:tcPr>
          <w:p w14:paraId="66600119" w14:textId="488952B1" w:rsidR="00470E40" w:rsidRPr="00F15EBF" w:rsidRDefault="00470E40" w:rsidP="00470E40">
            <w:pPr>
              <w:pStyle w:val="TAC"/>
              <w:rPr>
                <w:ins w:id="1443" w:author="Leif Mattisson" w:date="2022-02-10T10:34:00Z"/>
                <w:rFonts w:cs="Arial"/>
                <w:color w:val="000000"/>
              </w:rPr>
            </w:pPr>
            <w:ins w:id="1444" w:author="Leif Mattisson" w:date="2022-02-10T10:38:00Z">
              <w:r w:rsidRPr="00DB4F40">
                <w:t>-</w:t>
              </w:r>
            </w:ins>
          </w:p>
        </w:tc>
      </w:tr>
      <w:tr w:rsidR="00470E40" w:rsidRPr="00F15EBF" w14:paraId="66F6FB96" w14:textId="77777777" w:rsidTr="00741668">
        <w:trPr>
          <w:jc w:val="center"/>
          <w:ins w:id="1445" w:author="Leif Mattisson" w:date="2022-02-10T10:34:00Z"/>
        </w:trPr>
        <w:tc>
          <w:tcPr>
            <w:tcW w:w="1274" w:type="dxa"/>
            <w:tcBorders>
              <w:top w:val="nil"/>
              <w:left w:val="single" w:sz="4" w:space="0" w:color="auto"/>
              <w:bottom w:val="single" w:sz="4" w:space="0" w:color="auto"/>
              <w:right w:val="single" w:sz="4" w:space="0" w:color="auto"/>
            </w:tcBorders>
          </w:tcPr>
          <w:p w14:paraId="687AA9AE" w14:textId="77777777" w:rsidR="00470E40" w:rsidRPr="00F15EBF" w:rsidRDefault="00470E40" w:rsidP="00470E40">
            <w:pPr>
              <w:pStyle w:val="TAC"/>
              <w:rPr>
                <w:ins w:id="1446" w:author="Leif Mattisson" w:date="2022-02-10T10:34:00Z"/>
              </w:rPr>
            </w:pPr>
          </w:p>
        </w:tc>
        <w:tc>
          <w:tcPr>
            <w:tcW w:w="1273" w:type="dxa"/>
            <w:tcBorders>
              <w:top w:val="nil"/>
              <w:left w:val="single" w:sz="4" w:space="0" w:color="auto"/>
              <w:bottom w:val="single" w:sz="4" w:space="0" w:color="auto"/>
              <w:right w:val="single" w:sz="4" w:space="0" w:color="auto"/>
            </w:tcBorders>
          </w:tcPr>
          <w:p w14:paraId="44CC617C" w14:textId="77777777" w:rsidR="00470E40" w:rsidRPr="00F15EBF" w:rsidRDefault="00470E40" w:rsidP="00470E40">
            <w:pPr>
              <w:pStyle w:val="TAC"/>
              <w:rPr>
                <w:ins w:id="1447" w:author="Leif Mattisson" w:date="2022-02-10T10:34:00Z"/>
              </w:rPr>
            </w:pPr>
          </w:p>
        </w:tc>
        <w:tc>
          <w:tcPr>
            <w:tcW w:w="992" w:type="dxa"/>
            <w:tcBorders>
              <w:top w:val="nil"/>
              <w:left w:val="single" w:sz="4" w:space="0" w:color="auto"/>
              <w:bottom w:val="single" w:sz="4" w:space="0" w:color="auto"/>
              <w:right w:val="single" w:sz="4" w:space="0" w:color="auto"/>
            </w:tcBorders>
          </w:tcPr>
          <w:p w14:paraId="6FC4B3C0" w14:textId="77777777" w:rsidR="00470E40" w:rsidRPr="00F15EBF" w:rsidRDefault="00470E40" w:rsidP="00470E40">
            <w:pPr>
              <w:pStyle w:val="TAC"/>
              <w:rPr>
                <w:ins w:id="1448" w:author="Leif Mattisson" w:date="2022-02-10T10:34:00Z"/>
              </w:rPr>
            </w:pPr>
          </w:p>
        </w:tc>
        <w:tc>
          <w:tcPr>
            <w:tcW w:w="707" w:type="dxa"/>
            <w:tcBorders>
              <w:top w:val="single" w:sz="4" w:space="0" w:color="auto"/>
              <w:left w:val="single" w:sz="4" w:space="0" w:color="auto"/>
              <w:bottom w:val="single" w:sz="4" w:space="0" w:color="auto"/>
              <w:right w:val="single" w:sz="4" w:space="0" w:color="auto"/>
            </w:tcBorders>
          </w:tcPr>
          <w:p w14:paraId="6830C78E" w14:textId="57363527" w:rsidR="00470E40" w:rsidRPr="00F15EBF" w:rsidRDefault="00470E40" w:rsidP="00470E40">
            <w:pPr>
              <w:pStyle w:val="TAC"/>
              <w:rPr>
                <w:ins w:id="1449" w:author="Leif Mattisson" w:date="2022-02-10T10:34:00Z"/>
              </w:rPr>
            </w:pPr>
            <w:ins w:id="1450" w:author="Leif Mattisson" w:date="2022-02-10T10:38:00Z">
              <w:r w:rsidRPr="00DB4F40">
                <w:t>High</w:t>
              </w:r>
            </w:ins>
          </w:p>
        </w:tc>
        <w:tc>
          <w:tcPr>
            <w:tcW w:w="851" w:type="dxa"/>
            <w:tcBorders>
              <w:top w:val="single" w:sz="4" w:space="0" w:color="auto"/>
              <w:left w:val="single" w:sz="4" w:space="0" w:color="auto"/>
              <w:bottom w:val="single" w:sz="4" w:space="0" w:color="auto"/>
              <w:right w:val="single" w:sz="4" w:space="0" w:color="auto"/>
            </w:tcBorders>
          </w:tcPr>
          <w:p w14:paraId="326487B3" w14:textId="55A205BD" w:rsidR="00470E40" w:rsidRPr="00F15EBF" w:rsidRDefault="00470E40" w:rsidP="00470E40">
            <w:pPr>
              <w:pStyle w:val="TAC"/>
              <w:rPr>
                <w:ins w:id="1451" w:author="Leif Mattisson" w:date="2022-02-10T10:34:00Z"/>
              </w:rPr>
            </w:pPr>
            <w:ins w:id="1452" w:author="Leif Mattisson" w:date="2022-02-10T10:38:00Z">
              <w:r w:rsidRPr="00DB4F40">
                <w:t>1895</w:t>
              </w:r>
            </w:ins>
          </w:p>
        </w:tc>
        <w:tc>
          <w:tcPr>
            <w:tcW w:w="992" w:type="dxa"/>
            <w:tcBorders>
              <w:top w:val="single" w:sz="4" w:space="0" w:color="auto"/>
              <w:left w:val="single" w:sz="4" w:space="0" w:color="auto"/>
              <w:bottom w:val="single" w:sz="4" w:space="0" w:color="auto"/>
              <w:right w:val="single" w:sz="4" w:space="0" w:color="auto"/>
            </w:tcBorders>
          </w:tcPr>
          <w:p w14:paraId="55B6B432" w14:textId="43C30511" w:rsidR="00470E40" w:rsidRPr="00F15EBF" w:rsidRDefault="00470E40" w:rsidP="00470E40">
            <w:pPr>
              <w:pStyle w:val="TAC"/>
              <w:rPr>
                <w:ins w:id="1453" w:author="Leif Mattisson" w:date="2022-02-10T10:34:00Z"/>
              </w:rPr>
            </w:pPr>
            <w:ins w:id="1454" w:author="Leif Mattisson" w:date="2022-02-10T10:38:00Z">
              <w:r w:rsidRPr="00DB4F40">
                <w:t>379000</w:t>
              </w:r>
            </w:ins>
          </w:p>
        </w:tc>
        <w:tc>
          <w:tcPr>
            <w:tcW w:w="992" w:type="dxa"/>
            <w:tcBorders>
              <w:top w:val="single" w:sz="4" w:space="0" w:color="auto"/>
              <w:left w:val="single" w:sz="4" w:space="0" w:color="auto"/>
              <w:bottom w:val="single" w:sz="4" w:space="0" w:color="auto"/>
              <w:right w:val="single" w:sz="4" w:space="0" w:color="auto"/>
            </w:tcBorders>
          </w:tcPr>
          <w:p w14:paraId="5D2BB7A8" w14:textId="2BA63C1D" w:rsidR="00470E40" w:rsidRPr="00F15EBF" w:rsidRDefault="00470E40" w:rsidP="00470E40">
            <w:pPr>
              <w:pStyle w:val="TAC"/>
              <w:rPr>
                <w:ins w:id="1455" w:author="Leif Mattisson" w:date="2022-02-10T10:34:00Z"/>
              </w:rPr>
            </w:pPr>
            <w:ins w:id="1456" w:author="Leif Mattisson" w:date="2022-02-10T10:38:00Z">
              <w:r w:rsidRPr="00DB4F40">
                <w:t>1877</w:t>
              </w:r>
            </w:ins>
          </w:p>
        </w:tc>
        <w:tc>
          <w:tcPr>
            <w:tcW w:w="992" w:type="dxa"/>
            <w:tcBorders>
              <w:top w:val="single" w:sz="4" w:space="0" w:color="auto"/>
              <w:left w:val="single" w:sz="4" w:space="0" w:color="auto"/>
              <w:bottom w:val="single" w:sz="4" w:space="0" w:color="auto"/>
              <w:right w:val="single" w:sz="4" w:space="0" w:color="auto"/>
            </w:tcBorders>
          </w:tcPr>
          <w:p w14:paraId="71318B89" w14:textId="235CDD55" w:rsidR="00470E40" w:rsidRPr="00F15EBF" w:rsidRDefault="00470E40" w:rsidP="00470E40">
            <w:pPr>
              <w:pStyle w:val="TAC"/>
              <w:rPr>
                <w:ins w:id="1457" w:author="Leif Mattisson" w:date="2022-02-10T10:34:00Z"/>
              </w:rPr>
            </w:pPr>
            <w:ins w:id="1458" w:author="Leif Mattisson" w:date="2022-02-10T10:38:00Z">
              <w:r w:rsidRPr="00DB4F40">
                <w:t>375400</w:t>
              </w:r>
            </w:ins>
          </w:p>
        </w:tc>
        <w:tc>
          <w:tcPr>
            <w:tcW w:w="993" w:type="dxa"/>
            <w:tcBorders>
              <w:top w:val="single" w:sz="4" w:space="0" w:color="auto"/>
              <w:left w:val="single" w:sz="4" w:space="0" w:color="auto"/>
              <w:bottom w:val="single" w:sz="4" w:space="0" w:color="auto"/>
              <w:right w:val="single" w:sz="4" w:space="0" w:color="auto"/>
            </w:tcBorders>
          </w:tcPr>
          <w:p w14:paraId="14C2E901" w14:textId="3CA3D394" w:rsidR="00470E40" w:rsidRPr="00F15EBF" w:rsidRDefault="00470E40" w:rsidP="00470E40">
            <w:pPr>
              <w:pStyle w:val="TAC"/>
              <w:rPr>
                <w:ins w:id="1459" w:author="Leif Mattisson" w:date="2022-02-10T10:34:00Z"/>
              </w:rPr>
            </w:pPr>
            <w:ins w:id="1460" w:author="Leif Mattisson" w:date="2022-02-10T10:38:00Z">
              <w:r w:rsidRPr="00DB4F40">
                <w:t>6</w:t>
              </w:r>
            </w:ins>
          </w:p>
        </w:tc>
        <w:tc>
          <w:tcPr>
            <w:tcW w:w="993" w:type="dxa"/>
            <w:tcBorders>
              <w:top w:val="nil"/>
              <w:left w:val="single" w:sz="4" w:space="0" w:color="auto"/>
              <w:bottom w:val="single" w:sz="4" w:space="0" w:color="auto"/>
              <w:right w:val="single" w:sz="4" w:space="0" w:color="auto"/>
            </w:tcBorders>
          </w:tcPr>
          <w:p w14:paraId="147183F0" w14:textId="77777777" w:rsidR="00470E40" w:rsidRPr="00F15EBF" w:rsidRDefault="00470E40" w:rsidP="00470E40">
            <w:pPr>
              <w:pStyle w:val="TAC"/>
              <w:rPr>
                <w:ins w:id="1461" w:author="Leif Mattisson" w:date="2022-02-10T10:34:00Z"/>
                <w:rFonts w:cs="Arial"/>
                <w:color w:val="000000"/>
              </w:rPr>
            </w:pPr>
          </w:p>
        </w:tc>
        <w:tc>
          <w:tcPr>
            <w:tcW w:w="993" w:type="dxa"/>
            <w:tcBorders>
              <w:top w:val="single" w:sz="4" w:space="0" w:color="auto"/>
              <w:left w:val="single" w:sz="4" w:space="0" w:color="auto"/>
              <w:bottom w:val="single" w:sz="4" w:space="0" w:color="auto"/>
              <w:right w:val="single" w:sz="4" w:space="0" w:color="auto"/>
            </w:tcBorders>
          </w:tcPr>
          <w:p w14:paraId="61DF46FB" w14:textId="73F8BC77" w:rsidR="00470E40" w:rsidRPr="00F15EBF" w:rsidRDefault="00470E40" w:rsidP="00470E40">
            <w:pPr>
              <w:pStyle w:val="TAC"/>
              <w:rPr>
                <w:ins w:id="1462" w:author="Leif Mattisson" w:date="2022-02-10T10:34:00Z"/>
                <w:rFonts w:cs="Arial"/>
                <w:color w:val="000000"/>
              </w:rPr>
            </w:pPr>
            <w:ins w:id="1463" w:author="Leif Mattisson" w:date="2022-02-10T10:38:00Z">
              <w:r w:rsidRPr="00DB4F40">
                <w:t>-</w:t>
              </w:r>
            </w:ins>
          </w:p>
        </w:tc>
        <w:tc>
          <w:tcPr>
            <w:tcW w:w="993" w:type="dxa"/>
            <w:tcBorders>
              <w:top w:val="single" w:sz="4" w:space="0" w:color="auto"/>
              <w:left w:val="single" w:sz="4" w:space="0" w:color="auto"/>
              <w:bottom w:val="single" w:sz="4" w:space="0" w:color="auto"/>
              <w:right w:val="single" w:sz="4" w:space="0" w:color="auto"/>
            </w:tcBorders>
          </w:tcPr>
          <w:p w14:paraId="4DB2FF3F" w14:textId="28630A0F" w:rsidR="00470E40" w:rsidRPr="00F15EBF" w:rsidRDefault="00470E40" w:rsidP="00470E40">
            <w:pPr>
              <w:pStyle w:val="TAC"/>
              <w:rPr>
                <w:ins w:id="1464" w:author="Leif Mattisson" w:date="2022-02-10T10:34:00Z"/>
                <w:rFonts w:cs="Arial"/>
                <w:color w:val="000000"/>
              </w:rPr>
            </w:pPr>
            <w:ins w:id="1465" w:author="Leif Mattisson" w:date="2022-02-10T10:38:00Z">
              <w:r w:rsidRPr="00DB4F40">
                <w:t>-</w:t>
              </w:r>
            </w:ins>
          </w:p>
        </w:tc>
      </w:tr>
      <w:tr w:rsidR="00470E40" w:rsidRPr="00F15EBF" w14:paraId="034D09C6" w14:textId="77777777" w:rsidTr="00741668">
        <w:trPr>
          <w:jc w:val="center"/>
          <w:ins w:id="1466" w:author="Leif Mattisson" w:date="2022-02-10T10:34:00Z"/>
        </w:trPr>
        <w:tc>
          <w:tcPr>
            <w:tcW w:w="1274" w:type="dxa"/>
            <w:tcBorders>
              <w:top w:val="single" w:sz="4" w:space="0" w:color="auto"/>
              <w:left w:val="single" w:sz="4" w:space="0" w:color="auto"/>
              <w:bottom w:val="nil"/>
              <w:right w:val="single" w:sz="4" w:space="0" w:color="auto"/>
            </w:tcBorders>
          </w:tcPr>
          <w:p w14:paraId="2C1E9252" w14:textId="7A85996B" w:rsidR="00470E40" w:rsidRPr="00F15EBF" w:rsidRDefault="00470E40" w:rsidP="00470E40">
            <w:pPr>
              <w:pStyle w:val="TAC"/>
              <w:rPr>
                <w:ins w:id="1467" w:author="Leif Mattisson" w:date="2022-02-10T10:34:00Z"/>
              </w:rPr>
            </w:pPr>
            <w:ins w:id="1468" w:author="Leif Mattisson" w:date="2022-02-10T10:38:00Z">
              <w:r w:rsidRPr="00DB4F40">
                <w:t>40</w:t>
              </w:r>
            </w:ins>
          </w:p>
        </w:tc>
        <w:tc>
          <w:tcPr>
            <w:tcW w:w="1273" w:type="dxa"/>
            <w:tcBorders>
              <w:top w:val="single" w:sz="4" w:space="0" w:color="auto"/>
              <w:left w:val="single" w:sz="4" w:space="0" w:color="auto"/>
              <w:bottom w:val="nil"/>
              <w:right w:val="single" w:sz="4" w:space="0" w:color="auto"/>
            </w:tcBorders>
          </w:tcPr>
          <w:p w14:paraId="2BE00BB0" w14:textId="725B9202" w:rsidR="00470E40" w:rsidRPr="00F15EBF" w:rsidRDefault="00470E40" w:rsidP="00470E40">
            <w:pPr>
              <w:pStyle w:val="TAC"/>
              <w:rPr>
                <w:ins w:id="1469" w:author="Leif Mattisson" w:date="2022-02-10T10:34:00Z"/>
              </w:rPr>
            </w:pPr>
            <w:ins w:id="1470" w:author="Leif Mattisson" w:date="2022-02-10T10:38:00Z">
              <w:r w:rsidRPr="00DB4F40">
                <w:t>51</w:t>
              </w:r>
            </w:ins>
          </w:p>
        </w:tc>
        <w:tc>
          <w:tcPr>
            <w:tcW w:w="992" w:type="dxa"/>
            <w:tcBorders>
              <w:top w:val="single" w:sz="4" w:space="0" w:color="auto"/>
              <w:left w:val="single" w:sz="4" w:space="0" w:color="auto"/>
              <w:bottom w:val="nil"/>
              <w:right w:val="single" w:sz="4" w:space="0" w:color="auto"/>
            </w:tcBorders>
          </w:tcPr>
          <w:p w14:paraId="4D2D25BF" w14:textId="3DFD458C" w:rsidR="00470E40" w:rsidRPr="00F15EBF" w:rsidRDefault="00470E40" w:rsidP="00470E40">
            <w:pPr>
              <w:pStyle w:val="TAC"/>
              <w:rPr>
                <w:ins w:id="1471" w:author="Leif Mattisson" w:date="2022-02-10T10:34:00Z"/>
              </w:rPr>
            </w:pPr>
            <w:ins w:id="1472" w:author="Leif Mattisson" w:date="2022-02-10T10:38:00Z">
              <w:r w:rsidRPr="00DB4F40">
                <w:t>Downlink</w:t>
              </w:r>
            </w:ins>
          </w:p>
        </w:tc>
        <w:tc>
          <w:tcPr>
            <w:tcW w:w="707" w:type="dxa"/>
            <w:tcBorders>
              <w:top w:val="single" w:sz="4" w:space="0" w:color="auto"/>
              <w:left w:val="single" w:sz="4" w:space="0" w:color="auto"/>
              <w:bottom w:val="single" w:sz="4" w:space="0" w:color="auto"/>
              <w:right w:val="single" w:sz="4" w:space="0" w:color="auto"/>
            </w:tcBorders>
          </w:tcPr>
          <w:p w14:paraId="580DDCD0" w14:textId="3861D836" w:rsidR="00470E40" w:rsidRPr="00F15EBF" w:rsidRDefault="00470E40" w:rsidP="00470E40">
            <w:pPr>
              <w:pStyle w:val="TAC"/>
              <w:rPr>
                <w:ins w:id="1473" w:author="Leif Mattisson" w:date="2022-02-10T10:34:00Z"/>
              </w:rPr>
            </w:pPr>
            <w:ins w:id="1474" w:author="Leif Mattisson" w:date="2022-02-10T10:38:00Z">
              <w:r w:rsidRPr="00DB4F40">
                <w:t>Low</w:t>
              </w:r>
            </w:ins>
          </w:p>
        </w:tc>
        <w:tc>
          <w:tcPr>
            <w:tcW w:w="851" w:type="dxa"/>
            <w:tcBorders>
              <w:top w:val="single" w:sz="4" w:space="0" w:color="auto"/>
              <w:left w:val="single" w:sz="4" w:space="0" w:color="auto"/>
              <w:bottom w:val="single" w:sz="4" w:space="0" w:color="auto"/>
              <w:right w:val="single" w:sz="4" w:space="0" w:color="auto"/>
            </w:tcBorders>
          </w:tcPr>
          <w:p w14:paraId="26DCFBE5" w14:textId="1CB06CFB" w:rsidR="00470E40" w:rsidRPr="00F15EBF" w:rsidRDefault="00470E40" w:rsidP="00470E40">
            <w:pPr>
              <w:pStyle w:val="TAC"/>
              <w:rPr>
                <w:ins w:id="1475" w:author="Leif Mattisson" w:date="2022-02-10T10:34:00Z"/>
              </w:rPr>
            </w:pPr>
            <w:ins w:id="1476" w:author="Leif Mattisson" w:date="2022-02-10T10:38:00Z">
              <w:r w:rsidRPr="00DB4F40">
                <w:t>1950</w:t>
              </w:r>
            </w:ins>
          </w:p>
        </w:tc>
        <w:tc>
          <w:tcPr>
            <w:tcW w:w="992" w:type="dxa"/>
            <w:tcBorders>
              <w:top w:val="single" w:sz="4" w:space="0" w:color="auto"/>
              <w:left w:val="single" w:sz="4" w:space="0" w:color="auto"/>
              <w:bottom w:val="single" w:sz="4" w:space="0" w:color="auto"/>
              <w:right w:val="single" w:sz="4" w:space="0" w:color="auto"/>
            </w:tcBorders>
          </w:tcPr>
          <w:p w14:paraId="06B83BFD" w14:textId="37519919" w:rsidR="00470E40" w:rsidRPr="00F15EBF" w:rsidRDefault="00470E40" w:rsidP="00470E40">
            <w:pPr>
              <w:pStyle w:val="TAC"/>
              <w:rPr>
                <w:ins w:id="1477" w:author="Leif Mattisson" w:date="2022-02-10T10:34:00Z"/>
              </w:rPr>
            </w:pPr>
            <w:ins w:id="1478" w:author="Leif Mattisson" w:date="2022-02-10T10:38:00Z">
              <w:r w:rsidRPr="00DB4F40">
                <w:t>390000</w:t>
              </w:r>
            </w:ins>
          </w:p>
        </w:tc>
        <w:tc>
          <w:tcPr>
            <w:tcW w:w="992" w:type="dxa"/>
            <w:tcBorders>
              <w:top w:val="single" w:sz="4" w:space="0" w:color="auto"/>
              <w:left w:val="single" w:sz="4" w:space="0" w:color="auto"/>
              <w:bottom w:val="single" w:sz="4" w:space="0" w:color="auto"/>
              <w:right w:val="single" w:sz="4" w:space="0" w:color="auto"/>
            </w:tcBorders>
          </w:tcPr>
          <w:p w14:paraId="64E20A70" w14:textId="4CCF3EC1" w:rsidR="00470E40" w:rsidRPr="00F15EBF" w:rsidRDefault="00470E40" w:rsidP="00470E40">
            <w:pPr>
              <w:pStyle w:val="TAC"/>
              <w:rPr>
                <w:ins w:id="1479" w:author="Leif Mattisson" w:date="2022-02-10T10:34:00Z"/>
              </w:rPr>
            </w:pPr>
            <w:ins w:id="1480" w:author="Leif Mattisson" w:date="2022-02-10T10:38:00Z">
              <w:r w:rsidRPr="00DB4F40">
                <w:t>1931</w:t>
              </w:r>
            </w:ins>
            <w:ins w:id="1481" w:author="Leif Mattisson" w:date="2022-02-10T14:12:00Z">
              <w:r w:rsidR="006A3EC9">
                <w:t>.</w:t>
              </w:r>
            </w:ins>
            <w:ins w:id="1482" w:author="Leif Mattisson" w:date="2022-02-10T10:38:00Z">
              <w:r w:rsidRPr="00DB4F40">
                <w:t>64</w:t>
              </w:r>
            </w:ins>
          </w:p>
        </w:tc>
        <w:tc>
          <w:tcPr>
            <w:tcW w:w="992" w:type="dxa"/>
            <w:tcBorders>
              <w:top w:val="single" w:sz="4" w:space="0" w:color="auto"/>
              <w:left w:val="single" w:sz="4" w:space="0" w:color="auto"/>
              <w:bottom w:val="single" w:sz="4" w:space="0" w:color="auto"/>
              <w:right w:val="single" w:sz="4" w:space="0" w:color="auto"/>
            </w:tcBorders>
          </w:tcPr>
          <w:p w14:paraId="4EB74700" w14:textId="3A746C6A" w:rsidR="00470E40" w:rsidRPr="00F15EBF" w:rsidRDefault="00470E40" w:rsidP="00470E40">
            <w:pPr>
              <w:pStyle w:val="TAC"/>
              <w:rPr>
                <w:ins w:id="1483" w:author="Leif Mattisson" w:date="2022-02-10T10:34:00Z"/>
              </w:rPr>
            </w:pPr>
            <w:ins w:id="1484" w:author="Leif Mattisson" w:date="2022-02-10T10:38:00Z">
              <w:r w:rsidRPr="00DB4F40">
                <w:t>386328</w:t>
              </w:r>
            </w:ins>
          </w:p>
        </w:tc>
        <w:tc>
          <w:tcPr>
            <w:tcW w:w="993" w:type="dxa"/>
            <w:tcBorders>
              <w:top w:val="single" w:sz="4" w:space="0" w:color="auto"/>
              <w:left w:val="single" w:sz="4" w:space="0" w:color="auto"/>
              <w:bottom w:val="single" w:sz="4" w:space="0" w:color="auto"/>
              <w:right w:val="single" w:sz="4" w:space="0" w:color="auto"/>
            </w:tcBorders>
          </w:tcPr>
          <w:p w14:paraId="682B9C72" w14:textId="1F700490" w:rsidR="00470E40" w:rsidRPr="00F15EBF" w:rsidRDefault="00470E40" w:rsidP="00470E40">
            <w:pPr>
              <w:pStyle w:val="TAC"/>
              <w:rPr>
                <w:ins w:id="1485" w:author="Leif Mattisson" w:date="2022-02-10T10:34:00Z"/>
              </w:rPr>
            </w:pPr>
            <w:ins w:id="1486" w:author="Leif Mattisson" w:date="2022-02-10T10:38:00Z">
              <w:r w:rsidRPr="00DB4F40">
                <w:t>0</w:t>
              </w:r>
            </w:ins>
          </w:p>
        </w:tc>
        <w:tc>
          <w:tcPr>
            <w:tcW w:w="993" w:type="dxa"/>
            <w:tcBorders>
              <w:top w:val="single" w:sz="4" w:space="0" w:color="auto"/>
              <w:left w:val="single" w:sz="4" w:space="0" w:color="auto"/>
              <w:bottom w:val="nil"/>
              <w:right w:val="single" w:sz="4" w:space="0" w:color="auto"/>
            </w:tcBorders>
          </w:tcPr>
          <w:p w14:paraId="6C1DAC42" w14:textId="276BCAED" w:rsidR="00470E40" w:rsidRPr="00F15EBF" w:rsidRDefault="00470E40" w:rsidP="00470E40">
            <w:pPr>
              <w:pStyle w:val="TAC"/>
              <w:rPr>
                <w:ins w:id="1487" w:author="Leif Mattisson" w:date="2022-02-10T10:34:00Z"/>
                <w:rFonts w:cs="Arial"/>
                <w:color w:val="000000"/>
              </w:rPr>
            </w:pPr>
            <w:ins w:id="1488" w:author="Leif Mattisson" w:date="2022-02-10T10:38:00Z">
              <w:r w:rsidRPr="00DB4F40">
                <w:t>15</w:t>
              </w:r>
            </w:ins>
          </w:p>
        </w:tc>
        <w:tc>
          <w:tcPr>
            <w:tcW w:w="993" w:type="dxa"/>
            <w:tcBorders>
              <w:top w:val="single" w:sz="4" w:space="0" w:color="auto"/>
              <w:left w:val="single" w:sz="4" w:space="0" w:color="auto"/>
              <w:bottom w:val="single" w:sz="4" w:space="0" w:color="auto"/>
              <w:right w:val="single" w:sz="4" w:space="0" w:color="auto"/>
            </w:tcBorders>
          </w:tcPr>
          <w:p w14:paraId="496660EE" w14:textId="6D54ABEE" w:rsidR="00470E40" w:rsidRPr="00F15EBF" w:rsidRDefault="00470E40" w:rsidP="00470E40">
            <w:pPr>
              <w:pStyle w:val="TAC"/>
              <w:rPr>
                <w:ins w:id="1489" w:author="Leif Mattisson" w:date="2022-02-10T10:34:00Z"/>
                <w:rFonts w:cs="Arial"/>
                <w:color w:val="000000"/>
              </w:rPr>
            </w:pPr>
            <w:ins w:id="1490" w:author="Leif Mattisson" w:date="2022-02-10T10:38:00Z">
              <w:r w:rsidRPr="00DB4F40">
                <w:t>-</w:t>
              </w:r>
            </w:ins>
          </w:p>
        </w:tc>
        <w:tc>
          <w:tcPr>
            <w:tcW w:w="993" w:type="dxa"/>
            <w:tcBorders>
              <w:top w:val="single" w:sz="4" w:space="0" w:color="auto"/>
              <w:left w:val="single" w:sz="4" w:space="0" w:color="auto"/>
              <w:bottom w:val="single" w:sz="4" w:space="0" w:color="auto"/>
              <w:right w:val="single" w:sz="4" w:space="0" w:color="auto"/>
            </w:tcBorders>
          </w:tcPr>
          <w:p w14:paraId="77A15529" w14:textId="6454AE63" w:rsidR="00470E40" w:rsidRPr="00F15EBF" w:rsidRDefault="00470E40" w:rsidP="00470E40">
            <w:pPr>
              <w:pStyle w:val="TAC"/>
              <w:rPr>
                <w:ins w:id="1491" w:author="Leif Mattisson" w:date="2022-02-10T10:34:00Z"/>
                <w:rFonts w:cs="Arial"/>
                <w:color w:val="000000"/>
              </w:rPr>
            </w:pPr>
            <w:ins w:id="1492" w:author="Leif Mattisson" w:date="2022-02-10T10:38:00Z">
              <w:r w:rsidRPr="00DB4F40">
                <w:t>386688</w:t>
              </w:r>
            </w:ins>
          </w:p>
        </w:tc>
      </w:tr>
      <w:tr w:rsidR="00470E40" w:rsidRPr="00F15EBF" w14:paraId="709584CE" w14:textId="77777777" w:rsidTr="00741668">
        <w:trPr>
          <w:jc w:val="center"/>
          <w:ins w:id="1493" w:author="Leif Mattisson" w:date="2022-02-10T10:34:00Z"/>
        </w:trPr>
        <w:tc>
          <w:tcPr>
            <w:tcW w:w="1274" w:type="dxa"/>
            <w:tcBorders>
              <w:top w:val="nil"/>
              <w:left w:val="single" w:sz="4" w:space="0" w:color="auto"/>
              <w:bottom w:val="nil"/>
              <w:right w:val="single" w:sz="4" w:space="0" w:color="auto"/>
            </w:tcBorders>
          </w:tcPr>
          <w:p w14:paraId="3D7C986B" w14:textId="77777777" w:rsidR="00470E40" w:rsidRPr="00F15EBF" w:rsidRDefault="00470E40" w:rsidP="00470E40">
            <w:pPr>
              <w:pStyle w:val="TAC"/>
              <w:rPr>
                <w:ins w:id="1494" w:author="Leif Mattisson" w:date="2022-02-10T10:34:00Z"/>
              </w:rPr>
            </w:pPr>
          </w:p>
        </w:tc>
        <w:tc>
          <w:tcPr>
            <w:tcW w:w="1273" w:type="dxa"/>
            <w:tcBorders>
              <w:top w:val="nil"/>
              <w:left w:val="single" w:sz="4" w:space="0" w:color="auto"/>
              <w:bottom w:val="nil"/>
              <w:right w:val="single" w:sz="4" w:space="0" w:color="auto"/>
            </w:tcBorders>
          </w:tcPr>
          <w:p w14:paraId="6FF01025" w14:textId="77777777" w:rsidR="00470E40" w:rsidRPr="00F15EBF" w:rsidRDefault="00470E40" w:rsidP="00470E40">
            <w:pPr>
              <w:pStyle w:val="TAC"/>
              <w:rPr>
                <w:ins w:id="1495" w:author="Leif Mattisson" w:date="2022-02-10T10:34:00Z"/>
              </w:rPr>
            </w:pPr>
          </w:p>
        </w:tc>
        <w:tc>
          <w:tcPr>
            <w:tcW w:w="992" w:type="dxa"/>
            <w:tcBorders>
              <w:top w:val="nil"/>
              <w:left w:val="single" w:sz="4" w:space="0" w:color="auto"/>
              <w:bottom w:val="nil"/>
              <w:right w:val="single" w:sz="4" w:space="0" w:color="auto"/>
            </w:tcBorders>
          </w:tcPr>
          <w:p w14:paraId="67A85306" w14:textId="77777777" w:rsidR="00470E40" w:rsidRPr="00F15EBF" w:rsidRDefault="00470E40" w:rsidP="00470E40">
            <w:pPr>
              <w:pStyle w:val="TAC"/>
              <w:rPr>
                <w:ins w:id="1496" w:author="Leif Mattisson" w:date="2022-02-10T10:34:00Z"/>
              </w:rPr>
            </w:pPr>
          </w:p>
        </w:tc>
        <w:tc>
          <w:tcPr>
            <w:tcW w:w="707" w:type="dxa"/>
            <w:tcBorders>
              <w:top w:val="single" w:sz="4" w:space="0" w:color="auto"/>
              <w:left w:val="single" w:sz="4" w:space="0" w:color="auto"/>
              <w:bottom w:val="single" w:sz="4" w:space="0" w:color="auto"/>
              <w:right w:val="single" w:sz="4" w:space="0" w:color="auto"/>
            </w:tcBorders>
          </w:tcPr>
          <w:p w14:paraId="3F86097C" w14:textId="1FB2FF95" w:rsidR="00470E40" w:rsidRPr="00F15EBF" w:rsidRDefault="00470E40" w:rsidP="00470E40">
            <w:pPr>
              <w:pStyle w:val="TAC"/>
              <w:rPr>
                <w:ins w:id="1497" w:author="Leif Mattisson" w:date="2022-02-10T10:34:00Z"/>
              </w:rPr>
            </w:pPr>
            <w:ins w:id="1498" w:author="Leif Mattisson" w:date="2022-02-10T10:38:00Z">
              <w:r w:rsidRPr="00DB4F40">
                <w:t>Mid</w:t>
              </w:r>
            </w:ins>
          </w:p>
        </w:tc>
        <w:tc>
          <w:tcPr>
            <w:tcW w:w="851" w:type="dxa"/>
            <w:tcBorders>
              <w:top w:val="single" w:sz="4" w:space="0" w:color="auto"/>
              <w:left w:val="single" w:sz="4" w:space="0" w:color="auto"/>
              <w:bottom w:val="single" w:sz="4" w:space="0" w:color="auto"/>
              <w:right w:val="single" w:sz="4" w:space="0" w:color="auto"/>
            </w:tcBorders>
          </w:tcPr>
          <w:p w14:paraId="1426C100" w14:textId="3103B505" w:rsidR="00470E40" w:rsidRPr="00F15EBF" w:rsidRDefault="00470E40" w:rsidP="00470E40">
            <w:pPr>
              <w:pStyle w:val="TAC"/>
              <w:rPr>
                <w:ins w:id="1499" w:author="Leif Mattisson" w:date="2022-02-10T10:34:00Z"/>
              </w:rPr>
            </w:pPr>
            <w:ins w:id="1500" w:author="Leif Mattisson" w:date="2022-02-10T10:38:00Z">
              <w:r w:rsidRPr="00DB4F40">
                <w:t>1960</w:t>
              </w:r>
            </w:ins>
          </w:p>
        </w:tc>
        <w:tc>
          <w:tcPr>
            <w:tcW w:w="992" w:type="dxa"/>
            <w:tcBorders>
              <w:top w:val="single" w:sz="4" w:space="0" w:color="auto"/>
              <w:left w:val="single" w:sz="4" w:space="0" w:color="auto"/>
              <w:bottom w:val="single" w:sz="4" w:space="0" w:color="auto"/>
              <w:right w:val="single" w:sz="4" w:space="0" w:color="auto"/>
            </w:tcBorders>
          </w:tcPr>
          <w:p w14:paraId="2DC6E682" w14:textId="76445C00" w:rsidR="00470E40" w:rsidRPr="00F15EBF" w:rsidRDefault="00470E40" w:rsidP="00470E40">
            <w:pPr>
              <w:pStyle w:val="TAC"/>
              <w:rPr>
                <w:ins w:id="1501" w:author="Leif Mattisson" w:date="2022-02-10T10:34:00Z"/>
              </w:rPr>
            </w:pPr>
            <w:ins w:id="1502" w:author="Leif Mattisson" w:date="2022-02-10T10:38:00Z">
              <w:r w:rsidRPr="00DB4F40">
                <w:t>392000</w:t>
              </w:r>
            </w:ins>
          </w:p>
        </w:tc>
        <w:tc>
          <w:tcPr>
            <w:tcW w:w="992" w:type="dxa"/>
            <w:tcBorders>
              <w:top w:val="single" w:sz="4" w:space="0" w:color="auto"/>
              <w:left w:val="single" w:sz="4" w:space="0" w:color="auto"/>
              <w:bottom w:val="single" w:sz="4" w:space="0" w:color="auto"/>
              <w:right w:val="single" w:sz="4" w:space="0" w:color="auto"/>
            </w:tcBorders>
          </w:tcPr>
          <w:p w14:paraId="4285C3F8" w14:textId="3EF6F75B" w:rsidR="00470E40" w:rsidRPr="00F15EBF" w:rsidRDefault="00470E40" w:rsidP="00470E40">
            <w:pPr>
              <w:pStyle w:val="TAC"/>
              <w:rPr>
                <w:ins w:id="1503" w:author="Leif Mattisson" w:date="2022-02-10T10:34:00Z"/>
              </w:rPr>
            </w:pPr>
            <w:ins w:id="1504" w:author="Leif Mattisson" w:date="2022-02-10T10:38:00Z">
              <w:r w:rsidRPr="00DB4F40">
                <w:t>1868</w:t>
              </w:r>
            </w:ins>
            <w:ins w:id="1505" w:author="Leif Mattisson" w:date="2022-02-10T14:12:00Z">
              <w:r w:rsidR="006A3EC9">
                <w:t>.</w:t>
              </w:r>
            </w:ins>
            <w:ins w:id="1506" w:author="Leif Mattisson" w:date="2022-02-10T10:38:00Z">
              <w:r w:rsidRPr="00DB4F40">
                <w:t>2</w:t>
              </w:r>
            </w:ins>
          </w:p>
        </w:tc>
        <w:tc>
          <w:tcPr>
            <w:tcW w:w="992" w:type="dxa"/>
            <w:tcBorders>
              <w:top w:val="single" w:sz="4" w:space="0" w:color="auto"/>
              <w:left w:val="single" w:sz="4" w:space="0" w:color="auto"/>
              <w:bottom w:val="single" w:sz="4" w:space="0" w:color="auto"/>
              <w:right w:val="single" w:sz="4" w:space="0" w:color="auto"/>
            </w:tcBorders>
          </w:tcPr>
          <w:p w14:paraId="20BBEA85" w14:textId="54B934D0" w:rsidR="00470E40" w:rsidRPr="00F15EBF" w:rsidRDefault="00470E40" w:rsidP="00470E40">
            <w:pPr>
              <w:pStyle w:val="TAC"/>
              <w:rPr>
                <w:ins w:id="1507" w:author="Leif Mattisson" w:date="2022-02-10T10:34:00Z"/>
              </w:rPr>
            </w:pPr>
            <w:ins w:id="1508" w:author="Leif Mattisson" w:date="2022-02-10T10:38:00Z">
              <w:r w:rsidRPr="00DB4F40">
                <w:t>373640</w:t>
              </w:r>
            </w:ins>
          </w:p>
        </w:tc>
        <w:tc>
          <w:tcPr>
            <w:tcW w:w="993" w:type="dxa"/>
            <w:tcBorders>
              <w:top w:val="single" w:sz="4" w:space="0" w:color="auto"/>
              <w:left w:val="single" w:sz="4" w:space="0" w:color="auto"/>
              <w:bottom w:val="single" w:sz="4" w:space="0" w:color="auto"/>
              <w:right w:val="single" w:sz="4" w:space="0" w:color="auto"/>
            </w:tcBorders>
          </w:tcPr>
          <w:p w14:paraId="6420B998" w14:textId="602BE488" w:rsidR="00470E40" w:rsidRPr="00F15EBF" w:rsidRDefault="00470E40" w:rsidP="00470E40">
            <w:pPr>
              <w:pStyle w:val="TAC"/>
              <w:rPr>
                <w:ins w:id="1509" w:author="Leif Mattisson" w:date="2022-02-10T10:34:00Z"/>
              </w:rPr>
            </w:pPr>
            <w:ins w:id="1510" w:author="Leif Mattisson" w:date="2022-02-10T10:38:00Z">
              <w:r w:rsidRPr="00DB4F40">
                <w:t>102</w:t>
              </w:r>
            </w:ins>
          </w:p>
        </w:tc>
        <w:tc>
          <w:tcPr>
            <w:tcW w:w="993" w:type="dxa"/>
            <w:tcBorders>
              <w:top w:val="nil"/>
              <w:left w:val="single" w:sz="4" w:space="0" w:color="auto"/>
              <w:bottom w:val="nil"/>
              <w:right w:val="single" w:sz="4" w:space="0" w:color="auto"/>
            </w:tcBorders>
          </w:tcPr>
          <w:p w14:paraId="567CEEC8" w14:textId="77777777" w:rsidR="00470E40" w:rsidRPr="00F15EBF" w:rsidRDefault="00470E40" w:rsidP="00470E40">
            <w:pPr>
              <w:pStyle w:val="TAC"/>
              <w:rPr>
                <w:ins w:id="1511" w:author="Leif Mattisson" w:date="2022-02-10T10:34:00Z"/>
                <w:rFonts w:cs="Arial"/>
                <w:color w:val="000000"/>
              </w:rPr>
            </w:pPr>
          </w:p>
        </w:tc>
        <w:tc>
          <w:tcPr>
            <w:tcW w:w="993" w:type="dxa"/>
            <w:tcBorders>
              <w:top w:val="single" w:sz="4" w:space="0" w:color="auto"/>
              <w:left w:val="single" w:sz="4" w:space="0" w:color="auto"/>
              <w:bottom w:val="single" w:sz="4" w:space="0" w:color="auto"/>
              <w:right w:val="single" w:sz="4" w:space="0" w:color="auto"/>
            </w:tcBorders>
          </w:tcPr>
          <w:p w14:paraId="11E16472" w14:textId="0EEB0E80" w:rsidR="00470E40" w:rsidRPr="00F15EBF" w:rsidRDefault="00470E40" w:rsidP="00470E40">
            <w:pPr>
              <w:pStyle w:val="TAC"/>
              <w:rPr>
                <w:ins w:id="1512" w:author="Leif Mattisson" w:date="2022-02-10T10:34:00Z"/>
                <w:rFonts w:cs="Arial"/>
                <w:color w:val="000000"/>
              </w:rPr>
            </w:pPr>
            <w:ins w:id="1513" w:author="Leif Mattisson" w:date="2022-02-10T10:38:00Z">
              <w:r w:rsidRPr="00DB4F40">
                <w:t>-</w:t>
              </w:r>
            </w:ins>
          </w:p>
        </w:tc>
        <w:tc>
          <w:tcPr>
            <w:tcW w:w="993" w:type="dxa"/>
            <w:tcBorders>
              <w:top w:val="single" w:sz="4" w:space="0" w:color="auto"/>
              <w:left w:val="single" w:sz="4" w:space="0" w:color="auto"/>
              <w:bottom w:val="single" w:sz="4" w:space="0" w:color="auto"/>
              <w:right w:val="single" w:sz="4" w:space="0" w:color="auto"/>
            </w:tcBorders>
          </w:tcPr>
          <w:p w14:paraId="0ED73193" w14:textId="6A97F6D9" w:rsidR="00470E40" w:rsidRPr="00F15EBF" w:rsidRDefault="00470E40" w:rsidP="00470E40">
            <w:pPr>
              <w:pStyle w:val="TAC"/>
              <w:rPr>
                <w:ins w:id="1514" w:author="Leif Mattisson" w:date="2022-02-10T10:34:00Z"/>
                <w:rFonts w:cs="Arial"/>
                <w:color w:val="000000"/>
              </w:rPr>
            </w:pPr>
            <w:ins w:id="1515" w:author="Leif Mattisson" w:date="2022-02-10T10:38:00Z">
              <w:r w:rsidRPr="00DB4F40">
                <w:t>388688</w:t>
              </w:r>
            </w:ins>
          </w:p>
        </w:tc>
      </w:tr>
      <w:tr w:rsidR="00470E40" w:rsidRPr="00F15EBF" w14:paraId="46FACB6C" w14:textId="77777777" w:rsidTr="00741668">
        <w:trPr>
          <w:jc w:val="center"/>
          <w:ins w:id="1516" w:author="Leif Mattisson" w:date="2022-02-10T10:34:00Z"/>
        </w:trPr>
        <w:tc>
          <w:tcPr>
            <w:tcW w:w="1274" w:type="dxa"/>
            <w:tcBorders>
              <w:top w:val="nil"/>
              <w:left w:val="single" w:sz="4" w:space="0" w:color="auto"/>
              <w:bottom w:val="nil"/>
              <w:right w:val="single" w:sz="4" w:space="0" w:color="auto"/>
            </w:tcBorders>
          </w:tcPr>
          <w:p w14:paraId="3314B9B7" w14:textId="77777777" w:rsidR="00470E40" w:rsidRPr="00F15EBF" w:rsidRDefault="00470E40" w:rsidP="00470E40">
            <w:pPr>
              <w:pStyle w:val="TAC"/>
              <w:rPr>
                <w:ins w:id="1517" w:author="Leif Mattisson" w:date="2022-02-10T10:34:00Z"/>
              </w:rPr>
            </w:pPr>
          </w:p>
        </w:tc>
        <w:tc>
          <w:tcPr>
            <w:tcW w:w="1273" w:type="dxa"/>
            <w:tcBorders>
              <w:top w:val="nil"/>
              <w:left w:val="single" w:sz="4" w:space="0" w:color="auto"/>
              <w:bottom w:val="nil"/>
              <w:right w:val="single" w:sz="4" w:space="0" w:color="auto"/>
            </w:tcBorders>
          </w:tcPr>
          <w:p w14:paraId="3D256418" w14:textId="77777777" w:rsidR="00470E40" w:rsidRPr="00F15EBF" w:rsidRDefault="00470E40" w:rsidP="00470E40">
            <w:pPr>
              <w:pStyle w:val="TAC"/>
              <w:rPr>
                <w:ins w:id="1518" w:author="Leif Mattisson" w:date="2022-02-10T10:34:00Z"/>
              </w:rPr>
            </w:pPr>
          </w:p>
        </w:tc>
        <w:tc>
          <w:tcPr>
            <w:tcW w:w="992" w:type="dxa"/>
            <w:tcBorders>
              <w:top w:val="nil"/>
              <w:left w:val="single" w:sz="4" w:space="0" w:color="auto"/>
              <w:bottom w:val="single" w:sz="4" w:space="0" w:color="auto"/>
              <w:right w:val="single" w:sz="4" w:space="0" w:color="auto"/>
            </w:tcBorders>
          </w:tcPr>
          <w:p w14:paraId="5E7DB28D" w14:textId="77777777" w:rsidR="00470E40" w:rsidRPr="00F15EBF" w:rsidRDefault="00470E40" w:rsidP="00470E40">
            <w:pPr>
              <w:pStyle w:val="TAC"/>
              <w:rPr>
                <w:ins w:id="1519" w:author="Leif Mattisson" w:date="2022-02-10T10:34:00Z"/>
              </w:rPr>
            </w:pPr>
          </w:p>
        </w:tc>
        <w:tc>
          <w:tcPr>
            <w:tcW w:w="707" w:type="dxa"/>
            <w:tcBorders>
              <w:top w:val="single" w:sz="4" w:space="0" w:color="auto"/>
              <w:left w:val="single" w:sz="4" w:space="0" w:color="auto"/>
              <w:bottom w:val="single" w:sz="4" w:space="0" w:color="auto"/>
              <w:right w:val="single" w:sz="4" w:space="0" w:color="auto"/>
            </w:tcBorders>
          </w:tcPr>
          <w:p w14:paraId="1737B027" w14:textId="62E5E56E" w:rsidR="00470E40" w:rsidRPr="00F15EBF" w:rsidRDefault="00470E40" w:rsidP="00470E40">
            <w:pPr>
              <w:pStyle w:val="TAC"/>
              <w:rPr>
                <w:ins w:id="1520" w:author="Leif Mattisson" w:date="2022-02-10T10:34:00Z"/>
              </w:rPr>
            </w:pPr>
            <w:ins w:id="1521" w:author="Leif Mattisson" w:date="2022-02-10T10:38:00Z">
              <w:r w:rsidRPr="00DB4F40">
                <w:t>High</w:t>
              </w:r>
            </w:ins>
          </w:p>
        </w:tc>
        <w:tc>
          <w:tcPr>
            <w:tcW w:w="851" w:type="dxa"/>
            <w:tcBorders>
              <w:top w:val="single" w:sz="4" w:space="0" w:color="auto"/>
              <w:left w:val="single" w:sz="4" w:space="0" w:color="auto"/>
              <w:bottom w:val="single" w:sz="4" w:space="0" w:color="auto"/>
              <w:right w:val="single" w:sz="4" w:space="0" w:color="auto"/>
            </w:tcBorders>
          </w:tcPr>
          <w:p w14:paraId="4E6D9558" w14:textId="289F9DCE" w:rsidR="00470E40" w:rsidRPr="00F15EBF" w:rsidRDefault="00470E40" w:rsidP="00470E40">
            <w:pPr>
              <w:pStyle w:val="TAC"/>
              <w:rPr>
                <w:ins w:id="1522" w:author="Leif Mattisson" w:date="2022-02-10T10:34:00Z"/>
              </w:rPr>
            </w:pPr>
            <w:ins w:id="1523" w:author="Leif Mattisson" w:date="2022-02-10T10:38:00Z">
              <w:r w:rsidRPr="00DB4F40">
                <w:t>1970</w:t>
              </w:r>
            </w:ins>
          </w:p>
        </w:tc>
        <w:tc>
          <w:tcPr>
            <w:tcW w:w="992" w:type="dxa"/>
            <w:tcBorders>
              <w:top w:val="single" w:sz="4" w:space="0" w:color="auto"/>
              <w:left w:val="single" w:sz="4" w:space="0" w:color="auto"/>
              <w:bottom w:val="single" w:sz="4" w:space="0" w:color="auto"/>
              <w:right w:val="single" w:sz="4" w:space="0" w:color="auto"/>
            </w:tcBorders>
          </w:tcPr>
          <w:p w14:paraId="5D072E41" w14:textId="0E75B072" w:rsidR="00470E40" w:rsidRPr="00F15EBF" w:rsidRDefault="00470E40" w:rsidP="00470E40">
            <w:pPr>
              <w:pStyle w:val="TAC"/>
              <w:rPr>
                <w:ins w:id="1524" w:author="Leif Mattisson" w:date="2022-02-10T10:34:00Z"/>
              </w:rPr>
            </w:pPr>
            <w:ins w:id="1525" w:author="Leif Mattisson" w:date="2022-02-10T10:38:00Z">
              <w:r w:rsidRPr="00DB4F40">
                <w:t>394000</w:t>
              </w:r>
            </w:ins>
          </w:p>
        </w:tc>
        <w:tc>
          <w:tcPr>
            <w:tcW w:w="992" w:type="dxa"/>
            <w:tcBorders>
              <w:top w:val="single" w:sz="4" w:space="0" w:color="auto"/>
              <w:left w:val="single" w:sz="4" w:space="0" w:color="auto"/>
              <w:bottom w:val="single" w:sz="4" w:space="0" w:color="auto"/>
              <w:right w:val="single" w:sz="4" w:space="0" w:color="auto"/>
            </w:tcBorders>
          </w:tcPr>
          <w:p w14:paraId="778652EB" w14:textId="6DD876FA" w:rsidR="00470E40" w:rsidRPr="00F15EBF" w:rsidRDefault="00470E40" w:rsidP="00470E40">
            <w:pPr>
              <w:pStyle w:val="TAC"/>
              <w:rPr>
                <w:ins w:id="1526" w:author="Leif Mattisson" w:date="2022-02-10T10:34:00Z"/>
              </w:rPr>
            </w:pPr>
            <w:ins w:id="1527" w:author="Leif Mattisson" w:date="2022-02-10T10:38:00Z">
              <w:r w:rsidRPr="00DB4F40">
                <w:t>1588</w:t>
              </w:r>
            </w:ins>
            <w:ins w:id="1528" w:author="Leif Mattisson" w:date="2022-02-10T14:12:00Z">
              <w:r w:rsidR="006A3EC9">
                <w:t>.</w:t>
              </w:r>
            </w:ins>
            <w:ins w:id="1529" w:author="Leif Mattisson" w:date="2022-02-10T10:38:00Z">
              <w:r w:rsidRPr="00DB4F40">
                <w:t>76</w:t>
              </w:r>
            </w:ins>
          </w:p>
        </w:tc>
        <w:tc>
          <w:tcPr>
            <w:tcW w:w="992" w:type="dxa"/>
            <w:tcBorders>
              <w:top w:val="single" w:sz="4" w:space="0" w:color="auto"/>
              <w:left w:val="single" w:sz="4" w:space="0" w:color="auto"/>
              <w:bottom w:val="single" w:sz="4" w:space="0" w:color="auto"/>
              <w:right w:val="single" w:sz="4" w:space="0" w:color="auto"/>
            </w:tcBorders>
          </w:tcPr>
          <w:p w14:paraId="7728035E" w14:textId="6E1633DA" w:rsidR="00470E40" w:rsidRPr="00F15EBF" w:rsidRDefault="00470E40" w:rsidP="00470E40">
            <w:pPr>
              <w:pStyle w:val="TAC"/>
              <w:rPr>
                <w:ins w:id="1530" w:author="Leif Mattisson" w:date="2022-02-10T10:34:00Z"/>
              </w:rPr>
            </w:pPr>
            <w:ins w:id="1531" w:author="Leif Mattisson" w:date="2022-02-10T10:38:00Z">
              <w:r w:rsidRPr="00DB4F40">
                <w:t>317752</w:t>
              </w:r>
            </w:ins>
          </w:p>
        </w:tc>
        <w:tc>
          <w:tcPr>
            <w:tcW w:w="993" w:type="dxa"/>
            <w:tcBorders>
              <w:top w:val="single" w:sz="4" w:space="0" w:color="auto"/>
              <w:left w:val="single" w:sz="4" w:space="0" w:color="auto"/>
              <w:bottom w:val="single" w:sz="4" w:space="0" w:color="auto"/>
              <w:right w:val="single" w:sz="4" w:space="0" w:color="auto"/>
            </w:tcBorders>
          </w:tcPr>
          <w:p w14:paraId="5516330B" w14:textId="64D01D57" w:rsidR="00470E40" w:rsidRPr="00F15EBF" w:rsidRDefault="00470E40" w:rsidP="00470E40">
            <w:pPr>
              <w:pStyle w:val="TAC"/>
              <w:rPr>
                <w:ins w:id="1532" w:author="Leif Mattisson" w:date="2022-02-10T10:34:00Z"/>
              </w:rPr>
            </w:pPr>
            <w:ins w:id="1533" w:author="Leif Mattisson" w:date="2022-02-10T10:38:00Z">
              <w:r w:rsidRPr="00DB4F40">
                <w:t>504</w:t>
              </w:r>
            </w:ins>
          </w:p>
        </w:tc>
        <w:tc>
          <w:tcPr>
            <w:tcW w:w="993" w:type="dxa"/>
            <w:tcBorders>
              <w:top w:val="nil"/>
              <w:left w:val="single" w:sz="4" w:space="0" w:color="auto"/>
              <w:bottom w:val="single" w:sz="4" w:space="0" w:color="auto"/>
              <w:right w:val="single" w:sz="4" w:space="0" w:color="auto"/>
            </w:tcBorders>
          </w:tcPr>
          <w:p w14:paraId="4FB11D9D" w14:textId="77777777" w:rsidR="00470E40" w:rsidRPr="00F15EBF" w:rsidRDefault="00470E40" w:rsidP="00470E40">
            <w:pPr>
              <w:pStyle w:val="TAC"/>
              <w:rPr>
                <w:ins w:id="1534" w:author="Leif Mattisson" w:date="2022-02-10T10:34:00Z"/>
                <w:rFonts w:cs="Arial"/>
                <w:color w:val="000000"/>
              </w:rPr>
            </w:pPr>
          </w:p>
        </w:tc>
        <w:tc>
          <w:tcPr>
            <w:tcW w:w="993" w:type="dxa"/>
            <w:tcBorders>
              <w:top w:val="single" w:sz="4" w:space="0" w:color="auto"/>
              <w:left w:val="single" w:sz="4" w:space="0" w:color="auto"/>
              <w:bottom w:val="single" w:sz="4" w:space="0" w:color="auto"/>
              <w:right w:val="single" w:sz="4" w:space="0" w:color="auto"/>
            </w:tcBorders>
          </w:tcPr>
          <w:p w14:paraId="58C9EA19" w14:textId="1F028938" w:rsidR="00470E40" w:rsidRPr="00F15EBF" w:rsidRDefault="00470E40" w:rsidP="00470E40">
            <w:pPr>
              <w:pStyle w:val="TAC"/>
              <w:rPr>
                <w:ins w:id="1535" w:author="Leif Mattisson" w:date="2022-02-10T10:34:00Z"/>
                <w:rFonts w:cs="Arial"/>
                <w:color w:val="000000"/>
              </w:rPr>
            </w:pPr>
            <w:ins w:id="1536" w:author="Leif Mattisson" w:date="2022-02-10T10:38:00Z">
              <w:r w:rsidRPr="00DB4F40">
                <w:t>-</w:t>
              </w:r>
            </w:ins>
          </w:p>
        </w:tc>
        <w:tc>
          <w:tcPr>
            <w:tcW w:w="993" w:type="dxa"/>
            <w:tcBorders>
              <w:top w:val="single" w:sz="4" w:space="0" w:color="auto"/>
              <w:left w:val="single" w:sz="4" w:space="0" w:color="auto"/>
              <w:bottom w:val="single" w:sz="4" w:space="0" w:color="auto"/>
              <w:right w:val="single" w:sz="4" w:space="0" w:color="auto"/>
            </w:tcBorders>
          </w:tcPr>
          <w:p w14:paraId="5526A7A8" w14:textId="3F56F16D" w:rsidR="00470E40" w:rsidRPr="00F15EBF" w:rsidRDefault="00470E40" w:rsidP="00470E40">
            <w:pPr>
              <w:pStyle w:val="TAC"/>
              <w:rPr>
                <w:ins w:id="1537" w:author="Leif Mattisson" w:date="2022-02-10T10:34:00Z"/>
                <w:rFonts w:cs="Arial"/>
                <w:color w:val="000000"/>
              </w:rPr>
            </w:pPr>
            <w:ins w:id="1538" w:author="Leif Mattisson" w:date="2022-02-10T10:38:00Z">
              <w:r w:rsidRPr="00DB4F40">
                <w:t>390688</w:t>
              </w:r>
            </w:ins>
          </w:p>
        </w:tc>
      </w:tr>
      <w:tr w:rsidR="00470E40" w:rsidRPr="00F15EBF" w14:paraId="6994AE41" w14:textId="77777777" w:rsidTr="00741668">
        <w:trPr>
          <w:jc w:val="center"/>
          <w:ins w:id="1539" w:author="Leif Mattisson" w:date="2022-02-10T10:34:00Z"/>
        </w:trPr>
        <w:tc>
          <w:tcPr>
            <w:tcW w:w="1274" w:type="dxa"/>
            <w:tcBorders>
              <w:top w:val="nil"/>
              <w:left w:val="single" w:sz="4" w:space="0" w:color="auto"/>
              <w:bottom w:val="nil"/>
              <w:right w:val="single" w:sz="4" w:space="0" w:color="auto"/>
            </w:tcBorders>
          </w:tcPr>
          <w:p w14:paraId="1E5ABD96" w14:textId="77777777" w:rsidR="00470E40" w:rsidRPr="00F15EBF" w:rsidRDefault="00470E40" w:rsidP="00470E40">
            <w:pPr>
              <w:pStyle w:val="TAC"/>
              <w:rPr>
                <w:ins w:id="1540" w:author="Leif Mattisson" w:date="2022-02-10T10:34:00Z"/>
              </w:rPr>
            </w:pPr>
          </w:p>
        </w:tc>
        <w:tc>
          <w:tcPr>
            <w:tcW w:w="1273" w:type="dxa"/>
            <w:tcBorders>
              <w:top w:val="nil"/>
              <w:left w:val="single" w:sz="4" w:space="0" w:color="auto"/>
              <w:bottom w:val="nil"/>
              <w:right w:val="single" w:sz="4" w:space="0" w:color="auto"/>
            </w:tcBorders>
          </w:tcPr>
          <w:p w14:paraId="1A27E4AF" w14:textId="77777777" w:rsidR="00470E40" w:rsidRPr="00F15EBF" w:rsidRDefault="00470E40" w:rsidP="00470E40">
            <w:pPr>
              <w:pStyle w:val="TAC"/>
              <w:rPr>
                <w:ins w:id="1541" w:author="Leif Mattisson" w:date="2022-02-10T10:34:00Z"/>
              </w:rPr>
            </w:pPr>
          </w:p>
        </w:tc>
        <w:tc>
          <w:tcPr>
            <w:tcW w:w="992" w:type="dxa"/>
            <w:tcBorders>
              <w:top w:val="single" w:sz="4" w:space="0" w:color="auto"/>
              <w:left w:val="single" w:sz="4" w:space="0" w:color="auto"/>
              <w:bottom w:val="nil"/>
              <w:right w:val="single" w:sz="4" w:space="0" w:color="auto"/>
            </w:tcBorders>
          </w:tcPr>
          <w:p w14:paraId="077CC21A" w14:textId="0578B266" w:rsidR="00470E40" w:rsidRPr="00F15EBF" w:rsidRDefault="00470E40" w:rsidP="00470E40">
            <w:pPr>
              <w:pStyle w:val="TAC"/>
              <w:rPr>
                <w:ins w:id="1542" w:author="Leif Mattisson" w:date="2022-02-10T10:34:00Z"/>
              </w:rPr>
            </w:pPr>
            <w:ins w:id="1543" w:author="Leif Mattisson" w:date="2022-02-10T10:38:00Z">
              <w:r w:rsidRPr="00DB4F40">
                <w:t>Uplink</w:t>
              </w:r>
            </w:ins>
          </w:p>
        </w:tc>
        <w:tc>
          <w:tcPr>
            <w:tcW w:w="707" w:type="dxa"/>
            <w:tcBorders>
              <w:top w:val="single" w:sz="4" w:space="0" w:color="auto"/>
              <w:left w:val="single" w:sz="4" w:space="0" w:color="auto"/>
              <w:bottom w:val="single" w:sz="4" w:space="0" w:color="auto"/>
              <w:right w:val="single" w:sz="4" w:space="0" w:color="auto"/>
            </w:tcBorders>
          </w:tcPr>
          <w:p w14:paraId="582F1F95" w14:textId="0260B7B1" w:rsidR="00470E40" w:rsidRPr="00F15EBF" w:rsidRDefault="00470E40" w:rsidP="00470E40">
            <w:pPr>
              <w:pStyle w:val="TAC"/>
              <w:rPr>
                <w:ins w:id="1544" w:author="Leif Mattisson" w:date="2022-02-10T10:34:00Z"/>
              </w:rPr>
            </w:pPr>
            <w:ins w:id="1545" w:author="Leif Mattisson" w:date="2022-02-10T10:38:00Z">
              <w:r w:rsidRPr="00DB4F40">
                <w:t>Low</w:t>
              </w:r>
            </w:ins>
          </w:p>
        </w:tc>
        <w:tc>
          <w:tcPr>
            <w:tcW w:w="851" w:type="dxa"/>
            <w:tcBorders>
              <w:top w:val="single" w:sz="4" w:space="0" w:color="auto"/>
              <w:left w:val="single" w:sz="4" w:space="0" w:color="auto"/>
              <w:bottom w:val="single" w:sz="4" w:space="0" w:color="auto"/>
              <w:right w:val="single" w:sz="4" w:space="0" w:color="auto"/>
            </w:tcBorders>
          </w:tcPr>
          <w:p w14:paraId="22DB838D" w14:textId="5373C376" w:rsidR="00470E40" w:rsidRPr="00F15EBF" w:rsidRDefault="00470E40" w:rsidP="00470E40">
            <w:pPr>
              <w:pStyle w:val="TAC"/>
              <w:rPr>
                <w:ins w:id="1546" w:author="Leif Mattisson" w:date="2022-02-10T10:34:00Z"/>
              </w:rPr>
            </w:pPr>
            <w:ins w:id="1547" w:author="Leif Mattisson" w:date="2022-02-10T10:38:00Z">
              <w:r w:rsidRPr="00DB4F40">
                <w:t>1870</w:t>
              </w:r>
            </w:ins>
          </w:p>
        </w:tc>
        <w:tc>
          <w:tcPr>
            <w:tcW w:w="992" w:type="dxa"/>
            <w:tcBorders>
              <w:top w:val="single" w:sz="4" w:space="0" w:color="auto"/>
              <w:left w:val="single" w:sz="4" w:space="0" w:color="auto"/>
              <w:bottom w:val="single" w:sz="4" w:space="0" w:color="auto"/>
              <w:right w:val="single" w:sz="4" w:space="0" w:color="auto"/>
            </w:tcBorders>
          </w:tcPr>
          <w:p w14:paraId="5A528BB1" w14:textId="1B1E6E9F" w:rsidR="00470E40" w:rsidRPr="00F15EBF" w:rsidRDefault="00470E40" w:rsidP="00470E40">
            <w:pPr>
              <w:pStyle w:val="TAC"/>
              <w:rPr>
                <w:ins w:id="1548" w:author="Leif Mattisson" w:date="2022-02-10T10:34:00Z"/>
              </w:rPr>
            </w:pPr>
            <w:ins w:id="1549" w:author="Leif Mattisson" w:date="2022-02-10T10:38:00Z">
              <w:r w:rsidRPr="00DB4F40">
                <w:t>374000</w:t>
              </w:r>
            </w:ins>
          </w:p>
        </w:tc>
        <w:tc>
          <w:tcPr>
            <w:tcW w:w="992" w:type="dxa"/>
            <w:tcBorders>
              <w:top w:val="single" w:sz="4" w:space="0" w:color="auto"/>
              <w:left w:val="single" w:sz="4" w:space="0" w:color="auto"/>
              <w:bottom w:val="single" w:sz="4" w:space="0" w:color="auto"/>
              <w:right w:val="single" w:sz="4" w:space="0" w:color="auto"/>
            </w:tcBorders>
          </w:tcPr>
          <w:p w14:paraId="2BC5EC7B" w14:textId="0F9E95B2" w:rsidR="00470E40" w:rsidRPr="00F15EBF" w:rsidRDefault="00470E40" w:rsidP="00470E40">
            <w:pPr>
              <w:pStyle w:val="TAC"/>
              <w:rPr>
                <w:ins w:id="1550" w:author="Leif Mattisson" w:date="2022-02-10T10:34:00Z"/>
              </w:rPr>
            </w:pPr>
            <w:ins w:id="1551" w:author="Leif Mattisson" w:date="2022-02-10T10:38:00Z">
              <w:r w:rsidRPr="00DB4F40">
                <w:t>1851</w:t>
              </w:r>
            </w:ins>
            <w:ins w:id="1552" w:author="Leif Mattisson" w:date="2022-02-10T14:12:00Z">
              <w:r w:rsidR="006A3EC9">
                <w:t>.</w:t>
              </w:r>
            </w:ins>
            <w:ins w:id="1553" w:author="Leif Mattisson" w:date="2022-02-10T10:38:00Z">
              <w:r w:rsidRPr="00DB4F40">
                <w:t>64</w:t>
              </w:r>
            </w:ins>
          </w:p>
        </w:tc>
        <w:tc>
          <w:tcPr>
            <w:tcW w:w="992" w:type="dxa"/>
            <w:tcBorders>
              <w:top w:val="single" w:sz="4" w:space="0" w:color="auto"/>
              <w:left w:val="single" w:sz="4" w:space="0" w:color="auto"/>
              <w:bottom w:val="single" w:sz="4" w:space="0" w:color="auto"/>
              <w:right w:val="single" w:sz="4" w:space="0" w:color="auto"/>
            </w:tcBorders>
          </w:tcPr>
          <w:p w14:paraId="630DE2BA" w14:textId="3A901B87" w:rsidR="00470E40" w:rsidRPr="00F15EBF" w:rsidRDefault="00470E40" w:rsidP="00470E40">
            <w:pPr>
              <w:pStyle w:val="TAC"/>
              <w:rPr>
                <w:ins w:id="1554" w:author="Leif Mattisson" w:date="2022-02-10T10:34:00Z"/>
              </w:rPr>
            </w:pPr>
            <w:ins w:id="1555" w:author="Leif Mattisson" w:date="2022-02-10T10:38:00Z">
              <w:r w:rsidRPr="00DB4F40">
                <w:t>370328</w:t>
              </w:r>
            </w:ins>
          </w:p>
        </w:tc>
        <w:tc>
          <w:tcPr>
            <w:tcW w:w="993" w:type="dxa"/>
            <w:tcBorders>
              <w:top w:val="single" w:sz="4" w:space="0" w:color="auto"/>
              <w:left w:val="single" w:sz="4" w:space="0" w:color="auto"/>
              <w:bottom w:val="single" w:sz="4" w:space="0" w:color="auto"/>
              <w:right w:val="single" w:sz="4" w:space="0" w:color="auto"/>
            </w:tcBorders>
          </w:tcPr>
          <w:p w14:paraId="26BFF4AE" w14:textId="457CD6FF" w:rsidR="00470E40" w:rsidRPr="00F15EBF" w:rsidRDefault="00470E40" w:rsidP="00470E40">
            <w:pPr>
              <w:pStyle w:val="TAC"/>
              <w:rPr>
                <w:ins w:id="1556" w:author="Leif Mattisson" w:date="2022-02-10T10:34:00Z"/>
              </w:rPr>
            </w:pPr>
            <w:ins w:id="1557" w:author="Leif Mattisson" w:date="2022-02-10T10:38:00Z">
              <w:r w:rsidRPr="00DB4F40">
                <w:t>0</w:t>
              </w:r>
            </w:ins>
          </w:p>
        </w:tc>
        <w:tc>
          <w:tcPr>
            <w:tcW w:w="993" w:type="dxa"/>
            <w:tcBorders>
              <w:top w:val="single" w:sz="4" w:space="0" w:color="auto"/>
              <w:left w:val="single" w:sz="4" w:space="0" w:color="auto"/>
              <w:bottom w:val="nil"/>
              <w:right w:val="single" w:sz="4" w:space="0" w:color="auto"/>
            </w:tcBorders>
          </w:tcPr>
          <w:p w14:paraId="2D1A7B66" w14:textId="6150BD04" w:rsidR="00470E40" w:rsidRPr="00F15EBF" w:rsidRDefault="00470E40" w:rsidP="00470E40">
            <w:pPr>
              <w:pStyle w:val="TAC"/>
              <w:rPr>
                <w:ins w:id="1558" w:author="Leif Mattisson" w:date="2022-02-10T10:34:00Z"/>
                <w:rFonts w:cs="Arial"/>
                <w:color w:val="000000"/>
              </w:rPr>
            </w:pPr>
            <w:ins w:id="1559" w:author="Leif Mattisson" w:date="2022-02-10T10:38:00Z">
              <w:r w:rsidRPr="00DB4F40">
                <w:t>-</w:t>
              </w:r>
            </w:ins>
          </w:p>
        </w:tc>
        <w:tc>
          <w:tcPr>
            <w:tcW w:w="993" w:type="dxa"/>
            <w:tcBorders>
              <w:top w:val="single" w:sz="4" w:space="0" w:color="auto"/>
              <w:left w:val="single" w:sz="4" w:space="0" w:color="auto"/>
              <w:bottom w:val="single" w:sz="4" w:space="0" w:color="auto"/>
              <w:right w:val="single" w:sz="4" w:space="0" w:color="auto"/>
            </w:tcBorders>
          </w:tcPr>
          <w:p w14:paraId="6BFCB6C4" w14:textId="71702E1F" w:rsidR="00470E40" w:rsidRPr="00F15EBF" w:rsidRDefault="00470E40" w:rsidP="00470E40">
            <w:pPr>
              <w:pStyle w:val="TAC"/>
              <w:rPr>
                <w:ins w:id="1560" w:author="Leif Mattisson" w:date="2022-02-10T10:34:00Z"/>
                <w:rFonts w:cs="Arial"/>
                <w:color w:val="000000"/>
              </w:rPr>
            </w:pPr>
            <w:ins w:id="1561" w:author="Leif Mattisson" w:date="2022-02-10T10:38:00Z">
              <w:r w:rsidRPr="00DB4F40">
                <w:t>-</w:t>
              </w:r>
            </w:ins>
          </w:p>
        </w:tc>
        <w:tc>
          <w:tcPr>
            <w:tcW w:w="993" w:type="dxa"/>
            <w:tcBorders>
              <w:top w:val="single" w:sz="4" w:space="0" w:color="auto"/>
              <w:left w:val="single" w:sz="4" w:space="0" w:color="auto"/>
              <w:bottom w:val="single" w:sz="4" w:space="0" w:color="auto"/>
              <w:right w:val="single" w:sz="4" w:space="0" w:color="auto"/>
            </w:tcBorders>
          </w:tcPr>
          <w:p w14:paraId="58FC7EAE" w14:textId="77A65C23" w:rsidR="00470E40" w:rsidRPr="00F15EBF" w:rsidRDefault="00470E40" w:rsidP="00470E40">
            <w:pPr>
              <w:pStyle w:val="TAC"/>
              <w:rPr>
                <w:ins w:id="1562" w:author="Leif Mattisson" w:date="2022-02-10T10:34:00Z"/>
                <w:rFonts w:cs="Arial"/>
                <w:color w:val="000000"/>
              </w:rPr>
            </w:pPr>
            <w:ins w:id="1563" w:author="Leif Mattisson" w:date="2022-02-10T10:38:00Z">
              <w:r w:rsidRPr="00DB4F40">
                <w:t>-</w:t>
              </w:r>
            </w:ins>
          </w:p>
        </w:tc>
      </w:tr>
      <w:tr w:rsidR="00470E40" w:rsidRPr="00F15EBF" w14:paraId="017B18DF" w14:textId="77777777" w:rsidTr="00741668">
        <w:trPr>
          <w:jc w:val="center"/>
          <w:ins w:id="1564" w:author="Leif Mattisson" w:date="2022-02-10T10:34:00Z"/>
        </w:trPr>
        <w:tc>
          <w:tcPr>
            <w:tcW w:w="1274" w:type="dxa"/>
            <w:tcBorders>
              <w:top w:val="nil"/>
              <w:left w:val="single" w:sz="4" w:space="0" w:color="auto"/>
              <w:bottom w:val="nil"/>
              <w:right w:val="single" w:sz="4" w:space="0" w:color="auto"/>
            </w:tcBorders>
          </w:tcPr>
          <w:p w14:paraId="07EDD3AD" w14:textId="77777777" w:rsidR="00470E40" w:rsidRPr="00F15EBF" w:rsidRDefault="00470E40" w:rsidP="00470E40">
            <w:pPr>
              <w:pStyle w:val="TAC"/>
              <w:rPr>
                <w:ins w:id="1565" w:author="Leif Mattisson" w:date="2022-02-10T10:34:00Z"/>
              </w:rPr>
            </w:pPr>
          </w:p>
        </w:tc>
        <w:tc>
          <w:tcPr>
            <w:tcW w:w="1273" w:type="dxa"/>
            <w:tcBorders>
              <w:top w:val="nil"/>
              <w:left w:val="single" w:sz="4" w:space="0" w:color="auto"/>
              <w:bottom w:val="nil"/>
              <w:right w:val="single" w:sz="4" w:space="0" w:color="auto"/>
            </w:tcBorders>
          </w:tcPr>
          <w:p w14:paraId="49DE4214" w14:textId="77777777" w:rsidR="00470E40" w:rsidRPr="00F15EBF" w:rsidRDefault="00470E40" w:rsidP="00470E40">
            <w:pPr>
              <w:pStyle w:val="TAC"/>
              <w:rPr>
                <w:ins w:id="1566" w:author="Leif Mattisson" w:date="2022-02-10T10:34:00Z"/>
              </w:rPr>
            </w:pPr>
          </w:p>
        </w:tc>
        <w:tc>
          <w:tcPr>
            <w:tcW w:w="992" w:type="dxa"/>
            <w:tcBorders>
              <w:top w:val="nil"/>
              <w:left w:val="single" w:sz="4" w:space="0" w:color="auto"/>
              <w:bottom w:val="nil"/>
              <w:right w:val="single" w:sz="4" w:space="0" w:color="auto"/>
            </w:tcBorders>
          </w:tcPr>
          <w:p w14:paraId="6E99D5E0" w14:textId="77777777" w:rsidR="00470E40" w:rsidRPr="00F15EBF" w:rsidRDefault="00470E40" w:rsidP="00470E40">
            <w:pPr>
              <w:pStyle w:val="TAC"/>
              <w:rPr>
                <w:ins w:id="1567" w:author="Leif Mattisson" w:date="2022-02-10T10:34:00Z"/>
              </w:rPr>
            </w:pPr>
          </w:p>
        </w:tc>
        <w:tc>
          <w:tcPr>
            <w:tcW w:w="707" w:type="dxa"/>
            <w:tcBorders>
              <w:top w:val="single" w:sz="4" w:space="0" w:color="auto"/>
              <w:left w:val="single" w:sz="4" w:space="0" w:color="auto"/>
              <w:bottom w:val="single" w:sz="4" w:space="0" w:color="auto"/>
              <w:right w:val="single" w:sz="4" w:space="0" w:color="auto"/>
            </w:tcBorders>
          </w:tcPr>
          <w:p w14:paraId="1EAEDFB3" w14:textId="442994BD" w:rsidR="00470E40" w:rsidRPr="00F15EBF" w:rsidRDefault="00470E40" w:rsidP="00470E40">
            <w:pPr>
              <w:pStyle w:val="TAC"/>
              <w:rPr>
                <w:ins w:id="1568" w:author="Leif Mattisson" w:date="2022-02-10T10:34:00Z"/>
              </w:rPr>
            </w:pPr>
            <w:ins w:id="1569" w:author="Leif Mattisson" w:date="2022-02-10T10:38:00Z">
              <w:r w:rsidRPr="00DB4F40">
                <w:t>Mid</w:t>
              </w:r>
            </w:ins>
          </w:p>
        </w:tc>
        <w:tc>
          <w:tcPr>
            <w:tcW w:w="851" w:type="dxa"/>
            <w:tcBorders>
              <w:top w:val="single" w:sz="4" w:space="0" w:color="auto"/>
              <w:left w:val="single" w:sz="4" w:space="0" w:color="auto"/>
              <w:bottom w:val="single" w:sz="4" w:space="0" w:color="auto"/>
              <w:right w:val="single" w:sz="4" w:space="0" w:color="auto"/>
            </w:tcBorders>
          </w:tcPr>
          <w:p w14:paraId="35C88A1A" w14:textId="0A3BF167" w:rsidR="00470E40" w:rsidRPr="00F15EBF" w:rsidRDefault="00470E40" w:rsidP="00470E40">
            <w:pPr>
              <w:pStyle w:val="TAC"/>
              <w:rPr>
                <w:ins w:id="1570" w:author="Leif Mattisson" w:date="2022-02-10T10:34:00Z"/>
              </w:rPr>
            </w:pPr>
            <w:ins w:id="1571" w:author="Leif Mattisson" w:date="2022-02-10T10:38:00Z">
              <w:r w:rsidRPr="00DB4F40">
                <w:t>1880</w:t>
              </w:r>
            </w:ins>
          </w:p>
        </w:tc>
        <w:tc>
          <w:tcPr>
            <w:tcW w:w="992" w:type="dxa"/>
            <w:tcBorders>
              <w:top w:val="single" w:sz="4" w:space="0" w:color="auto"/>
              <w:left w:val="single" w:sz="4" w:space="0" w:color="auto"/>
              <w:bottom w:val="single" w:sz="4" w:space="0" w:color="auto"/>
              <w:right w:val="single" w:sz="4" w:space="0" w:color="auto"/>
            </w:tcBorders>
          </w:tcPr>
          <w:p w14:paraId="6966EA80" w14:textId="38A8AE9F" w:rsidR="00470E40" w:rsidRPr="00F15EBF" w:rsidRDefault="00470E40" w:rsidP="00470E40">
            <w:pPr>
              <w:pStyle w:val="TAC"/>
              <w:rPr>
                <w:ins w:id="1572" w:author="Leif Mattisson" w:date="2022-02-10T10:34:00Z"/>
              </w:rPr>
            </w:pPr>
            <w:ins w:id="1573" w:author="Leif Mattisson" w:date="2022-02-10T10:38:00Z">
              <w:r w:rsidRPr="00DB4F40">
                <w:t>376000</w:t>
              </w:r>
            </w:ins>
          </w:p>
        </w:tc>
        <w:tc>
          <w:tcPr>
            <w:tcW w:w="992" w:type="dxa"/>
            <w:tcBorders>
              <w:top w:val="single" w:sz="4" w:space="0" w:color="auto"/>
              <w:left w:val="single" w:sz="4" w:space="0" w:color="auto"/>
              <w:bottom w:val="single" w:sz="4" w:space="0" w:color="auto"/>
              <w:right w:val="single" w:sz="4" w:space="0" w:color="auto"/>
            </w:tcBorders>
          </w:tcPr>
          <w:p w14:paraId="2C3F0F49" w14:textId="52D0B780" w:rsidR="00470E40" w:rsidRPr="00F15EBF" w:rsidRDefault="00470E40" w:rsidP="00470E40">
            <w:pPr>
              <w:pStyle w:val="TAC"/>
              <w:rPr>
                <w:ins w:id="1574" w:author="Leif Mattisson" w:date="2022-02-10T10:34:00Z"/>
              </w:rPr>
            </w:pPr>
            <w:ins w:id="1575" w:author="Leif Mattisson" w:date="2022-02-10T10:38:00Z">
              <w:r w:rsidRPr="00DB4F40">
                <w:t>1498</w:t>
              </w:r>
            </w:ins>
            <w:ins w:id="1576" w:author="Leif Mattisson" w:date="2022-02-10T14:12:00Z">
              <w:r w:rsidR="006A3EC9">
                <w:t>.</w:t>
              </w:r>
            </w:ins>
            <w:ins w:id="1577" w:author="Leif Mattisson" w:date="2022-02-10T10:38:00Z">
              <w:r w:rsidRPr="00DB4F40">
                <w:t>76</w:t>
              </w:r>
            </w:ins>
          </w:p>
        </w:tc>
        <w:tc>
          <w:tcPr>
            <w:tcW w:w="992" w:type="dxa"/>
            <w:tcBorders>
              <w:top w:val="single" w:sz="4" w:space="0" w:color="auto"/>
              <w:left w:val="single" w:sz="4" w:space="0" w:color="auto"/>
              <w:bottom w:val="single" w:sz="4" w:space="0" w:color="auto"/>
              <w:right w:val="single" w:sz="4" w:space="0" w:color="auto"/>
            </w:tcBorders>
          </w:tcPr>
          <w:p w14:paraId="0A3A34BF" w14:textId="3E50B089" w:rsidR="00470E40" w:rsidRPr="00F15EBF" w:rsidRDefault="00470E40" w:rsidP="00470E40">
            <w:pPr>
              <w:pStyle w:val="TAC"/>
              <w:rPr>
                <w:ins w:id="1578" w:author="Leif Mattisson" w:date="2022-02-10T10:34:00Z"/>
              </w:rPr>
            </w:pPr>
            <w:ins w:id="1579" w:author="Leif Mattisson" w:date="2022-02-10T10:38:00Z">
              <w:r w:rsidRPr="00DB4F40">
                <w:t>299752</w:t>
              </w:r>
            </w:ins>
          </w:p>
        </w:tc>
        <w:tc>
          <w:tcPr>
            <w:tcW w:w="993" w:type="dxa"/>
            <w:tcBorders>
              <w:top w:val="single" w:sz="4" w:space="0" w:color="auto"/>
              <w:left w:val="single" w:sz="4" w:space="0" w:color="auto"/>
              <w:bottom w:val="single" w:sz="4" w:space="0" w:color="auto"/>
              <w:right w:val="single" w:sz="4" w:space="0" w:color="auto"/>
            </w:tcBorders>
          </w:tcPr>
          <w:p w14:paraId="760632F7" w14:textId="38913FA0" w:rsidR="00470E40" w:rsidRPr="00F15EBF" w:rsidRDefault="00470E40" w:rsidP="00470E40">
            <w:pPr>
              <w:pStyle w:val="TAC"/>
              <w:rPr>
                <w:ins w:id="1580" w:author="Leif Mattisson" w:date="2022-02-10T10:34:00Z"/>
              </w:rPr>
            </w:pPr>
            <w:ins w:id="1581" w:author="Leif Mattisson" w:date="2022-02-10T10:38:00Z">
              <w:r w:rsidRPr="00DB4F40">
                <w:t>504</w:t>
              </w:r>
            </w:ins>
          </w:p>
        </w:tc>
        <w:tc>
          <w:tcPr>
            <w:tcW w:w="993" w:type="dxa"/>
            <w:tcBorders>
              <w:top w:val="nil"/>
              <w:left w:val="single" w:sz="4" w:space="0" w:color="auto"/>
              <w:bottom w:val="nil"/>
              <w:right w:val="single" w:sz="4" w:space="0" w:color="auto"/>
            </w:tcBorders>
          </w:tcPr>
          <w:p w14:paraId="66DE14AE" w14:textId="77777777" w:rsidR="00470E40" w:rsidRPr="00F15EBF" w:rsidRDefault="00470E40" w:rsidP="00470E40">
            <w:pPr>
              <w:pStyle w:val="TAC"/>
              <w:rPr>
                <w:ins w:id="1582" w:author="Leif Mattisson" w:date="2022-02-10T10:34:00Z"/>
                <w:rFonts w:cs="Arial"/>
                <w:color w:val="000000"/>
              </w:rPr>
            </w:pPr>
          </w:p>
        </w:tc>
        <w:tc>
          <w:tcPr>
            <w:tcW w:w="993" w:type="dxa"/>
            <w:tcBorders>
              <w:top w:val="single" w:sz="4" w:space="0" w:color="auto"/>
              <w:left w:val="single" w:sz="4" w:space="0" w:color="auto"/>
              <w:bottom w:val="single" w:sz="4" w:space="0" w:color="auto"/>
              <w:right w:val="single" w:sz="4" w:space="0" w:color="auto"/>
            </w:tcBorders>
          </w:tcPr>
          <w:p w14:paraId="70CC473A" w14:textId="3742BE62" w:rsidR="00470E40" w:rsidRPr="00F15EBF" w:rsidRDefault="00470E40" w:rsidP="00470E40">
            <w:pPr>
              <w:pStyle w:val="TAC"/>
              <w:rPr>
                <w:ins w:id="1583" w:author="Leif Mattisson" w:date="2022-02-10T10:34:00Z"/>
                <w:rFonts w:cs="Arial"/>
                <w:color w:val="000000"/>
              </w:rPr>
            </w:pPr>
            <w:ins w:id="1584" w:author="Leif Mattisson" w:date="2022-02-10T10:38:00Z">
              <w:r w:rsidRPr="00DB4F40">
                <w:t>-</w:t>
              </w:r>
            </w:ins>
          </w:p>
        </w:tc>
        <w:tc>
          <w:tcPr>
            <w:tcW w:w="993" w:type="dxa"/>
            <w:tcBorders>
              <w:top w:val="single" w:sz="4" w:space="0" w:color="auto"/>
              <w:left w:val="single" w:sz="4" w:space="0" w:color="auto"/>
              <w:bottom w:val="single" w:sz="4" w:space="0" w:color="auto"/>
              <w:right w:val="single" w:sz="4" w:space="0" w:color="auto"/>
            </w:tcBorders>
          </w:tcPr>
          <w:p w14:paraId="67D56B1D" w14:textId="168E869A" w:rsidR="00470E40" w:rsidRPr="00F15EBF" w:rsidRDefault="00470E40" w:rsidP="00470E40">
            <w:pPr>
              <w:pStyle w:val="TAC"/>
              <w:rPr>
                <w:ins w:id="1585" w:author="Leif Mattisson" w:date="2022-02-10T10:34:00Z"/>
                <w:rFonts w:cs="Arial"/>
                <w:color w:val="000000"/>
              </w:rPr>
            </w:pPr>
            <w:ins w:id="1586" w:author="Leif Mattisson" w:date="2022-02-10T10:38:00Z">
              <w:r w:rsidRPr="00DB4F40">
                <w:t>-</w:t>
              </w:r>
            </w:ins>
          </w:p>
        </w:tc>
      </w:tr>
      <w:tr w:rsidR="00470E40" w:rsidRPr="00F15EBF" w14:paraId="43B41FD2" w14:textId="77777777" w:rsidTr="00741668">
        <w:trPr>
          <w:jc w:val="center"/>
          <w:ins w:id="1587" w:author="Leif Mattisson" w:date="2022-02-10T10:34:00Z"/>
        </w:trPr>
        <w:tc>
          <w:tcPr>
            <w:tcW w:w="1274" w:type="dxa"/>
            <w:tcBorders>
              <w:top w:val="nil"/>
              <w:left w:val="single" w:sz="4" w:space="0" w:color="auto"/>
              <w:bottom w:val="single" w:sz="4" w:space="0" w:color="auto"/>
              <w:right w:val="single" w:sz="4" w:space="0" w:color="auto"/>
            </w:tcBorders>
          </w:tcPr>
          <w:p w14:paraId="6A75D49D" w14:textId="77777777" w:rsidR="00470E40" w:rsidRPr="00F15EBF" w:rsidRDefault="00470E40" w:rsidP="00470E40">
            <w:pPr>
              <w:pStyle w:val="TAC"/>
              <w:rPr>
                <w:ins w:id="1588" w:author="Leif Mattisson" w:date="2022-02-10T10:34:00Z"/>
              </w:rPr>
            </w:pPr>
          </w:p>
        </w:tc>
        <w:tc>
          <w:tcPr>
            <w:tcW w:w="1273" w:type="dxa"/>
            <w:tcBorders>
              <w:top w:val="nil"/>
              <w:left w:val="single" w:sz="4" w:space="0" w:color="auto"/>
              <w:bottom w:val="single" w:sz="4" w:space="0" w:color="auto"/>
              <w:right w:val="single" w:sz="4" w:space="0" w:color="auto"/>
            </w:tcBorders>
          </w:tcPr>
          <w:p w14:paraId="456A6E51" w14:textId="77777777" w:rsidR="00470E40" w:rsidRPr="00F15EBF" w:rsidRDefault="00470E40" w:rsidP="00470E40">
            <w:pPr>
              <w:pStyle w:val="TAC"/>
              <w:rPr>
                <w:ins w:id="1589" w:author="Leif Mattisson" w:date="2022-02-10T10:34:00Z"/>
              </w:rPr>
            </w:pPr>
          </w:p>
        </w:tc>
        <w:tc>
          <w:tcPr>
            <w:tcW w:w="992" w:type="dxa"/>
            <w:tcBorders>
              <w:top w:val="nil"/>
              <w:left w:val="single" w:sz="4" w:space="0" w:color="auto"/>
              <w:bottom w:val="single" w:sz="4" w:space="0" w:color="auto"/>
              <w:right w:val="single" w:sz="4" w:space="0" w:color="auto"/>
            </w:tcBorders>
          </w:tcPr>
          <w:p w14:paraId="1F16F238" w14:textId="77777777" w:rsidR="00470E40" w:rsidRPr="00F15EBF" w:rsidRDefault="00470E40" w:rsidP="00470E40">
            <w:pPr>
              <w:pStyle w:val="TAC"/>
              <w:rPr>
                <w:ins w:id="1590" w:author="Leif Mattisson" w:date="2022-02-10T10:34:00Z"/>
              </w:rPr>
            </w:pPr>
          </w:p>
        </w:tc>
        <w:tc>
          <w:tcPr>
            <w:tcW w:w="707" w:type="dxa"/>
            <w:tcBorders>
              <w:top w:val="single" w:sz="4" w:space="0" w:color="auto"/>
              <w:left w:val="single" w:sz="4" w:space="0" w:color="auto"/>
              <w:bottom w:val="single" w:sz="4" w:space="0" w:color="auto"/>
              <w:right w:val="single" w:sz="4" w:space="0" w:color="auto"/>
            </w:tcBorders>
          </w:tcPr>
          <w:p w14:paraId="4E570B2F" w14:textId="74CE82FB" w:rsidR="00470E40" w:rsidRPr="00F15EBF" w:rsidRDefault="00470E40" w:rsidP="00470E40">
            <w:pPr>
              <w:pStyle w:val="TAC"/>
              <w:rPr>
                <w:ins w:id="1591" w:author="Leif Mattisson" w:date="2022-02-10T10:34:00Z"/>
              </w:rPr>
            </w:pPr>
            <w:ins w:id="1592" w:author="Leif Mattisson" w:date="2022-02-10T10:38:00Z">
              <w:r w:rsidRPr="00DB4F40">
                <w:t>High</w:t>
              </w:r>
            </w:ins>
          </w:p>
        </w:tc>
        <w:tc>
          <w:tcPr>
            <w:tcW w:w="851" w:type="dxa"/>
            <w:tcBorders>
              <w:top w:val="single" w:sz="4" w:space="0" w:color="auto"/>
              <w:left w:val="single" w:sz="4" w:space="0" w:color="auto"/>
              <w:bottom w:val="single" w:sz="4" w:space="0" w:color="auto"/>
              <w:right w:val="single" w:sz="4" w:space="0" w:color="auto"/>
            </w:tcBorders>
          </w:tcPr>
          <w:p w14:paraId="7C54F6CB" w14:textId="3183CA80" w:rsidR="00470E40" w:rsidRPr="00F15EBF" w:rsidRDefault="00470E40" w:rsidP="00470E40">
            <w:pPr>
              <w:pStyle w:val="TAC"/>
              <w:rPr>
                <w:ins w:id="1593" w:author="Leif Mattisson" w:date="2022-02-10T10:34:00Z"/>
              </w:rPr>
            </w:pPr>
            <w:ins w:id="1594" w:author="Leif Mattisson" w:date="2022-02-10T10:38:00Z">
              <w:r w:rsidRPr="00DB4F40">
                <w:t>1890</w:t>
              </w:r>
            </w:ins>
          </w:p>
        </w:tc>
        <w:tc>
          <w:tcPr>
            <w:tcW w:w="992" w:type="dxa"/>
            <w:tcBorders>
              <w:top w:val="single" w:sz="4" w:space="0" w:color="auto"/>
              <w:left w:val="single" w:sz="4" w:space="0" w:color="auto"/>
              <w:bottom w:val="single" w:sz="4" w:space="0" w:color="auto"/>
              <w:right w:val="single" w:sz="4" w:space="0" w:color="auto"/>
            </w:tcBorders>
          </w:tcPr>
          <w:p w14:paraId="628CB916" w14:textId="27FC58F5" w:rsidR="00470E40" w:rsidRPr="00F15EBF" w:rsidRDefault="00470E40" w:rsidP="00470E40">
            <w:pPr>
              <w:pStyle w:val="TAC"/>
              <w:rPr>
                <w:ins w:id="1595" w:author="Leif Mattisson" w:date="2022-02-10T10:34:00Z"/>
              </w:rPr>
            </w:pPr>
            <w:ins w:id="1596" w:author="Leif Mattisson" w:date="2022-02-10T10:38:00Z">
              <w:r w:rsidRPr="00DB4F40">
                <w:t>378000</w:t>
              </w:r>
            </w:ins>
          </w:p>
        </w:tc>
        <w:tc>
          <w:tcPr>
            <w:tcW w:w="992" w:type="dxa"/>
            <w:tcBorders>
              <w:top w:val="single" w:sz="4" w:space="0" w:color="auto"/>
              <w:left w:val="single" w:sz="4" w:space="0" w:color="auto"/>
              <w:bottom w:val="single" w:sz="4" w:space="0" w:color="auto"/>
              <w:right w:val="single" w:sz="4" w:space="0" w:color="auto"/>
            </w:tcBorders>
          </w:tcPr>
          <w:p w14:paraId="4BA57E32" w14:textId="5D7FCB6C" w:rsidR="00470E40" w:rsidRPr="00F15EBF" w:rsidRDefault="00470E40" w:rsidP="00470E40">
            <w:pPr>
              <w:pStyle w:val="TAC"/>
              <w:rPr>
                <w:ins w:id="1597" w:author="Leif Mattisson" w:date="2022-02-10T10:34:00Z"/>
              </w:rPr>
            </w:pPr>
            <w:ins w:id="1598" w:author="Leif Mattisson" w:date="2022-02-10T10:38:00Z">
              <w:r w:rsidRPr="00DB4F40">
                <w:t>1867</w:t>
              </w:r>
            </w:ins>
            <w:ins w:id="1599" w:author="Leif Mattisson" w:date="2022-02-10T14:12:00Z">
              <w:r w:rsidR="006A3EC9">
                <w:t>.</w:t>
              </w:r>
            </w:ins>
            <w:ins w:id="1600" w:author="Leif Mattisson" w:date="2022-02-10T10:38:00Z">
              <w:r w:rsidRPr="00DB4F40">
                <w:t>32</w:t>
              </w:r>
            </w:ins>
          </w:p>
        </w:tc>
        <w:tc>
          <w:tcPr>
            <w:tcW w:w="992" w:type="dxa"/>
            <w:tcBorders>
              <w:top w:val="single" w:sz="4" w:space="0" w:color="auto"/>
              <w:left w:val="single" w:sz="4" w:space="0" w:color="auto"/>
              <w:bottom w:val="single" w:sz="4" w:space="0" w:color="auto"/>
              <w:right w:val="single" w:sz="4" w:space="0" w:color="auto"/>
            </w:tcBorders>
          </w:tcPr>
          <w:p w14:paraId="26E73203" w14:textId="2F9F4F8D" w:rsidR="00470E40" w:rsidRPr="00F15EBF" w:rsidRDefault="00470E40" w:rsidP="00470E40">
            <w:pPr>
              <w:pStyle w:val="TAC"/>
              <w:rPr>
                <w:ins w:id="1601" w:author="Leif Mattisson" w:date="2022-02-10T10:34:00Z"/>
              </w:rPr>
            </w:pPr>
            <w:ins w:id="1602" w:author="Leif Mattisson" w:date="2022-02-10T10:38:00Z">
              <w:r w:rsidRPr="00DB4F40">
                <w:t>373464</w:t>
              </w:r>
            </w:ins>
          </w:p>
        </w:tc>
        <w:tc>
          <w:tcPr>
            <w:tcW w:w="993" w:type="dxa"/>
            <w:tcBorders>
              <w:top w:val="single" w:sz="4" w:space="0" w:color="auto"/>
              <w:left w:val="single" w:sz="4" w:space="0" w:color="auto"/>
              <w:bottom w:val="single" w:sz="4" w:space="0" w:color="auto"/>
              <w:right w:val="single" w:sz="4" w:space="0" w:color="auto"/>
            </w:tcBorders>
          </w:tcPr>
          <w:p w14:paraId="0E765B82" w14:textId="0DBB9843" w:rsidR="00470E40" w:rsidRPr="00F15EBF" w:rsidRDefault="00470E40" w:rsidP="00470E40">
            <w:pPr>
              <w:pStyle w:val="TAC"/>
              <w:rPr>
                <w:ins w:id="1603" w:author="Leif Mattisson" w:date="2022-02-10T10:34:00Z"/>
              </w:rPr>
            </w:pPr>
            <w:ins w:id="1604" w:author="Leif Mattisson" w:date="2022-02-10T10:38:00Z">
              <w:r w:rsidRPr="00DB4F40">
                <w:t>6</w:t>
              </w:r>
            </w:ins>
          </w:p>
        </w:tc>
        <w:tc>
          <w:tcPr>
            <w:tcW w:w="993" w:type="dxa"/>
            <w:tcBorders>
              <w:top w:val="nil"/>
              <w:left w:val="single" w:sz="4" w:space="0" w:color="auto"/>
              <w:bottom w:val="single" w:sz="4" w:space="0" w:color="auto"/>
              <w:right w:val="single" w:sz="4" w:space="0" w:color="auto"/>
            </w:tcBorders>
          </w:tcPr>
          <w:p w14:paraId="6DA14977" w14:textId="77777777" w:rsidR="00470E40" w:rsidRPr="00F15EBF" w:rsidRDefault="00470E40" w:rsidP="00470E40">
            <w:pPr>
              <w:pStyle w:val="TAC"/>
              <w:rPr>
                <w:ins w:id="1605" w:author="Leif Mattisson" w:date="2022-02-10T10:34:00Z"/>
                <w:rFonts w:cs="Arial"/>
                <w:color w:val="000000"/>
              </w:rPr>
            </w:pPr>
          </w:p>
        </w:tc>
        <w:tc>
          <w:tcPr>
            <w:tcW w:w="993" w:type="dxa"/>
            <w:tcBorders>
              <w:top w:val="single" w:sz="4" w:space="0" w:color="auto"/>
              <w:left w:val="single" w:sz="4" w:space="0" w:color="auto"/>
              <w:bottom w:val="single" w:sz="4" w:space="0" w:color="auto"/>
              <w:right w:val="single" w:sz="4" w:space="0" w:color="auto"/>
            </w:tcBorders>
          </w:tcPr>
          <w:p w14:paraId="5F8C3FC2" w14:textId="70CCF31E" w:rsidR="00470E40" w:rsidRPr="00F15EBF" w:rsidRDefault="00470E40" w:rsidP="00470E40">
            <w:pPr>
              <w:pStyle w:val="TAC"/>
              <w:rPr>
                <w:ins w:id="1606" w:author="Leif Mattisson" w:date="2022-02-10T10:34:00Z"/>
                <w:rFonts w:cs="Arial"/>
                <w:color w:val="000000"/>
              </w:rPr>
            </w:pPr>
            <w:ins w:id="1607" w:author="Leif Mattisson" w:date="2022-02-10T10:38:00Z">
              <w:r w:rsidRPr="00DB4F40">
                <w:t>-</w:t>
              </w:r>
            </w:ins>
          </w:p>
        </w:tc>
        <w:tc>
          <w:tcPr>
            <w:tcW w:w="993" w:type="dxa"/>
            <w:tcBorders>
              <w:top w:val="single" w:sz="4" w:space="0" w:color="auto"/>
              <w:left w:val="single" w:sz="4" w:space="0" w:color="auto"/>
              <w:bottom w:val="single" w:sz="4" w:space="0" w:color="auto"/>
              <w:right w:val="single" w:sz="4" w:space="0" w:color="auto"/>
            </w:tcBorders>
          </w:tcPr>
          <w:p w14:paraId="2276D41D" w14:textId="0197A942" w:rsidR="00470E40" w:rsidRPr="00F15EBF" w:rsidRDefault="00470E40" w:rsidP="00470E40">
            <w:pPr>
              <w:pStyle w:val="TAC"/>
              <w:rPr>
                <w:ins w:id="1608" w:author="Leif Mattisson" w:date="2022-02-10T10:34:00Z"/>
                <w:rFonts w:cs="Arial"/>
                <w:color w:val="000000"/>
              </w:rPr>
            </w:pPr>
            <w:ins w:id="1609" w:author="Leif Mattisson" w:date="2022-02-10T10:38:00Z">
              <w:r w:rsidRPr="00DB4F40">
                <w:t>-</w:t>
              </w:r>
            </w:ins>
          </w:p>
        </w:tc>
      </w:tr>
      <w:tr w:rsidR="00741668" w:rsidRPr="00F15EBF" w14:paraId="16F78D92" w14:textId="77777777" w:rsidTr="00D76667">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47E428A1" w14:textId="77777777" w:rsidR="00741668" w:rsidRPr="00F15EBF" w:rsidRDefault="00741668" w:rsidP="00D76667">
            <w:pPr>
              <w:pStyle w:val="TAN"/>
            </w:pPr>
            <w:r w:rsidRPr="00F15EBF">
              <w:t>Note:</w:t>
            </w:r>
            <w:r w:rsidRPr="00F15EBF">
              <w:tab/>
              <w:t xml:space="preserve">FR1 carrier without CORESET#0 is indicated in the MIB by setting </w:t>
            </w:r>
            <w:r w:rsidRPr="00F15EBF">
              <w:rPr>
                <w:position w:val="-10"/>
              </w:rPr>
              <w:object w:dxaOrig="420" w:dyaOrig="300" w14:anchorId="7AEF8C2B">
                <v:shape id="_x0000_i1027" type="#_x0000_t75" style="width:21.75pt;height:15.75pt" o:ole="">
                  <v:imagedata r:id="rId19" o:title=""/>
                </v:shape>
                <o:OLEObject Type="Embed" ProgID="Equation.3" ShapeID="_x0000_i1027" DrawAspect="Content" ObjectID="_1706009059" r:id="rId22"/>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31FECECA" w14:textId="77777777" w:rsidR="00741668" w:rsidRPr="00F15EBF" w:rsidRDefault="00741668" w:rsidP="00741668"/>
    <w:p w14:paraId="68C9CD36" w14:textId="70AEBAA7" w:rsidR="001E41F3" w:rsidRDefault="001E41F3" w:rsidP="00741668">
      <w:pPr>
        <w:rPr>
          <w:noProof/>
        </w:rPr>
      </w:pPr>
    </w:p>
    <w:sectPr w:rsidR="001E41F3" w:rsidSect="008735E8">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EB3B5" w14:textId="77777777" w:rsidR="001E1FA2" w:rsidRDefault="001E1F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A737A" w14:textId="77777777" w:rsidR="001E1FA2" w:rsidRDefault="001E1F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94C8A" w14:textId="77777777" w:rsidR="001E1FA2" w:rsidRDefault="001E1F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E1A1B" w14:textId="77777777" w:rsidR="001E1FA2" w:rsidRDefault="001E1F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49EAC" w14:textId="77777777" w:rsidR="001E1FA2" w:rsidRDefault="001E1F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9"/>
  </w:num>
  <w:num w:numId="4">
    <w:abstractNumId w:val="7"/>
  </w:num>
  <w:num w:numId="5">
    <w:abstractNumId w:val="21"/>
  </w:num>
  <w:num w:numId="6">
    <w:abstractNumId w:val="27"/>
  </w:num>
  <w:num w:numId="7">
    <w:abstractNumId w:val="3"/>
  </w:num>
  <w:num w:numId="8">
    <w:abstractNumId w:val="24"/>
  </w:num>
  <w:num w:numId="9">
    <w:abstractNumId w:val="12"/>
  </w:num>
  <w:num w:numId="10">
    <w:abstractNumId w:val="17"/>
  </w:num>
  <w:num w:numId="11">
    <w:abstractNumId w:val="20"/>
  </w:num>
  <w:num w:numId="12">
    <w:abstractNumId w:val="6"/>
  </w:num>
  <w:num w:numId="13">
    <w:abstractNumId w:val="15"/>
  </w:num>
  <w:num w:numId="14">
    <w:abstractNumId w:val="14"/>
  </w:num>
  <w:num w:numId="15">
    <w:abstractNumId w:val="19"/>
  </w:num>
  <w:num w:numId="16">
    <w:abstractNumId w:val="25"/>
  </w:num>
  <w:num w:numId="17">
    <w:abstractNumId w:val="10"/>
  </w:num>
  <w:num w:numId="18">
    <w:abstractNumId w:val="11"/>
  </w:num>
  <w:num w:numId="19">
    <w:abstractNumId w:val="8"/>
  </w:num>
  <w:num w:numId="20">
    <w:abstractNumId w:val="18"/>
  </w:num>
  <w:num w:numId="21">
    <w:abstractNumId w:val="0"/>
  </w:num>
  <w:num w:numId="22">
    <w:abstractNumId w:val="13"/>
  </w:num>
  <w:num w:numId="23">
    <w:abstractNumId w:val="16"/>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5"/>
  </w:num>
  <w:num w:numId="27">
    <w:abstractNumId w:val="26"/>
  </w:num>
  <w:num w:numId="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1FA2"/>
    <w:rsid w:val="001E41F3"/>
    <w:rsid w:val="001F7D8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0E40"/>
    <w:rsid w:val="004A3DC9"/>
    <w:rsid w:val="004B75B7"/>
    <w:rsid w:val="004D68BF"/>
    <w:rsid w:val="0051580D"/>
    <w:rsid w:val="00547111"/>
    <w:rsid w:val="00592D74"/>
    <w:rsid w:val="005E2C44"/>
    <w:rsid w:val="00621188"/>
    <w:rsid w:val="006257ED"/>
    <w:rsid w:val="00665C47"/>
    <w:rsid w:val="00695808"/>
    <w:rsid w:val="006A3EC9"/>
    <w:rsid w:val="006B46FB"/>
    <w:rsid w:val="006E21FB"/>
    <w:rsid w:val="007176FF"/>
    <w:rsid w:val="00741668"/>
    <w:rsid w:val="00792342"/>
    <w:rsid w:val="007977A8"/>
    <w:rsid w:val="007B512A"/>
    <w:rsid w:val="007C2097"/>
    <w:rsid w:val="007D6A07"/>
    <w:rsid w:val="007F7259"/>
    <w:rsid w:val="008040A8"/>
    <w:rsid w:val="008279FA"/>
    <w:rsid w:val="008328FD"/>
    <w:rsid w:val="008626E7"/>
    <w:rsid w:val="00870EE7"/>
    <w:rsid w:val="008735E8"/>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6832"/>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8735E8"/>
    <w:rPr>
      <w:rFonts w:ascii="Arial" w:hAnsi="Arial"/>
      <w:lang w:val="en-GB" w:eastAsia="en-US"/>
    </w:rPr>
  </w:style>
  <w:style w:type="paragraph" w:customStyle="1" w:styleId="TAJ">
    <w:name w:val="TAJ"/>
    <w:basedOn w:val="TH"/>
    <w:rsid w:val="0074166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741668"/>
    <w:pPr>
      <w:overflowPunct w:val="0"/>
      <w:autoSpaceDE w:val="0"/>
      <w:autoSpaceDN w:val="0"/>
      <w:adjustRightInd w:val="0"/>
      <w:textAlignment w:val="baseline"/>
    </w:pPr>
    <w:rPr>
      <w:i/>
      <w:color w:val="0000FF"/>
      <w:lang w:eastAsia="x-none"/>
    </w:rPr>
  </w:style>
  <w:style w:type="character" w:customStyle="1" w:styleId="EXCar">
    <w:name w:val="EX Car"/>
    <w:link w:val="EX"/>
    <w:rsid w:val="00741668"/>
    <w:rPr>
      <w:rFonts w:ascii="Times New Roman" w:hAnsi="Times New Roman"/>
      <w:lang w:val="en-GB" w:eastAsia="en-US"/>
    </w:rPr>
  </w:style>
  <w:style w:type="character" w:customStyle="1" w:styleId="BalloonTextChar">
    <w:name w:val="Balloon Text Char"/>
    <w:link w:val="BalloonText"/>
    <w:rsid w:val="00741668"/>
    <w:rPr>
      <w:rFonts w:ascii="Tahoma" w:hAnsi="Tahoma" w:cs="Tahoma"/>
      <w:sz w:val="16"/>
      <w:szCs w:val="16"/>
      <w:lang w:val="en-GB" w:eastAsia="en-US"/>
    </w:rPr>
  </w:style>
  <w:style w:type="character" w:customStyle="1" w:styleId="TACCar">
    <w:name w:val="TAC Car"/>
    <w:link w:val="TAC"/>
    <w:qFormat/>
    <w:rsid w:val="00741668"/>
    <w:rPr>
      <w:rFonts w:ascii="Arial" w:hAnsi="Arial"/>
      <w:sz w:val="18"/>
      <w:lang w:val="en-GB" w:eastAsia="en-US"/>
    </w:rPr>
  </w:style>
  <w:style w:type="character" w:customStyle="1" w:styleId="NOChar">
    <w:name w:val="NO Char"/>
    <w:link w:val="NO"/>
    <w:qFormat/>
    <w:rsid w:val="00741668"/>
    <w:rPr>
      <w:rFonts w:ascii="Times New Roman" w:hAnsi="Times New Roman"/>
      <w:lang w:val="en-GB" w:eastAsia="en-US"/>
    </w:rPr>
  </w:style>
  <w:style w:type="character" w:customStyle="1" w:styleId="B2Char1">
    <w:name w:val="B2 Char1"/>
    <w:link w:val="B2"/>
    <w:rsid w:val="00741668"/>
    <w:rPr>
      <w:rFonts w:ascii="Times New Roman" w:hAnsi="Times New Roman"/>
      <w:lang w:val="en-GB" w:eastAsia="en-US"/>
    </w:rPr>
  </w:style>
  <w:style w:type="character" w:customStyle="1" w:styleId="TAHCar">
    <w:name w:val="TAH Car"/>
    <w:link w:val="TAH"/>
    <w:qFormat/>
    <w:rsid w:val="00741668"/>
    <w:rPr>
      <w:rFonts w:ascii="Arial" w:hAnsi="Arial"/>
      <w:b/>
      <w:sz w:val="18"/>
      <w:lang w:val="en-GB" w:eastAsia="en-US"/>
    </w:rPr>
  </w:style>
  <w:style w:type="character" w:customStyle="1" w:styleId="EXChar">
    <w:name w:val="EX Char"/>
    <w:qFormat/>
    <w:rsid w:val="00741668"/>
    <w:rPr>
      <w:rFonts w:ascii="Times New Roman" w:hAnsi="Times New Roman"/>
    </w:rPr>
  </w:style>
  <w:style w:type="character" w:customStyle="1" w:styleId="TALChar">
    <w:name w:val="TAL Char"/>
    <w:link w:val="TAL"/>
    <w:qFormat/>
    <w:rsid w:val="00741668"/>
    <w:rPr>
      <w:rFonts w:ascii="Arial" w:hAnsi="Arial"/>
      <w:sz w:val="18"/>
      <w:lang w:val="en-GB" w:eastAsia="en-US"/>
    </w:rPr>
  </w:style>
  <w:style w:type="character" w:customStyle="1" w:styleId="THChar">
    <w:name w:val="TH Char"/>
    <w:link w:val="TH"/>
    <w:qFormat/>
    <w:rsid w:val="00741668"/>
    <w:rPr>
      <w:rFonts w:ascii="Arial" w:hAnsi="Arial"/>
      <w:b/>
      <w:lang w:val="en-GB" w:eastAsia="en-US"/>
    </w:rPr>
  </w:style>
  <w:style w:type="table" w:styleId="TableGrid">
    <w:name w:val="Table Grid"/>
    <w:aliases w:val="SGS Table Basic 1"/>
    <w:basedOn w:val="TableNormal"/>
    <w:rsid w:val="007416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41668"/>
    <w:rPr>
      <w:rFonts w:ascii="Arial" w:hAnsi="Arial"/>
      <w:sz w:val="18"/>
      <w:lang w:val="en-GB" w:eastAsia="en-US"/>
    </w:rPr>
  </w:style>
  <w:style w:type="character" w:customStyle="1" w:styleId="TACChar">
    <w:name w:val="TAC Char"/>
    <w:qFormat/>
    <w:rsid w:val="00741668"/>
    <w:rPr>
      <w:rFonts w:ascii="Arial" w:hAnsi="Arial"/>
      <w:sz w:val="18"/>
      <w:lang w:val="en-GB" w:eastAsia="en-US"/>
    </w:rPr>
  </w:style>
  <w:style w:type="character" w:customStyle="1" w:styleId="B1Char1">
    <w:name w:val="B1 Char1"/>
    <w:link w:val="B1"/>
    <w:qFormat/>
    <w:rsid w:val="00741668"/>
    <w:rPr>
      <w:rFonts w:ascii="Times New Roman" w:hAnsi="Times New Roman"/>
      <w:lang w:val="en-GB" w:eastAsia="en-US"/>
    </w:rPr>
  </w:style>
  <w:style w:type="character" w:customStyle="1" w:styleId="H6Char">
    <w:name w:val="H6 Char"/>
    <w:link w:val="H6"/>
    <w:rsid w:val="00741668"/>
    <w:rPr>
      <w:rFonts w:ascii="Arial" w:hAnsi="Arial"/>
      <w:lang w:val="en-GB" w:eastAsia="en-US"/>
    </w:rPr>
  </w:style>
  <w:style w:type="character" w:customStyle="1" w:styleId="PLChar">
    <w:name w:val="PL Char"/>
    <w:link w:val="PL"/>
    <w:qFormat/>
    <w:rsid w:val="00741668"/>
    <w:rPr>
      <w:rFonts w:ascii="Courier New" w:hAnsi="Courier New"/>
      <w:noProof/>
      <w:sz w:val="16"/>
      <w:lang w:val="en-GB" w:eastAsia="en-US"/>
    </w:rPr>
  </w:style>
  <w:style w:type="character" w:customStyle="1" w:styleId="TANChar">
    <w:name w:val="TAN Char"/>
    <w:link w:val="TAN"/>
    <w:qFormat/>
    <w:rsid w:val="00741668"/>
    <w:rPr>
      <w:rFonts w:ascii="Arial" w:hAnsi="Arial"/>
      <w:sz w:val="18"/>
      <w:lang w:val="en-GB" w:eastAsia="en-US"/>
    </w:rPr>
  </w:style>
  <w:style w:type="character" w:customStyle="1" w:styleId="B1Zchn">
    <w:name w:val="B1 Zchn"/>
    <w:locked/>
    <w:rsid w:val="00741668"/>
    <w:rPr>
      <w:rFonts w:ascii="Times New Roman" w:hAnsi="Times New Roman"/>
      <w:lang w:val="en-GB"/>
    </w:rPr>
  </w:style>
  <w:style w:type="character" w:customStyle="1" w:styleId="EditorsNoteChar">
    <w:name w:val="Editor's Note Char"/>
    <w:link w:val="EditorsNote"/>
    <w:qFormat/>
    <w:rsid w:val="00741668"/>
    <w:rPr>
      <w:rFonts w:ascii="Times New Roman" w:hAnsi="Times New Roman"/>
      <w:color w:val="FF0000"/>
      <w:lang w:val="en-GB" w:eastAsia="en-US"/>
    </w:rPr>
  </w:style>
  <w:style w:type="paragraph" w:styleId="Revision">
    <w:name w:val="Revision"/>
    <w:hidden/>
    <w:uiPriority w:val="99"/>
    <w:rsid w:val="00741668"/>
    <w:rPr>
      <w:rFonts w:ascii="Times New Roman" w:hAnsi="Times New Roman"/>
      <w:lang w:val="en-GB" w:eastAsia="en-US"/>
    </w:rPr>
  </w:style>
  <w:style w:type="numbering" w:customStyle="1" w:styleId="NoList1">
    <w:name w:val="No List1"/>
    <w:next w:val="NoList"/>
    <w:semiHidden/>
    <w:rsid w:val="00741668"/>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741668"/>
    <w:rPr>
      <w:rFonts w:ascii="Times New Roman" w:hAnsi="Times New Roman"/>
      <w:sz w:val="16"/>
      <w:lang w:val="en-GB" w:eastAsia="en-US"/>
    </w:rPr>
  </w:style>
  <w:style w:type="character" w:customStyle="1" w:styleId="CommentTextChar">
    <w:name w:val="Comment Text Char"/>
    <w:link w:val="CommentText"/>
    <w:qFormat/>
    <w:rsid w:val="00741668"/>
    <w:rPr>
      <w:rFonts w:ascii="Times New Roman" w:hAnsi="Times New Roman"/>
      <w:lang w:val="en-GB" w:eastAsia="en-US"/>
    </w:rPr>
  </w:style>
  <w:style w:type="character" w:customStyle="1" w:styleId="CommentSubjectChar">
    <w:name w:val="Comment Subject Char"/>
    <w:link w:val="CommentSubject"/>
    <w:rsid w:val="00741668"/>
    <w:rPr>
      <w:rFonts w:ascii="Times New Roman" w:hAnsi="Times New Roman"/>
      <w:b/>
      <w:bCs/>
      <w:lang w:val="en-GB" w:eastAsia="en-US"/>
    </w:rPr>
  </w:style>
  <w:style w:type="character" w:customStyle="1" w:styleId="DocumentMapChar">
    <w:name w:val="Document Map Char"/>
    <w:link w:val="DocumentMap"/>
    <w:rsid w:val="00741668"/>
    <w:rPr>
      <w:rFonts w:ascii="Tahoma" w:hAnsi="Tahoma" w:cs="Tahoma"/>
      <w:shd w:val="clear" w:color="auto" w:fill="000080"/>
      <w:lang w:val="en-GB" w:eastAsia="en-US"/>
    </w:rPr>
  </w:style>
  <w:style w:type="character" w:customStyle="1" w:styleId="B4Char">
    <w:name w:val="B4 Char"/>
    <w:link w:val="B4"/>
    <w:qFormat/>
    <w:rsid w:val="00741668"/>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741668"/>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74166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41668"/>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741668"/>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741668"/>
    <w:rPr>
      <w:rFonts w:ascii="Arial" w:hAnsi="Arial"/>
      <w:sz w:val="22"/>
      <w:lang w:val="en-GB" w:eastAsia="en-US"/>
    </w:rPr>
  </w:style>
  <w:style w:type="character" w:customStyle="1" w:styleId="Heading6Char">
    <w:name w:val="Heading 6 Char"/>
    <w:aliases w:val="T1 Char,Header 6 Char"/>
    <w:link w:val="Heading6"/>
    <w:rsid w:val="00741668"/>
    <w:rPr>
      <w:rFonts w:ascii="Arial" w:hAnsi="Arial"/>
      <w:lang w:val="en-GB" w:eastAsia="en-US"/>
    </w:rPr>
  </w:style>
  <w:style w:type="character" w:customStyle="1" w:styleId="Heading7Char">
    <w:name w:val="Heading 7 Char"/>
    <w:aliases w:val="L7 Char,Header 7 Char"/>
    <w:link w:val="Heading7"/>
    <w:rsid w:val="00741668"/>
    <w:rPr>
      <w:rFonts w:ascii="Arial" w:hAnsi="Arial"/>
      <w:lang w:val="en-GB" w:eastAsia="en-US"/>
    </w:rPr>
  </w:style>
  <w:style w:type="character" w:customStyle="1" w:styleId="Heading8Char">
    <w:name w:val="Heading 8 Char"/>
    <w:link w:val="Heading8"/>
    <w:rsid w:val="00741668"/>
    <w:rPr>
      <w:rFonts w:ascii="Arial" w:hAnsi="Arial"/>
      <w:sz w:val="36"/>
      <w:lang w:val="en-GB" w:eastAsia="en-US"/>
    </w:rPr>
  </w:style>
  <w:style w:type="character" w:customStyle="1" w:styleId="Heading9Char">
    <w:name w:val="Heading 9 Char"/>
    <w:link w:val="Heading9"/>
    <w:rsid w:val="0074166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41668"/>
    <w:rPr>
      <w:rFonts w:ascii="Arial" w:hAnsi="Arial"/>
      <w:b/>
      <w:noProof/>
      <w:sz w:val="18"/>
      <w:lang w:val="en-GB" w:eastAsia="en-US"/>
    </w:rPr>
  </w:style>
  <w:style w:type="character" w:customStyle="1" w:styleId="FooterChar">
    <w:name w:val="Footer Char"/>
    <w:aliases w:val="footer odd Char,footer Char,fo Char,pie de página Char"/>
    <w:link w:val="Footer"/>
    <w:rsid w:val="00741668"/>
    <w:rPr>
      <w:rFonts w:ascii="Arial" w:hAnsi="Arial"/>
      <w:b/>
      <w:i/>
      <w:noProof/>
      <w:sz w:val="18"/>
      <w:lang w:val="en-GB" w:eastAsia="en-US"/>
    </w:rPr>
  </w:style>
  <w:style w:type="character" w:customStyle="1" w:styleId="B1Char">
    <w:name w:val="B1 Char"/>
    <w:rsid w:val="00741668"/>
    <w:rPr>
      <w:rFonts w:ascii="Times New Roman" w:hAnsi="Times New Roman"/>
      <w:lang w:val="en-GB" w:eastAsia="en-US"/>
    </w:rPr>
  </w:style>
  <w:style w:type="character" w:customStyle="1" w:styleId="B2Char">
    <w:name w:val="B2 Char"/>
    <w:qFormat/>
    <w:rsid w:val="00741668"/>
    <w:rPr>
      <w:rFonts w:ascii="Times New Roman" w:hAnsi="Times New Roman"/>
      <w:lang w:val="en-GB"/>
    </w:rPr>
  </w:style>
  <w:style w:type="character" w:customStyle="1" w:styleId="NOZchn">
    <w:name w:val="NO Zchn"/>
    <w:rsid w:val="00741668"/>
    <w:rPr>
      <w:rFonts w:ascii="Times New Roman" w:hAnsi="Times New Roman"/>
      <w:lang w:val="en-GB"/>
    </w:rPr>
  </w:style>
  <w:style w:type="character" w:customStyle="1" w:styleId="ENChar">
    <w:name w:val="EN Char"/>
    <w:rsid w:val="00741668"/>
    <w:rPr>
      <w:rFonts w:ascii="Times New Roman" w:hAnsi="Times New Roman"/>
      <w:color w:val="FF0000"/>
      <w:lang w:val="en-US" w:eastAsia="en-US"/>
    </w:rPr>
  </w:style>
  <w:style w:type="character" w:customStyle="1" w:styleId="B3Char">
    <w:name w:val="B3 Char"/>
    <w:link w:val="B3"/>
    <w:rsid w:val="00741668"/>
    <w:rPr>
      <w:rFonts w:ascii="Times New Roman" w:hAnsi="Times New Roman"/>
      <w:lang w:val="en-GB" w:eastAsia="en-US"/>
    </w:rPr>
  </w:style>
  <w:style w:type="character" w:customStyle="1" w:styleId="TAL0">
    <w:name w:val="TAL (文字)"/>
    <w:rsid w:val="00741668"/>
    <w:rPr>
      <w:rFonts w:ascii="Arial" w:eastAsia="Times New Roman" w:hAnsi="Arial"/>
      <w:sz w:val="18"/>
      <w:lang w:val="en-GB"/>
    </w:rPr>
  </w:style>
  <w:style w:type="character" w:customStyle="1" w:styleId="TFChar">
    <w:name w:val="TF Char"/>
    <w:link w:val="TF"/>
    <w:qFormat/>
    <w:rsid w:val="00741668"/>
    <w:rPr>
      <w:rFonts w:ascii="Arial" w:hAnsi="Arial"/>
      <w:b/>
      <w:lang w:val="en-GB" w:eastAsia="en-US"/>
    </w:rPr>
  </w:style>
  <w:style w:type="character" w:styleId="PageNumber">
    <w:name w:val="page number"/>
    <w:basedOn w:val="DefaultParagraphFont"/>
    <w:rsid w:val="00741668"/>
  </w:style>
  <w:style w:type="paragraph" w:styleId="NormalWeb">
    <w:name w:val="Normal (Web)"/>
    <w:basedOn w:val="Normal"/>
    <w:rsid w:val="0074166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41668"/>
    <w:rPr>
      <w:rFonts w:ascii="Arial" w:eastAsia="MS Mincho" w:hAnsi="Arial" w:cs="Arial"/>
      <w:b/>
      <w:bCs/>
      <w:lang w:val="en-GB" w:eastAsia="ja-JP"/>
    </w:rPr>
  </w:style>
  <w:style w:type="character" w:customStyle="1" w:styleId="TALZchn">
    <w:name w:val="TAL Zchn"/>
    <w:rsid w:val="00741668"/>
    <w:rPr>
      <w:rFonts w:ascii="Arial" w:hAnsi="Arial"/>
      <w:sz w:val="18"/>
      <w:lang w:val="en-GB" w:eastAsia="en-US" w:bidi="ar-SA"/>
    </w:rPr>
  </w:style>
  <w:style w:type="character" w:customStyle="1" w:styleId="Heading4C">
    <w:name w:val="Heading 4 C"/>
    <w:rsid w:val="00741668"/>
    <w:rPr>
      <w:rFonts w:ascii="Arial" w:hAnsi="Arial"/>
      <w:sz w:val="24"/>
      <w:szCs w:val="28"/>
      <w:lang w:val="en-GB" w:eastAsia="en-US" w:bidi="ar-SA"/>
    </w:rPr>
  </w:style>
  <w:style w:type="character" w:customStyle="1" w:styleId="H6C">
    <w:name w:val="H6 C"/>
    <w:rsid w:val="00741668"/>
    <w:rPr>
      <w:rFonts w:ascii="Arial" w:hAnsi="Arial"/>
      <w:sz w:val="22"/>
      <w:lang w:val="en-GB" w:eastAsia="ja-JP" w:bidi="ar-SA"/>
    </w:rPr>
  </w:style>
  <w:style w:type="character" w:customStyle="1" w:styleId="h51">
    <w:name w:val="h5 1"/>
    <w:rsid w:val="0074166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4166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4166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41668"/>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41668"/>
    <w:rPr>
      <w:rFonts w:ascii="Arial" w:hAnsi="Arial"/>
      <w:sz w:val="22"/>
      <w:lang w:val="en-GB" w:eastAsia="en-US" w:bidi="ar-SA"/>
    </w:rPr>
  </w:style>
  <w:style w:type="paragraph" w:customStyle="1" w:styleId="TALCharChar">
    <w:name w:val="TAL Char Char"/>
    <w:basedOn w:val="Normal"/>
    <w:link w:val="TALCharCharChar"/>
    <w:rsid w:val="0074166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41668"/>
    <w:rPr>
      <w:rFonts w:ascii="Arial" w:eastAsia="MS Mincho" w:hAnsi="Arial"/>
      <w:sz w:val="18"/>
      <w:lang w:val="en-GB" w:eastAsia="ja-JP"/>
    </w:rPr>
  </w:style>
  <w:style w:type="paragraph" w:customStyle="1" w:styleId="Note">
    <w:name w:val="Note"/>
    <w:basedOn w:val="Normal"/>
    <w:rsid w:val="0074166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4166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416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416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4166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166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41668"/>
    <w:pPr>
      <w:spacing w:line="360" w:lineRule="atLeast"/>
      <w:jc w:val="center"/>
    </w:pPr>
    <w:rPr>
      <w:rFonts w:ascii="Times New Roman" w:eastAsia="MS Mincho" w:hAnsi="Times New Roman"/>
      <w:lang w:val="en-GB" w:eastAsia="en-US"/>
    </w:rPr>
  </w:style>
  <w:style w:type="paragraph" w:styleId="ListNumber5">
    <w:name w:val="List Number 5"/>
    <w:basedOn w:val="Normal"/>
    <w:rsid w:val="00741668"/>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741668"/>
    <w:pPr>
      <w:spacing w:before="120"/>
      <w:outlineLvl w:val="2"/>
    </w:pPr>
    <w:rPr>
      <w:sz w:val="28"/>
    </w:rPr>
  </w:style>
  <w:style w:type="paragraph" w:customStyle="1" w:styleId="Heading2Head2A2">
    <w:name w:val="Heading 2.Head2A.2"/>
    <w:basedOn w:val="Heading1"/>
    <w:next w:val="Normal"/>
    <w:rsid w:val="007416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74166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41668"/>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4166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166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166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4166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41668"/>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4166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4166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41668"/>
    <w:rPr>
      <w:rFonts w:ascii="Arial" w:hAnsi="Arial"/>
      <w:sz w:val="24"/>
      <w:lang w:val="en-GB" w:eastAsia="ja-JP" w:bidi="ar-SA"/>
    </w:rPr>
  </w:style>
  <w:style w:type="paragraph" w:customStyle="1" w:styleId="Reference">
    <w:name w:val="Reference"/>
    <w:basedOn w:val="Normal"/>
    <w:rsid w:val="00741668"/>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41668"/>
    <w:rPr>
      <w:rFonts w:ascii="Arial" w:hAnsi="Arial"/>
      <w:sz w:val="28"/>
      <w:lang w:val="en-GB"/>
    </w:rPr>
  </w:style>
  <w:style w:type="paragraph" w:customStyle="1" w:styleId="Separation">
    <w:name w:val="Separation"/>
    <w:basedOn w:val="Heading1"/>
    <w:next w:val="Normal"/>
    <w:rsid w:val="00741668"/>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741668"/>
    <w:rPr>
      <w:rFonts w:ascii="Arial" w:hAnsi="Arial"/>
      <w:b/>
      <w:i/>
      <w:noProof/>
      <w:sz w:val="18"/>
    </w:rPr>
  </w:style>
  <w:style w:type="paragraph" w:customStyle="1" w:styleId="CarCar5">
    <w:name w:val="Car Car5"/>
    <w:semiHidden/>
    <w:rsid w:val="007416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741668"/>
    <w:rPr>
      <w:sz w:val="16"/>
      <w:lang w:val="en-GB"/>
    </w:rPr>
  </w:style>
  <w:style w:type="paragraph" w:styleId="IndexHeading">
    <w:name w:val="index heading"/>
    <w:basedOn w:val="Normal"/>
    <w:next w:val="Normal"/>
    <w:rsid w:val="0074166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4166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74166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74166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4166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41668"/>
    <w:rPr>
      <w:rFonts w:ascii="Times New Roman" w:hAnsi="Times New Roman"/>
      <w:lang w:val="en-GB" w:eastAsia="en-GB"/>
    </w:rPr>
  </w:style>
  <w:style w:type="paragraph" w:customStyle="1" w:styleId="FL">
    <w:name w:val="FL"/>
    <w:basedOn w:val="Normal"/>
    <w:rsid w:val="0074166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74166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741668"/>
    <w:rPr>
      <w:rFonts w:ascii="Courier New" w:eastAsia="Times New Roman" w:hAnsi="Courier New" w:cs="Courier New"/>
      <w:sz w:val="20"/>
      <w:szCs w:val="20"/>
    </w:rPr>
  </w:style>
  <w:style w:type="character" w:customStyle="1" w:styleId="B3Char2">
    <w:name w:val="B3 Char2"/>
    <w:qFormat/>
    <w:rsid w:val="00741668"/>
    <w:rPr>
      <w:rFonts w:ascii="Times New Roman" w:hAnsi="Times New Roman"/>
      <w:lang w:val="en-GB"/>
    </w:rPr>
  </w:style>
  <w:style w:type="character" w:customStyle="1" w:styleId="B5Char">
    <w:name w:val="B5 Char"/>
    <w:link w:val="B5"/>
    <w:qFormat/>
    <w:rsid w:val="00741668"/>
    <w:rPr>
      <w:rFonts w:ascii="Times New Roman" w:hAnsi="Times New Roman"/>
      <w:lang w:val="en-GB" w:eastAsia="en-US"/>
    </w:rPr>
  </w:style>
  <w:style w:type="paragraph" w:customStyle="1" w:styleId="Revision1">
    <w:name w:val="Revision1"/>
    <w:hidden/>
    <w:semiHidden/>
    <w:rsid w:val="00741668"/>
    <w:rPr>
      <w:rFonts w:ascii="Times New Roman" w:eastAsia="Batang" w:hAnsi="Times New Roman"/>
      <w:lang w:val="en-GB" w:eastAsia="en-US"/>
    </w:rPr>
  </w:style>
  <w:style w:type="character" w:customStyle="1" w:styleId="CharChar">
    <w:name w:val="Char Char"/>
    <w:rsid w:val="00741668"/>
    <w:rPr>
      <w:rFonts w:ascii="Arial" w:hAnsi="Arial"/>
      <w:sz w:val="28"/>
      <w:lang w:val="en-GB" w:eastAsia="en-US"/>
    </w:rPr>
  </w:style>
  <w:style w:type="character" w:customStyle="1" w:styleId="CharChar9">
    <w:name w:val="Char Char9"/>
    <w:rsid w:val="00741668"/>
    <w:rPr>
      <w:rFonts w:ascii="Arial" w:eastAsia="MS Mincho" w:hAnsi="Arial" w:cs="CG Times (WN)"/>
      <w:kern w:val="0"/>
      <w:sz w:val="22"/>
      <w:szCs w:val="20"/>
      <w:lang w:val="en-GB" w:eastAsia="ar-SA"/>
    </w:rPr>
  </w:style>
  <w:style w:type="character" w:customStyle="1" w:styleId="CharChar3">
    <w:name w:val="Char Char3"/>
    <w:rsid w:val="00741668"/>
    <w:rPr>
      <w:rFonts w:ascii="Arial" w:hAnsi="Arial"/>
      <w:sz w:val="22"/>
      <w:lang w:val="en-GB" w:eastAsia="en-US" w:bidi="ar-SA"/>
    </w:rPr>
  </w:style>
  <w:style w:type="paragraph" w:customStyle="1" w:styleId="a1">
    <w:name w:val="无间隔"/>
    <w:qFormat/>
    <w:rsid w:val="00741668"/>
    <w:rPr>
      <w:rFonts w:ascii="Times New Roman" w:eastAsia="SimSun" w:hAnsi="Times New Roman"/>
      <w:lang w:val="en-GB" w:eastAsia="en-US"/>
    </w:rPr>
  </w:style>
  <w:style w:type="character" w:customStyle="1" w:styleId="EditorsNoteCarCar">
    <w:name w:val="Editor's Note Car Car"/>
    <w:rsid w:val="00741668"/>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41668"/>
    <w:rPr>
      <w:rFonts w:ascii="Arial" w:hAnsi="Arial"/>
      <w:b/>
      <w:noProof/>
      <w:sz w:val="18"/>
      <w:lang w:val="en-GB"/>
    </w:rPr>
  </w:style>
  <w:style w:type="paragraph" w:customStyle="1" w:styleId="Arial">
    <w:name w:val="Arial"/>
    <w:basedOn w:val="Normal"/>
    <w:rsid w:val="00741668"/>
    <w:pPr>
      <w:tabs>
        <w:tab w:val="right" w:pos="9639"/>
      </w:tabs>
    </w:pPr>
    <w:rPr>
      <w:rFonts w:eastAsia="Batang"/>
      <w:b/>
      <w:bCs/>
      <w:lang w:val="fr-FR" w:eastAsia="en-GB"/>
    </w:rPr>
  </w:style>
  <w:style w:type="paragraph" w:customStyle="1" w:styleId="a2">
    <w:name w:val="修订"/>
    <w:hidden/>
    <w:semiHidden/>
    <w:rsid w:val="00741668"/>
    <w:rPr>
      <w:rFonts w:ascii="Times New Roman" w:eastAsia="Batang" w:hAnsi="Times New Roman"/>
      <w:lang w:val="en-GB" w:eastAsia="en-US"/>
    </w:rPr>
  </w:style>
  <w:style w:type="character" w:customStyle="1" w:styleId="CharChar4">
    <w:name w:val="Char Char4"/>
    <w:rsid w:val="00741668"/>
    <w:rPr>
      <w:rFonts w:ascii="Arial" w:hAnsi="Arial"/>
      <w:sz w:val="24"/>
      <w:lang w:val="en-GB" w:eastAsia="en-US" w:bidi="ar-SA"/>
    </w:rPr>
  </w:style>
  <w:style w:type="character" w:customStyle="1" w:styleId="CharChar2">
    <w:name w:val="Char Char2"/>
    <w:rsid w:val="00741668"/>
    <w:rPr>
      <w:rFonts w:ascii="Arial" w:hAnsi="Arial"/>
      <w:lang w:val="en-GB" w:eastAsia="en-US" w:bidi="ar-SA"/>
    </w:rPr>
  </w:style>
  <w:style w:type="character" w:customStyle="1" w:styleId="CharChar5">
    <w:name w:val="Char Char5"/>
    <w:rsid w:val="00741668"/>
    <w:rPr>
      <w:rFonts w:ascii="Arial" w:hAnsi="Arial"/>
      <w:sz w:val="28"/>
      <w:lang w:val="en-GB" w:eastAsia="en-US" w:bidi="ar-SA"/>
    </w:rPr>
  </w:style>
  <w:style w:type="paragraph" w:customStyle="1" w:styleId="StyleTAC">
    <w:name w:val="Style TAC +"/>
    <w:basedOn w:val="TAC"/>
    <w:next w:val="TAC"/>
    <w:link w:val="StyleTACChar"/>
    <w:autoRedefine/>
    <w:rsid w:val="00741668"/>
    <w:rPr>
      <w:rFonts w:eastAsia="SimSun"/>
      <w:kern w:val="2"/>
      <w:lang w:eastAsia="ko-KR"/>
    </w:rPr>
  </w:style>
  <w:style w:type="character" w:customStyle="1" w:styleId="StyleTACChar">
    <w:name w:val="Style TAC + Char"/>
    <w:link w:val="StyleTAC"/>
    <w:rsid w:val="00741668"/>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41668"/>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1668"/>
    <w:rPr>
      <w:rFonts w:ascii="Arial" w:hAnsi="Arial"/>
      <w:sz w:val="32"/>
      <w:lang w:val="en-GB"/>
    </w:rPr>
  </w:style>
  <w:style w:type="paragraph" w:customStyle="1" w:styleId="4">
    <w:name w:val="(文字) (文字)4"/>
    <w:semiHidden/>
    <w:rsid w:val="00741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741668"/>
    <w:rPr>
      <w:rFonts w:ascii="Times New Roman" w:hAnsi="Times New Roman"/>
      <w:lang w:val="en-GB" w:eastAsia="en-US"/>
    </w:rPr>
  </w:style>
  <w:style w:type="paragraph" w:customStyle="1" w:styleId="10">
    <w:name w:val="修订1"/>
    <w:hidden/>
    <w:semiHidden/>
    <w:rsid w:val="00741668"/>
    <w:rPr>
      <w:rFonts w:ascii="Times New Roman" w:eastAsia="Batang" w:hAnsi="Times New Roman"/>
      <w:lang w:val="en-GB" w:eastAsia="en-US"/>
    </w:rPr>
  </w:style>
  <w:style w:type="paragraph" w:customStyle="1" w:styleId="CarCar">
    <w:name w:val="Car Car"/>
    <w:semiHidden/>
    <w:rsid w:val="00741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741668"/>
    <w:rPr>
      <w:rFonts w:ascii="Arial" w:eastAsia="SimSun" w:hAnsi="Arial"/>
      <w:b/>
      <w:sz w:val="22"/>
      <w:lang w:val="en-US" w:eastAsia="en-US"/>
    </w:rPr>
  </w:style>
  <w:style w:type="paragraph" w:customStyle="1" w:styleId="B6">
    <w:name w:val="B6"/>
    <w:basedOn w:val="B5"/>
    <w:link w:val="B6Char"/>
    <w:qFormat/>
    <w:rsid w:val="00741668"/>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741668"/>
    <w:rPr>
      <w:rFonts w:ascii="Times New Roman" w:eastAsia="SimSun" w:hAnsi="Times New Roman"/>
      <w:lang w:val="en-GB" w:eastAsia="en-GB"/>
    </w:rPr>
  </w:style>
  <w:style w:type="paragraph" w:customStyle="1" w:styleId="B10">
    <w:name w:val="B1+"/>
    <w:basedOn w:val="B1"/>
    <w:link w:val="B1Car"/>
    <w:rsid w:val="0074166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74166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741668"/>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7416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741668"/>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741668"/>
    <w:rPr>
      <w:rFonts w:ascii="Arial" w:eastAsia="SimSun" w:hAnsi="Arial"/>
      <w:sz w:val="32"/>
      <w:lang w:val="en-GB" w:eastAsia="en-US" w:bidi="ar-SA"/>
    </w:rPr>
  </w:style>
  <w:style w:type="character" w:customStyle="1" w:styleId="CharChar16">
    <w:name w:val="Char Char16"/>
    <w:rsid w:val="00741668"/>
    <w:rPr>
      <w:rFonts w:ascii="Arial" w:eastAsia="SimSun" w:hAnsi="Arial"/>
      <w:lang w:val="en-GB" w:eastAsia="en-US" w:bidi="ar-SA"/>
    </w:rPr>
  </w:style>
  <w:style w:type="character" w:customStyle="1" w:styleId="CharChar14">
    <w:name w:val="Char Char14"/>
    <w:rsid w:val="00741668"/>
    <w:rPr>
      <w:rFonts w:ascii="Arial" w:eastAsia="SimSun" w:hAnsi="Arial"/>
      <w:sz w:val="36"/>
      <w:lang w:val="en-GB" w:eastAsia="en-US" w:bidi="ar-SA"/>
    </w:rPr>
  </w:style>
  <w:style w:type="paragraph" w:customStyle="1" w:styleId="Copyright">
    <w:name w:val="Copyright"/>
    <w:basedOn w:val="Normal"/>
    <w:rsid w:val="007416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416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41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741668"/>
    <w:rPr>
      <w:rFonts w:ascii="Times New Roman" w:eastAsia="MS Mincho" w:hAnsi="Times New Roman"/>
      <w:lang w:val="en-GB" w:eastAsia="en-US"/>
    </w:rPr>
  </w:style>
  <w:style w:type="paragraph" w:customStyle="1" w:styleId="CarCar1CharCharCarCar">
    <w:name w:val="Car Car1 Char Char Car Car"/>
    <w:semiHidden/>
    <w:rsid w:val="007416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41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741668"/>
    <w:rPr>
      <w:rFonts w:eastAsia="SimSun"/>
      <w:i/>
      <w:iCs/>
      <w:lang w:eastAsia="en-GB"/>
    </w:rPr>
  </w:style>
  <w:style w:type="character" w:customStyle="1" w:styleId="B1LatinItaliqueCar">
    <w:name w:val="B1 + (Latin) Italique Car"/>
    <w:link w:val="B1LatinItalique"/>
    <w:rsid w:val="00741668"/>
    <w:rPr>
      <w:rFonts w:ascii="Times New Roman" w:eastAsia="SimSun" w:hAnsi="Times New Roman"/>
      <w:i/>
      <w:iCs/>
      <w:lang w:val="en-GB" w:eastAsia="en-GB"/>
    </w:rPr>
  </w:style>
  <w:style w:type="paragraph" w:customStyle="1" w:styleId="FooterCentred">
    <w:name w:val="FooterCentred"/>
    <w:basedOn w:val="Footer"/>
    <w:rsid w:val="007416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74166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74166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741668"/>
    <w:rPr>
      <w:rFonts w:ascii="Times New Roman" w:eastAsia="MS Mincho" w:hAnsi="Times New Roman"/>
      <w:lang w:val="en-GB" w:eastAsia="x-none"/>
    </w:rPr>
  </w:style>
  <w:style w:type="character" w:customStyle="1" w:styleId="CharChar25">
    <w:name w:val="Char Char25"/>
    <w:rsid w:val="00741668"/>
    <w:rPr>
      <w:rFonts w:ascii="Arial" w:hAnsi="Arial"/>
      <w:lang w:val="en-GB" w:eastAsia="en-US"/>
    </w:rPr>
  </w:style>
  <w:style w:type="character" w:customStyle="1" w:styleId="CharChar24">
    <w:name w:val="Char Char24"/>
    <w:rsid w:val="00741668"/>
    <w:rPr>
      <w:rFonts w:ascii="Arial" w:hAnsi="Arial"/>
      <w:sz w:val="36"/>
      <w:lang w:val="en-GB" w:eastAsia="en-US"/>
    </w:rPr>
  </w:style>
  <w:style w:type="character" w:customStyle="1" w:styleId="CharChar17">
    <w:name w:val="Char Char17"/>
    <w:rsid w:val="00741668"/>
    <w:rPr>
      <w:rFonts w:ascii="Tahoma" w:hAnsi="Tahoma" w:cs="Tahoma"/>
      <w:shd w:val="clear" w:color="auto" w:fill="000080"/>
      <w:lang w:val="en-GB" w:eastAsia="en-US"/>
    </w:rPr>
  </w:style>
  <w:style w:type="character" w:customStyle="1" w:styleId="CharChar19">
    <w:name w:val="Char Char19"/>
    <w:rsid w:val="00741668"/>
    <w:rPr>
      <w:rFonts w:ascii="Times New Roman" w:hAnsi="Times New Roman"/>
      <w:lang w:val="en-GB"/>
    </w:rPr>
  </w:style>
  <w:style w:type="character" w:customStyle="1" w:styleId="CharChar20">
    <w:name w:val="Char Char20"/>
    <w:rsid w:val="0074166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41668"/>
    <w:rPr>
      <w:rFonts w:ascii="Arial" w:hAnsi="Arial"/>
      <w:sz w:val="36"/>
      <w:lang w:val="en-GB" w:eastAsia="en-US" w:bidi="ar-SA"/>
    </w:rPr>
  </w:style>
  <w:style w:type="paragraph" w:customStyle="1" w:styleId="RecCCITT">
    <w:name w:val="Rec_CCITT_#"/>
    <w:basedOn w:val="Normal"/>
    <w:rsid w:val="00741668"/>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741668"/>
    <w:rPr>
      <w:rFonts w:ascii="Times New Roman" w:eastAsia="Batang" w:hAnsi="Times New Roman"/>
      <w:lang w:val="en-GB" w:eastAsia="en-US"/>
    </w:rPr>
  </w:style>
  <w:style w:type="character" w:customStyle="1" w:styleId="CharChar30">
    <w:name w:val="Char Char30"/>
    <w:rsid w:val="00741668"/>
    <w:rPr>
      <w:rFonts w:ascii="Arial" w:hAnsi="Arial"/>
      <w:lang w:val="en-GB" w:eastAsia="en-US"/>
    </w:rPr>
  </w:style>
  <w:style w:type="character" w:customStyle="1" w:styleId="CharChar29">
    <w:name w:val="Char Char29"/>
    <w:rsid w:val="00741668"/>
    <w:rPr>
      <w:rFonts w:ascii="Arial" w:hAnsi="Arial"/>
      <w:sz w:val="36"/>
      <w:lang w:val="en-GB" w:eastAsia="en-US"/>
    </w:rPr>
  </w:style>
  <w:style w:type="character" w:customStyle="1" w:styleId="CharChar26">
    <w:name w:val="Char Char26"/>
    <w:rsid w:val="00741668"/>
    <w:rPr>
      <w:rFonts w:ascii="Times New Roman" w:hAnsi="Times New Roman"/>
      <w:lang w:val="en-GB" w:eastAsia="en-US"/>
    </w:rPr>
  </w:style>
  <w:style w:type="character" w:customStyle="1" w:styleId="CharChar28">
    <w:name w:val="Char Char28"/>
    <w:rsid w:val="00741668"/>
    <w:rPr>
      <w:rFonts w:ascii="Arial" w:hAnsi="Arial"/>
      <w:sz w:val="36"/>
      <w:lang w:val="en-GB" w:eastAsia="en-US"/>
    </w:rPr>
  </w:style>
  <w:style w:type="character" w:customStyle="1" w:styleId="CharChar27">
    <w:name w:val="Char Char27"/>
    <w:rsid w:val="00741668"/>
    <w:rPr>
      <w:rFonts w:ascii="Arial" w:hAnsi="Arial"/>
      <w:b/>
      <w:i/>
      <w:noProof/>
      <w:sz w:val="18"/>
      <w:lang w:val="en-GB" w:eastAsia="en-US"/>
    </w:rPr>
  </w:style>
  <w:style w:type="paragraph" w:customStyle="1" w:styleId="11">
    <w:name w:val="无间隔1"/>
    <w:qFormat/>
    <w:rsid w:val="00741668"/>
    <w:rPr>
      <w:rFonts w:ascii="Times New Roman" w:eastAsia="SimSun" w:hAnsi="Times New Roman"/>
      <w:lang w:val="en-GB" w:eastAsia="en-US"/>
    </w:rPr>
  </w:style>
  <w:style w:type="paragraph" w:customStyle="1" w:styleId="2">
    <w:name w:val="无间隔2"/>
    <w:qFormat/>
    <w:rsid w:val="00741668"/>
    <w:rPr>
      <w:rFonts w:ascii="Times New Roman" w:eastAsia="SimSun" w:hAnsi="Times New Roman"/>
      <w:lang w:val="en-GB" w:eastAsia="en-US"/>
    </w:rPr>
  </w:style>
  <w:style w:type="paragraph" w:customStyle="1" w:styleId="20">
    <w:name w:val="修订2"/>
    <w:hidden/>
    <w:semiHidden/>
    <w:rsid w:val="00741668"/>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741668"/>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41668"/>
    <w:rPr>
      <w:rFonts w:ascii="Arial" w:hAnsi="Arial"/>
      <w:sz w:val="36"/>
      <w:lang w:val="en-GB"/>
    </w:rPr>
  </w:style>
  <w:style w:type="paragraph" w:customStyle="1" w:styleId="TableText">
    <w:name w:val="TableText"/>
    <w:basedOn w:val="BodyTextIndent"/>
    <w:rsid w:val="00741668"/>
  </w:style>
  <w:style w:type="paragraph" w:styleId="BodyTextIndent">
    <w:name w:val="Body Text Indent"/>
    <w:basedOn w:val="Normal"/>
    <w:link w:val="BodyTextIndentChar"/>
    <w:rsid w:val="00741668"/>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741668"/>
    <w:rPr>
      <w:rFonts w:ascii="Times New Roman" w:hAnsi="Times New Roman"/>
      <w:snapToGrid w:val="0"/>
      <w:kern w:val="2"/>
      <w:sz w:val="21"/>
      <w:lang w:val="en-GB" w:eastAsia="x-none"/>
    </w:rPr>
  </w:style>
  <w:style w:type="paragraph" w:styleId="BodyText2">
    <w:name w:val="Body Text 2"/>
    <w:basedOn w:val="Normal"/>
    <w:link w:val="BodyText2Char"/>
    <w:rsid w:val="00741668"/>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741668"/>
    <w:rPr>
      <w:rFonts w:ascii="Times New Roman" w:hAnsi="Times New Roman"/>
      <w:i/>
      <w:lang w:val="en-GB" w:eastAsia="x-none"/>
    </w:rPr>
  </w:style>
  <w:style w:type="paragraph" w:styleId="BodyText3">
    <w:name w:val="Body Text 3"/>
    <w:basedOn w:val="Normal"/>
    <w:link w:val="BodyText3Char"/>
    <w:rsid w:val="0074166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741668"/>
    <w:rPr>
      <w:rFonts w:ascii="Times New Roman" w:eastAsia="Osaka" w:hAnsi="Times New Roman"/>
      <w:color w:val="000000"/>
      <w:lang w:val="en-GB" w:eastAsia="x-none"/>
    </w:rPr>
  </w:style>
  <w:style w:type="paragraph" w:customStyle="1" w:styleId="CharCharCharCharChar">
    <w:name w:val="Char Char Char Char Char"/>
    <w:semiHidden/>
    <w:rsid w:val="00741668"/>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41668"/>
  </w:style>
  <w:style w:type="paragraph" w:customStyle="1" w:styleId="CharCharChar">
    <w:name w:val="Char Char Char"/>
    <w:semiHidden/>
    <w:rsid w:val="00741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41668"/>
    <w:rPr>
      <w:lang w:val="en-GB" w:eastAsia="ja-JP" w:bidi="ar-SA"/>
    </w:rPr>
  </w:style>
  <w:style w:type="paragraph" w:customStyle="1" w:styleId="1Char">
    <w:name w:val="(文字) (文字)1 Char (文字) (文字)"/>
    <w:semiHidden/>
    <w:rsid w:val="00741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41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41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41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41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4166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4166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416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16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1668"/>
    <w:rPr>
      <w:rFonts w:ascii="Arial" w:hAnsi="Arial"/>
      <w:sz w:val="32"/>
      <w:lang w:val="en-GB" w:eastAsia="ja-JP" w:bidi="ar-SA"/>
    </w:rPr>
  </w:style>
  <w:style w:type="character" w:customStyle="1" w:styleId="AndreaLeonardi">
    <w:name w:val="Andrea Leonardi"/>
    <w:semiHidden/>
    <w:rsid w:val="00741668"/>
    <w:rPr>
      <w:rFonts w:ascii="Arial" w:hAnsi="Arial" w:cs="Arial"/>
      <w:color w:val="auto"/>
      <w:sz w:val="20"/>
      <w:szCs w:val="20"/>
    </w:rPr>
  </w:style>
  <w:style w:type="character" w:customStyle="1" w:styleId="NOCharChar">
    <w:name w:val="NO Char Char"/>
    <w:rsid w:val="00741668"/>
    <w:rPr>
      <w:lang w:val="en-GB" w:eastAsia="en-US" w:bidi="ar-SA"/>
    </w:rPr>
  </w:style>
  <w:style w:type="paragraph" w:customStyle="1" w:styleId="a5">
    <w:name w:val="(文字) (文字)"/>
    <w:semiHidden/>
    <w:rsid w:val="00741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41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1668"/>
    <w:rPr>
      <w:rFonts w:ascii="Arial" w:hAnsi="Arial"/>
      <w:sz w:val="32"/>
      <w:lang w:val="en-GB" w:eastAsia="en-US" w:bidi="ar-SA"/>
    </w:rPr>
  </w:style>
  <w:style w:type="paragraph" w:customStyle="1" w:styleId="22">
    <w:name w:val="(文字) (文字)2"/>
    <w:semiHidden/>
    <w:rsid w:val="00741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1668"/>
    <w:rPr>
      <w:rFonts w:ascii="Arial" w:hAnsi="Arial"/>
      <w:sz w:val="32"/>
      <w:lang w:val="en-GB" w:eastAsia="en-US" w:bidi="ar-SA"/>
    </w:rPr>
  </w:style>
  <w:style w:type="paragraph" w:customStyle="1" w:styleId="3">
    <w:name w:val="(文字) (文字)3"/>
    <w:semiHidden/>
    <w:rsid w:val="00741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41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41668"/>
    <w:rPr>
      <w:rFonts w:ascii="Arial" w:hAnsi="Arial"/>
      <w:lang w:val="en-GB" w:eastAsia="en-US" w:bidi="ar-SA"/>
    </w:rPr>
  </w:style>
  <w:style w:type="paragraph" w:customStyle="1" w:styleId="12">
    <w:name w:val="(文字) (文字)1"/>
    <w:semiHidden/>
    <w:rsid w:val="00741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4166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41668"/>
    <w:rPr>
      <w:rFonts w:ascii="Times New Roman" w:eastAsia="MS Mincho" w:hAnsi="Times New Roman"/>
      <w:lang w:val="en-GB" w:eastAsia="en-GB"/>
    </w:rPr>
  </w:style>
  <w:style w:type="paragraph" w:styleId="NormalIndent">
    <w:name w:val="Normal Indent"/>
    <w:aliases w:val="d"/>
    <w:basedOn w:val="Normal"/>
    <w:rsid w:val="00741668"/>
    <w:pPr>
      <w:spacing w:after="0"/>
      <w:ind w:left="851"/>
    </w:pPr>
    <w:rPr>
      <w:rFonts w:eastAsia="MS Mincho"/>
      <w:lang w:val="it-IT" w:eastAsia="en-GB"/>
    </w:rPr>
  </w:style>
  <w:style w:type="character" w:styleId="Strong">
    <w:name w:val="Strong"/>
    <w:aliases w:val="Level 2"/>
    <w:qFormat/>
    <w:rsid w:val="00741668"/>
    <w:rPr>
      <w:b/>
      <w:bCs/>
    </w:rPr>
  </w:style>
  <w:style w:type="character" w:customStyle="1" w:styleId="ZchnZchn5">
    <w:name w:val="Zchn Zchn5"/>
    <w:rsid w:val="00741668"/>
    <w:rPr>
      <w:rFonts w:ascii="Courier New" w:eastAsia="Batang" w:hAnsi="Courier New"/>
      <w:lang w:val="nb-NO" w:eastAsia="en-US" w:bidi="ar-SA"/>
    </w:rPr>
  </w:style>
  <w:style w:type="character" w:customStyle="1" w:styleId="CharChar10">
    <w:name w:val="Char Char10"/>
    <w:rsid w:val="00741668"/>
    <w:rPr>
      <w:rFonts w:ascii="Times New Roman" w:hAnsi="Times New Roman"/>
      <w:lang w:val="en-GB" w:eastAsia="en-US"/>
    </w:rPr>
  </w:style>
  <w:style w:type="character" w:customStyle="1" w:styleId="CharChar8">
    <w:name w:val="Char Char8"/>
    <w:semiHidden/>
    <w:rsid w:val="00741668"/>
    <w:rPr>
      <w:rFonts w:ascii="Times New Roman" w:hAnsi="Times New Roman"/>
      <w:b/>
      <w:bCs/>
      <w:lang w:val="en-GB" w:eastAsia="en-US"/>
    </w:rPr>
  </w:style>
  <w:style w:type="paragraph" w:styleId="EndnoteText">
    <w:name w:val="endnote text"/>
    <w:basedOn w:val="Normal"/>
    <w:link w:val="EndnoteTextChar"/>
    <w:rsid w:val="00741668"/>
    <w:pPr>
      <w:snapToGrid w:val="0"/>
    </w:pPr>
    <w:rPr>
      <w:rFonts w:eastAsia="SimSun"/>
      <w:lang w:eastAsia="x-none"/>
    </w:rPr>
  </w:style>
  <w:style w:type="character" w:customStyle="1" w:styleId="EndnoteTextChar">
    <w:name w:val="Endnote Text Char"/>
    <w:basedOn w:val="DefaultParagraphFont"/>
    <w:link w:val="EndnoteText"/>
    <w:rsid w:val="00741668"/>
    <w:rPr>
      <w:rFonts w:ascii="Times New Roman" w:eastAsia="SimSun" w:hAnsi="Times New Roman"/>
      <w:lang w:val="en-GB" w:eastAsia="x-none"/>
    </w:rPr>
  </w:style>
  <w:style w:type="character" w:styleId="EndnoteReference">
    <w:name w:val="endnote reference"/>
    <w:rsid w:val="0074166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41668"/>
    <w:rPr>
      <w:lang w:val="en-GB" w:eastAsia="ja-JP" w:bidi="ar-SA"/>
    </w:rPr>
  </w:style>
  <w:style w:type="paragraph" w:styleId="Title">
    <w:name w:val="Title"/>
    <w:aliases w:val="Section Header"/>
    <w:basedOn w:val="Normal"/>
    <w:next w:val="Normal"/>
    <w:link w:val="TitleChar"/>
    <w:qFormat/>
    <w:rsid w:val="00741668"/>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741668"/>
    <w:rPr>
      <w:rFonts w:ascii="Courier New" w:hAnsi="Courier New"/>
      <w:lang w:val="nb-NO" w:eastAsia="x-none"/>
    </w:rPr>
  </w:style>
  <w:style w:type="paragraph" w:styleId="Date">
    <w:name w:val="Date"/>
    <w:basedOn w:val="Normal"/>
    <w:next w:val="Normal"/>
    <w:link w:val="DateChar"/>
    <w:rsid w:val="00741668"/>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741668"/>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41668"/>
    <w:rPr>
      <w:rFonts w:ascii="Times New Roman" w:hAnsi="Times New Roman"/>
      <w:b/>
      <w:lang w:val="en-GB" w:eastAsia="x-none"/>
    </w:rPr>
  </w:style>
  <w:style w:type="paragraph" w:customStyle="1" w:styleId="AutoCorrect">
    <w:name w:val="AutoCorrect"/>
    <w:rsid w:val="00741668"/>
    <w:rPr>
      <w:rFonts w:ascii="Times New Roman" w:hAnsi="Times New Roman"/>
      <w:sz w:val="24"/>
      <w:szCs w:val="24"/>
      <w:lang w:val="en-GB" w:eastAsia="ko-KR"/>
    </w:rPr>
  </w:style>
  <w:style w:type="paragraph" w:customStyle="1" w:styleId="-PAGE-">
    <w:name w:val="- PAGE -"/>
    <w:rsid w:val="00741668"/>
    <w:rPr>
      <w:rFonts w:ascii="Times New Roman" w:hAnsi="Times New Roman"/>
      <w:sz w:val="24"/>
      <w:szCs w:val="24"/>
      <w:lang w:val="en-GB" w:eastAsia="ko-KR"/>
    </w:rPr>
  </w:style>
  <w:style w:type="paragraph" w:customStyle="1" w:styleId="PageXofY">
    <w:name w:val="Page X of Y"/>
    <w:rsid w:val="00741668"/>
    <w:rPr>
      <w:rFonts w:ascii="Times New Roman" w:hAnsi="Times New Roman"/>
      <w:sz w:val="24"/>
      <w:szCs w:val="24"/>
      <w:lang w:val="en-GB" w:eastAsia="ko-KR"/>
    </w:rPr>
  </w:style>
  <w:style w:type="paragraph" w:customStyle="1" w:styleId="Createdby">
    <w:name w:val="Created by"/>
    <w:rsid w:val="00741668"/>
    <w:rPr>
      <w:rFonts w:ascii="Times New Roman" w:hAnsi="Times New Roman"/>
      <w:sz w:val="24"/>
      <w:szCs w:val="24"/>
      <w:lang w:val="en-GB" w:eastAsia="ko-KR"/>
    </w:rPr>
  </w:style>
  <w:style w:type="paragraph" w:customStyle="1" w:styleId="Createdon">
    <w:name w:val="Created on"/>
    <w:rsid w:val="00741668"/>
    <w:rPr>
      <w:rFonts w:ascii="Times New Roman" w:hAnsi="Times New Roman"/>
      <w:sz w:val="24"/>
      <w:szCs w:val="24"/>
      <w:lang w:val="en-GB" w:eastAsia="ko-KR"/>
    </w:rPr>
  </w:style>
  <w:style w:type="paragraph" w:customStyle="1" w:styleId="Lastprinted">
    <w:name w:val="Last printed"/>
    <w:rsid w:val="00741668"/>
    <w:rPr>
      <w:rFonts w:ascii="Times New Roman" w:hAnsi="Times New Roman"/>
      <w:sz w:val="24"/>
      <w:szCs w:val="24"/>
      <w:lang w:val="en-GB" w:eastAsia="ko-KR"/>
    </w:rPr>
  </w:style>
  <w:style w:type="paragraph" w:customStyle="1" w:styleId="Lastsavedby">
    <w:name w:val="Last saved by"/>
    <w:rsid w:val="00741668"/>
    <w:rPr>
      <w:rFonts w:ascii="Times New Roman" w:hAnsi="Times New Roman"/>
      <w:sz w:val="24"/>
      <w:szCs w:val="24"/>
      <w:lang w:val="en-GB" w:eastAsia="ko-KR"/>
    </w:rPr>
  </w:style>
  <w:style w:type="paragraph" w:customStyle="1" w:styleId="Filename">
    <w:name w:val="Filename"/>
    <w:rsid w:val="00741668"/>
    <w:rPr>
      <w:rFonts w:ascii="Times New Roman" w:hAnsi="Times New Roman"/>
      <w:sz w:val="24"/>
      <w:szCs w:val="24"/>
      <w:lang w:val="en-GB" w:eastAsia="ko-KR"/>
    </w:rPr>
  </w:style>
  <w:style w:type="paragraph" w:customStyle="1" w:styleId="Filenameandpath">
    <w:name w:val="Filename and path"/>
    <w:rsid w:val="00741668"/>
    <w:rPr>
      <w:rFonts w:ascii="Times New Roman" w:hAnsi="Times New Roman"/>
      <w:sz w:val="24"/>
      <w:szCs w:val="24"/>
      <w:lang w:val="en-GB" w:eastAsia="ko-KR"/>
    </w:rPr>
  </w:style>
  <w:style w:type="paragraph" w:customStyle="1" w:styleId="AuthorPageDate">
    <w:name w:val="Author  Page #  Date"/>
    <w:rsid w:val="00741668"/>
    <w:rPr>
      <w:rFonts w:ascii="Times New Roman" w:hAnsi="Times New Roman"/>
      <w:sz w:val="24"/>
      <w:szCs w:val="24"/>
      <w:lang w:val="en-GB" w:eastAsia="ko-KR"/>
    </w:rPr>
  </w:style>
  <w:style w:type="paragraph" w:customStyle="1" w:styleId="ConfidentialPageDate">
    <w:name w:val="Confidential  Page #  Date"/>
    <w:rsid w:val="00741668"/>
    <w:rPr>
      <w:rFonts w:ascii="Times New Roman" w:hAnsi="Times New Roman"/>
      <w:sz w:val="24"/>
      <w:szCs w:val="24"/>
      <w:lang w:val="en-GB" w:eastAsia="ko-KR"/>
    </w:rPr>
  </w:style>
  <w:style w:type="paragraph" w:customStyle="1" w:styleId="INDENT1">
    <w:name w:val="INDENT1"/>
    <w:basedOn w:val="Normal"/>
    <w:rsid w:val="00741668"/>
    <w:pPr>
      <w:overflowPunct w:val="0"/>
      <w:autoSpaceDE w:val="0"/>
      <w:autoSpaceDN w:val="0"/>
      <w:adjustRightInd w:val="0"/>
      <w:ind w:left="851"/>
      <w:textAlignment w:val="baseline"/>
    </w:pPr>
    <w:rPr>
      <w:lang w:eastAsia="ja-JP"/>
    </w:rPr>
  </w:style>
  <w:style w:type="paragraph" w:customStyle="1" w:styleId="INDENT2">
    <w:name w:val="INDENT2"/>
    <w:basedOn w:val="Normal"/>
    <w:rsid w:val="0074166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4166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416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7416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4166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4166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741668"/>
    <w:pPr>
      <w:tabs>
        <w:tab w:val="center" w:pos="4820"/>
        <w:tab w:val="right" w:pos="9640"/>
      </w:tabs>
    </w:pPr>
    <w:rPr>
      <w:lang w:eastAsia="ja-JP"/>
    </w:rPr>
  </w:style>
  <w:style w:type="table" w:customStyle="1" w:styleId="TableGrid1">
    <w:name w:val="Table Grid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4166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4166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41668"/>
    <w:pPr>
      <w:overflowPunct w:val="0"/>
      <w:autoSpaceDE w:val="0"/>
      <w:autoSpaceDN w:val="0"/>
      <w:adjustRightInd w:val="0"/>
      <w:textAlignment w:val="baseline"/>
    </w:pPr>
    <w:rPr>
      <w:lang w:eastAsia="ja-JP"/>
    </w:rPr>
  </w:style>
  <w:style w:type="paragraph" w:customStyle="1" w:styleId="TaOC">
    <w:name w:val="TaOC"/>
    <w:basedOn w:val="TAC"/>
    <w:rsid w:val="0074166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41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4166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166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1668"/>
    <w:rPr>
      <w:rFonts w:ascii="Arial" w:hAnsi="Arial"/>
      <w:sz w:val="28"/>
      <w:lang w:val="en-GB" w:eastAsia="en-US" w:bidi="ar-SA"/>
    </w:rPr>
  </w:style>
  <w:style w:type="character" w:customStyle="1" w:styleId="T1Char3">
    <w:name w:val="T1 Char3"/>
    <w:aliases w:val="Header 6 Char Char3"/>
    <w:rsid w:val="00741668"/>
    <w:rPr>
      <w:rFonts w:ascii="Arial" w:hAnsi="Arial"/>
      <w:lang w:val="en-GB" w:eastAsia="en-US" w:bidi="ar-SA"/>
    </w:rPr>
  </w:style>
  <w:style w:type="table" w:customStyle="1" w:styleId="Tabellengitternetz1">
    <w:name w:val="Tabellengitternetz1"/>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41668"/>
    <w:pPr>
      <w:tabs>
        <w:tab w:val="num" w:pos="928"/>
      </w:tabs>
      <w:ind w:left="928" w:hanging="360"/>
    </w:pPr>
    <w:rPr>
      <w:rFonts w:eastAsia="Batang"/>
      <w:lang w:eastAsia="en-GB"/>
    </w:rPr>
  </w:style>
  <w:style w:type="table" w:customStyle="1" w:styleId="TableGrid2">
    <w:name w:val="Table Grid2"/>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4166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4166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416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741668"/>
    <w:rPr>
      <w:rFonts w:ascii="Tahoma" w:eastAsia="MS Mincho" w:hAnsi="Tahoma" w:cs="Tahoma"/>
      <w:sz w:val="16"/>
      <w:szCs w:val="16"/>
      <w:lang w:eastAsia="en-GB"/>
    </w:rPr>
  </w:style>
  <w:style w:type="paragraph" w:customStyle="1" w:styleId="JK-text-simpledoc">
    <w:name w:val="JK - text - simple doc"/>
    <w:basedOn w:val="BodyText"/>
    <w:autoRedefine/>
    <w:rsid w:val="00741668"/>
  </w:style>
  <w:style w:type="paragraph" w:customStyle="1" w:styleId="b11">
    <w:name w:val="b1"/>
    <w:basedOn w:val="Normal"/>
    <w:rsid w:val="00741668"/>
    <w:pPr>
      <w:spacing w:before="100" w:beforeAutospacing="1" w:after="100" w:afterAutospacing="1"/>
    </w:pPr>
    <w:rPr>
      <w:sz w:val="24"/>
      <w:szCs w:val="24"/>
      <w:lang w:val="en-US" w:eastAsia="en-GB"/>
    </w:rPr>
  </w:style>
  <w:style w:type="paragraph" w:customStyle="1" w:styleId="13">
    <w:name w:val="吹き出し1"/>
    <w:basedOn w:val="Normal"/>
    <w:rsid w:val="00741668"/>
    <w:rPr>
      <w:rFonts w:ascii="Tahoma" w:eastAsia="MS Mincho" w:hAnsi="Tahoma" w:cs="Tahoma"/>
      <w:sz w:val="16"/>
      <w:szCs w:val="16"/>
      <w:lang w:eastAsia="en-GB"/>
    </w:rPr>
  </w:style>
  <w:style w:type="paragraph" w:customStyle="1" w:styleId="23">
    <w:name w:val="吹き出し2"/>
    <w:basedOn w:val="Normal"/>
    <w:semiHidden/>
    <w:rsid w:val="00741668"/>
    <w:rPr>
      <w:rFonts w:ascii="Tahoma" w:eastAsia="MS Mincho" w:hAnsi="Tahoma" w:cs="Tahoma"/>
      <w:sz w:val="16"/>
      <w:szCs w:val="16"/>
      <w:lang w:eastAsia="en-GB"/>
    </w:rPr>
  </w:style>
  <w:style w:type="paragraph" w:customStyle="1" w:styleId="tabletext0">
    <w:name w:val="table text"/>
    <w:basedOn w:val="Normal"/>
    <w:next w:val="Normal"/>
    <w:rsid w:val="00741668"/>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74166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4166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416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416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4166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4166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416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416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416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4166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7416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4166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41668"/>
    <w:pPr>
      <w:spacing w:before="120"/>
      <w:outlineLvl w:val="2"/>
    </w:pPr>
    <w:rPr>
      <w:rFonts w:eastAsia="MS Mincho"/>
      <w:sz w:val="28"/>
      <w:lang w:eastAsia="de-DE"/>
    </w:rPr>
  </w:style>
  <w:style w:type="paragraph" w:customStyle="1" w:styleId="Bullets">
    <w:name w:val="Bullets"/>
    <w:basedOn w:val="BodyText"/>
    <w:rsid w:val="00741668"/>
  </w:style>
  <w:style w:type="paragraph" w:customStyle="1" w:styleId="11BodyText">
    <w:name w:val="11 BodyText"/>
    <w:basedOn w:val="Normal"/>
    <w:link w:val="11BodyTextChar"/>
    <w:rsid w:val="00741668"/>
    <w:pPr>
      <w:spacing w:after="220"/>
      <w:ind w:left="1298"/>
    </w:pPr>
    <w:rPr>
      <w:rFonts w:ascii="Arial" w:eastAsia="SimSun" w:hAnsi="Arial"/>
      <w:lang w:val="x-none" w:eastAsia="en-GB"/>
    </w:rPr>
  </w:style>
  <w:style w:type="numbering" w:customStyle="1" w:styleId="14">
    <w:name w:val="无列表1"/>
    <w:next w:val="NoList"/>
    <w:semiHidden/>
    <w:rsid w:val="00741668"/>
  </w:style>
  <w:style w:type="paragraph" w:customStyle="1" w:styleId="1030302">
    <w:name w:val="样式 样式 标题 1 + 两端对齐 段前: 0.3 行 段后: 0.3 行 行距: 单倍行距 + 段前: 0.2 行 段后: ..."/>
    <w:basedOn w:val="Normal"/>
    <w:autoRedefine/>
    <w:rsid w:val="0074166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7416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741668"/>
  </w:style>
  <w:style w:type="paragraph" w:customStyle="1" w:styleId="Objetducommentaire">
    <w:name w:val="Objet du commentaire"/>
    <w:basedOn w:val="CommentText"/>
    <w:next w:val="CommentText"/>
    <w:semiHidden/>
    <w:rsid w:val="00741668"/>
    <w:rPr>
      <w:rFonts w:eastAsia="PMingLiU"/>
      <w:b/>
      <w:bCs/>
      <w:lang w:eastAsia="x-none"/>
    </w:rPr>
  </w:style>
  <w:style w:type="paragraph" w:customStyle="1" w:styleId="Textedebulles">
    <w:name w:val="Texte de bulles"/>
    <w:basedOn w:val="Normal"/>
    <w:semiHidden/>
    <w:rsid w:val="00741668"/>
    <w:rPr>
      <w:rFonts w:ascii="Tahoma" w:eastAsia="PMingLiU" w:hAnsi="Tahoma" w:cs="Tahoma"/>
      <w:sz w:val="16"/>
      <w:szCs w:val="16"/>
      <w:lang w:eastAsia="en-GB"/>
    </w:rPr>
  </w:style>
  <w:style w:type="character" w:customStyle="1" w:styleId="salin1c">
    <w:name w:val="salin1c"/>
    <w:semiHidden/>
    <w:rsid w:val="00741668"/>
    <w:rPr>
      <w:rFonts w:ascii="Arial" w:hAnsi="Arial" w:cs="Arial"/>
      <w:color w:val="auto"/>
      <w:sz w:val="20"/>
      <w:szCs w:val="20"/>
    </w:rPr>
  </w:style>
  <w:style w:type="paragraph" w:customStyle="1" w:styleId="Arial0">
    <w:name w:val="正文 + Arial"/>
    <w:aliases w:val="8 磅,加粗,段后: 0 磅"/>
    <w:basedOn w:val="TAL"/>
    <w:rsid w:val="00741668"/>
    <w:rPr>
      <w:rFonts w:eastAsia="SimSun"/>
      <w:sz w:val="16"/>
      <w:szCs w:val="16"/>
      <w:lang w:eastAsia="x-none"/>
    </w:rPr>
  </w:style>
  <w:style w:type="paragraph" w:customStyle="1" w:styleId="xl22">
    <w:name w:val="xl22"/>
    <w:basedOn w:val="Normal"/>
    <w:rsid w:val="0074166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4166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4166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4166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416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4166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416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416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4166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416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416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41668"/>
    <w:rPr>
      <w:rFonts w:ascii="Times New Roman" w:eastAsia="PMingLiU" w:hAnsi="Times New Roman"/>
      <w:lang w:val="sv-SE" w:eastAsia="sv-SE"/>
    </w:rPr>
    <w:tblPr/>
  </w:style>
  <w:style w:type="character" w:customStyle="1" w:styleId="EQChar">
    <w:name w:val="EQ Char"/>
    <w:link w:val="EQ"/>
    <w:qFormat/>
    <w:rsid w:val="00741668"/>
    <w:rPr>
      <w:rFonts w:ascii="Times New Roman" w:hAnsi="Times New Roman"/>
      <w:noProof/>
      <w:lang w:val="en-GB" w:eastAsia="en-US"/>
    </w:rPr>
  </w:style>
  <w:style w:type="character" w:customStyle="1" w:styleId="List3Char">
    <w:name w:val="List 3 Char"/>
    <w:link w:val="List3"/>
    <w:rsid w:val="00741668"/>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41668"/>
    <w:rPr>
      <w:b/>
      <w:lang w:val="en-GB" w:eastAsia="en-US" w:bidi="ar-SA"/>
    </w:rPr>
  </w:style>
  <w:style w:type="paragraph" w:customStyle="1" w:styleId="DAText">
    <w:name w:val="DA_Text"/>
    <w:basedOn w:val="Normal"/>
    <w:link w:val="DATextZchn"/>
    <w:rsid w:val="00741668"/>
    <w:pPr>
      <w:spacing w:after="0"/>
      <w:jc w:val="both"/>
    </w:pPr>
    <w:rPr>
      <w:rFonts w:ascii="CG Times (WN)" w:eastAsia="Malgun Gothic" w:hAnsi="CG Times (WN)"/>
      <w:szCs w:val="24"/>
      <w:lang w:val="de-DE" w:eastAsia="de-DE"/>
    </w:rPr>
  </w:style>
  <w:style w:type="character" w:customStyle="1" w:styleId="DATextZchn">
    <w:name w:val="DA_Text Zchn"/>
    <w:link w:val="DAText"/>
    <w:rsid w:val="00741668"/>
    <w:rPr>
      <w:rFonts w:eastAsia="Malgun Gothic"/>
      <w:szCs w:val="24"/>
      <w:lang w:val="de-DE" w:eastAsia="de-DE"/>
    </w:rPr>
  </w:style>
  <w:style w:type="paragraph" w:customStyle="1" w:styleId="Heading">
    <w:name w:val="Heading"/>
    <w:next w:val="BodyText"/>
    <w:link w:val="HeadingChar"/>
    <w:rsid w:val="00741668"/>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741668"/>
    <w:rPr>
      <w:rFonts w:ascii="CG Times (WN)" w:eastAsia="SimSun" w:hAnsi="CG Times (WN)"/>
      <w:lang w:eastAsia="x-none"/>
    </w:rPr>
  </w:style>
  <w:style w:type="character" w:customStyle="1" w:styleId="NormalLatinItaliqueCar">
    <w:name w:val="Normal + (Latin) Italique Car"/>
    <w:link w:val="NormalLatinItalique"/>
    <w:rsid w:val="00741668"/>
    <w:rPr>
      <w:rFonts w:eastAsia="SimSun"/>
      <w:lang w:val="en-GB" w:eastAsia="x-none"/>
    </w:rPr>
  </w:style>
  <w:style w:type="paragraph" w:customStyle="1" w:styleId="BL">
    <w:name w:val="BL"/>
    <w:basedOn w:val="Normal"/>
    <w:rsid w:val="00741668"/>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41668"/>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741668"/>
    <w:rPr>
      <w:rFonts w:eastAsia="SimSun"/>
      <w:lang w:val="en-GB" w:eastAsia="en-US" w:bidi="ar-SA"/>
    </w:rPr>
  </w:style>
  <w:style w:type="character" w:customStyle="1" w:styleId="CharChar11">
    <w:name w:val="Char Char11"/>
    <w:rsid w:val="00741668"/>
    <w:rPr>
      <w:rFonts w:ascii="Tahoma" w:eastAsia="SimSun" w:hAnsi="Tahoma" w:cs="Tahoma"/>
      <w:lang w:val="en-GB" w:eastAsia="en-US" w:bidi="ar-SA"/>
    </w:rPr>
  </w:style>
  <w:style w:type="paragraph" w:customStyle="1" w:styleId="Normal1">
    <w:name w:val="Normal 1"/>
    <w:semiHidden/>
    <w:rsid w:val="00741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741668"/>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741668"/>
    <w:rPr>
      <w:rFonts w:ascii="Times New Roman" w:eastAsia="MS Mincho" w:hAnsi="Times New Roman"/>
      <w:lang w:val="en-GB" w:eastAsia="en-US"/>
    </w:rPr>
  </w:style>
  <w:style w:type="paragraph" w:customStyle="1" w:styleId="NB2">
    <w:name w:val="NB2"/>
    <w:basedOn w:val="ZG"/>
    <w:rsid w:val="00741668"/>
    <w:pPr>
      <w:framePr w:wrap="notBeside"/>
    </w:pPr>
    <w:rPr>
      <w:rFonts w:eastAsia="SimSun"/>
      <w:lang w:eastAsia="en-GB"/>
    </w:rPr>
  </w:style>
  <w:style w:type="paragraph" w:customStyle="1" w:styleId="tableentry">
    <w:name w:val="table entry"/>
    <w:basedOn w:val="Normal"/>
    <w:rsid w:val="00741668"/>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74166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41668"/>
    <w:rPr>
      <w:rFonts w:ascii="Courier New" w:eastAsia="MS Mincho" w:hAnsi="Courier New"/>
      <w:lang w:val="en-GB" w:eastAsia="x-none"/>
    </w:rPr>
  </w:style>
  <w:style w:type="numbering" w:customStyle="1" w:styleId="16">
    <w:name w:val="목록 없음1"/>
    <w:next w:val="NoList"/>
    <w:semiHidden/>
    <w:unhideWhenUsed/>
    <w:rsid w:val="00741668"/>
  </w:style>
  <w:style w:type="character" w:customStyle="1" w:styleId="a7">
    <w:name w:val="コメント内容 (文字)"/>
    <w:rsid w:val="00741668"/>
    <w:rPr>
      <w:b/>
      <w:bCs/>
      <w:lang w:val="en-GB" w:eastAsia="en-US" w:bidi="ar-SA"/>
    </w:rPr>
  </w:style>
  <w:style w:type="paragraph" w:customStyle="1" w:styleId="font5">
    <w:name w:val="font5"/>
    <w:basedOn w:val="Normal"/>
    <w:rsid w:val="0074166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4166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4166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4166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4166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4166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4166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4166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4166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4166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4166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4166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4166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4166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4166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4166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4166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4166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4166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416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4166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4166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4166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4166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4166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4166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4166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4166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4166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4166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4166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4166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416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416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416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416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4166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416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4166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416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416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416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416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4166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4166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4166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741668"/>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1668"/>
    <w:rPr>
      <w:rFonts w:ascii="Arial" w:hAnsi="Arial"/>
      <w:sz w:val="36"/>
      <w:lang w:val="en-GB" w:eastAsia="en-US"/>
    </w:rPr>
  </w:style>
  <w:style w:type="character" w:customStyle="1" w:styleId="EditorsNoteChar1">
    <w:name w:val="Editor's Note Char1"/>
    <w:rsid w:val="00741668"/>
    <w:rPr>
      <w:rFonts w:ascii="Times New Roman" w:hAnsi="Times New Roman"/>
      <w:color w:val="FF0000"/>
      <w:lang w:val="en-GB" w:eastAsia="en-US"/>
    </w:rPr>
  </w:style>
  <w:style w:type="character" w:customStyle="1" w:styleId="NurTextZchn1">
    <w:name w:val="Nur Text Zchn1"/>
    <w:rsid w:val="00741668"/>
    <w:rPr>
      <w:rFonts w:ascii="Courier New" w:hAnsi="Courier New" w:cs="Courier New"/>
      <w:lang w:val="en-GB" w:eastAsia="en-US"/>
    </w:rPr>
  </w:style>
  <w:style w:type="character" w:customStyle="1" w:styleId="EndnotentextZchn1">
    <w:name w:val="Endnotentext Zchn1"/>
    <w:rsid w:val="00741668"/>
    <w:rPr>
      <w:rFonts w:ascii="Times New Roman" w:hAnsi="Times New Roman"/>
      <w:lang w:val="en-GB" w:eastAsia="en-US"/>
    </w:rPr>
  </w:style>
  <w:style w:type="character" w:customStyle="1" w:styleId="Heading1Char2">
    <w:name w:val="Heading 1 Char2"/>
    <w:rsid w:val="00741668"/>
    <w:rPr>
      <w:rFonts w:ascii="Arial" w:hAnsi="Arial"/>
      <w:sz w:val="36"/>
      <w:lang w:val="en-GB" w:eastAsia="en-US"/>
    </w:rPr>
  </w:style>
  <w:style w:type="paragraph" w:customStyle="1" w:styleId="31">
    <w:name w:val="吹き出し3"/>
    <w:basedOn w:val="Normal"/>
    <w:semiHidden/>
    <w:rsid w:val="00741668"/>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741668"/>
    <w:rPr>
      <w:rFonts w:ascii="Courier New" w:hAnsi="Courier New" w:cs="Courier New"/>
      <w:lang w:val="en-GB" w:eastAsia="en-US"/>
    </w:rPr>
  </w:style>
  <w:style w:type="character" w:customStyle="1" w:styleId="EndnoteTextChar1">
    <w:name w:val="Endnote Text Char1"/>
    <w:uiPriority w:val="99"/>
    <w:rsid w:val="00741668"/>
    <w:rPr>
      <w:lang w:val="en-GB" w:eastAsia="en-US"/>
    </w:rPr>
  </w:style>
  <w:style w:type="numbering" w:customStyle="1" w:styleId="17">
    <w:name w:val="リストなし1"/>
    <w:next w:val="NoList"/>
    <w:uiPriority w:val="99"/>
    <w:semiHidden/>
    <w:unhideWhenUsed/>
    <w:rsid w:val="0074166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41668"/>
    <w:rPr>
      <w:rFonts w:ascii="Times New Roman" w:hAnsi="Times New Roman"/>
      <w:b/>
      <w:lang w:val="en-GB" w:eastAsia="ko-KR"/>
    </w:rPr>
  </w:style>
  <w:style w:type="character" w:customStyle="1" w:styleId="11BodyTextChar">
    <w:name w:val="11 BodyText Char"/>
    <w:link w:val="11BodyText"/>
    <w:rsid w:val="00741668"/>
    <w:rPr>
      <w:rFonts w:ascii="Arial" w:eastAsia="SimSun" w:hAnsi="Arial"/>
      <w:lang w:val="x-none" w:eastAsia="en-GB"/>
    </w:rPr>
  </w:style>
  <w:style w:type="paragraph" w:customStyle="1" w:styleId="TableContent-Bulleted">
    <w:name w:val="Table Content - Bulleted"/>
    <w:basedOn w:val="Normal"/>
    <w:rsid w:val="00741668"/>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74166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741668"/>
    <w:pPr>
      <w:overflowPunct w:val="0"/>
      <w:autoSpaceDE w:val="0"/>
      <w:autoSpaceDN w:val="0"/>
      <w:adjustRightInd w:val="0"/>
      <w:textAlignment w:val="baseline"/>
    </w:pPr>
    <w:rPr>
      <w:rFonts w:eastAsia="SimSun" w:cs="v4.2.0"/>
      <w:lang w:eastAsia="en-GB"/>
    </w:rPr>
  </w:style>
  <w:style w:type="character" w:styleId="Emphasis">
    <w:name w:val="Emphasis"/>
    <w:qFormat/>
    <w:rsid w:val="00741668"/>
    <w:rPr>
      <w:i/>
      <w:iCs/>
    </w:rPr>
  </w:style>
  <w:style w:type="character" w:customStyle="1" w:styleId="searchcontent1">
    <w:name w:val="search_content1"/>
    <w:rsid w:val="00741668"/>
    <w:rPr>
      <w:sz w:val="13"/>
      <w:szCs w:val="13"/>
    </w:rPr>
  </w:style>
  <w:style w:type="paragraph" w:customStyle="1" w:styleId="Es">
    <w:name w:val="Es"/>
    <w:basedOn w:val="B1"/>
    <w:rsid w:val="0074166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74166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4166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41668"/>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741668"/>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4166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4166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4166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41668"/>
    <w:rPr>
      <w:sz w:val="24"/>
    </w:rPr>
  </w:style>
  <w:style w:type="numbering" w:customStyle="1" w:styleId="NoList2">
    <w:name w:val="No List2"/>
    <w:next w:val="NoList"/>
    <w:semiHidden/>
    <w:unhideWhenUsed/>
    <w:rsid w:val="00741668"/>
  </w:style>
  <w:style w:type="numbering" w:customStyle="1" w:styleId="NoList3">
    <w:name w:val="No List3"/>
    <w:next w:val="NoList"/>
    <w:semiHidden/>
    <w:rsid w:val="00741668"/>
  </w:style>
  <w:style w:type="table" w:customStyle="1" w:styleId="TableGrid4">
    <w:name w:val="Table Grid4"/>
    <w:basedOn w:val="TableNormal"/>
    <w:next w:val="TableGrid"/>
    <w:rsid w:val="007416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741668"/>
  </w:style>
  <w:style w:type="table" w:customStyle="1" w:styleId="TableGrid5">
    <w:name w:val="Table Grid5"/>
    <w:basedOn w:val="TableNormal"/>
    <w:next w:val="TableGrid"/>
    <w:rsid w:val="0074166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1668"/>
    <w:rPr>
      <w:rFonts w:ascii="Times New Roman" w:hAnsi="Times New Roman"/>
      <w:lang w:val="sv-SE" w:eastAsia="sv-SE"/>
    </w:rPr>
    <w:tblPr/>
  </w:style>
  <w:style w:type="table" w:customStyle="1" w:styleId="TableGrid11">
    <w:name w:val="Table Grid11"/>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16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416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741668"/>
  </w:style>
  <w:style w:type="table" w:customStyle="1" w:styleId="TableGrid6">
    <w:name w:val="Table Grid6"/>
    <w:basedOn w:val="TableNormal"/>
    <w:next w:val="TableGrid"/>
    <w:rsid w:val="007416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741668"/>
  </w:style>
  <w:style w:type="numbering" w:customStyle="1" w:styleId="NoList7">
    <w:name w:val="No List7"/>
    <w:next w:val="NoList"/>
    <w:semiHidden/>
    <w:rsid w:val="00741668"/>
  </w:style>
  <w:style w:type="character" w:customStyle="1" w:styleId="18">
    <w:name w:val="書式なし (文字)1"/>
    <w:rsid w:val="00741668"/>
    <w:rPr>
      <w:rFonts w:ascii="MS Mincho" w:hAnsi="Courier New" w:cs="Courier New"/>
      <w:sz w:val="21"/>
      <w:szCs w:val="21"/>
      <w:lang w:val="en-GB" w:eastAsia="en-US"/>
    </w:rPr>
  </w:style>
  <w:style w:type="character" w:customStyle="1" w:styleId="19">
    <w:name w:val="文末脚注文字列 (文字)1"/>
    <w:rsid w:val="00741668"/>
    <w:rPr>
      <w:rFonts w:ascii="Times New Roman" w:hAnsi="Times New Roman"/>
      <w:lang w:val="en-GB" w:eastAsia="en-US"/>
    </w:rPr>
  </w:style>
  <w:style w:type="paragraph" w:customStyle="1" w:styleId="Default">
    <w:name w:val="Default"/>
    <w:rsid w:val="0074166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741668"/>
    <w:rPr>
      <w:rFonts w:ascii="MingLiU" w:eastAsia="MingLiU" w:hAnsi="Courier New" w:cs="Courier New"/>
      <w:sz w:val="24"/>
      <w:szCs w:val="24"/>
      <w:lang w:val="en-GB" w:eastAsia="en-US"/>
    </w:rPr>
  </w:style>
  <w:style w:type="character" w:customStyle="1" w:styleId="1b">
    <w:name w:val="章節附註文字 字元1"/>
    <w:rsid w:val="0074166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1668"/>
    <w:rPr>
      <w:rFonts w:ascii="Arial" w:eastAsia="Times New Roman" w:hAnsi="Arial"/>
      <w:sz w:val="36"/>
      <w:lang w:val="en-GB" w:eastAsia="ja-JP" w:bidi="ar-SA"/>
    </w:rPr>
  </w:style>
  <w:style w:type="paragraph" w:customStyle="1" w:styleId="MO">
    <w:name w:val="MO"/>
    <w:basedOn w:val="Normal"/>
    <w:qFormat/>
    <w:rsid w:val="00741668"/>
    <w:rPr>
      <w:rFonts w:eastAsia="SimSun"/>
      <w:lang w:eastAsia="ja-JP"/>
    </w:rPr>
  </w:style>
  <w:style w:type="character" w:customStyle="1" w:styleId="FooterChar2">
    <w:name w:val="Footer Char2"/>
    <w:rsid w:val="00741668"/>
    <w:rPr>
      <w:sz w:val="18"/>
      <w:szCs w:val="18"/>
    </w:rPr>
  </w:style>
  <w:style w:type="character" w:customStyle="1" w:styleId="Heading7Char3">
    <w:name w:val="Heading 7 Char3"/>
    <w:rsid w:val="00741668"/>
    <w:rPr>
      <w:rFonts w:ascii="Arial" w:eastAsia="SimSun" w:hAnsi="Arial" w:cs="Times New Roman"/>
      <w:kern w:val="0"/>
      <w:sz w:val="20"/>
      <w:szCs w:val="20"/>
      <w:lang w:val="en-GB" w:eastAsia="en-US"/>
    </w:rPr>
  </w:style>
  <w:style w:type="character" w:customStyle="1" w:styleId="Heading8Char3">
    <w:name w:val="Heading 8 Char3"/>
    <w:rsid w:val="00741668"/>
    <w:rPr>
      <w:rFonts w:ascii="Arial" w:eastAsia="SimSun" w:hAnsi="Arial" w:cs="Times New Roman"/>
      <w:kern w:val="0"/>
      <w:sz w:val="36"/>
      <w:szCs w:val="20"/>
      <w:lang w:val="en-GB" w:eastAsia="en-US"/>
    </w:rPr>
  </w:style>
  <w:style w:type="character" w:customStyle="1" w:styleId="Heading9Char2">
    <w:name w:val="Heading 9 Char2"/>
    <w:rsid w:val="00741668"/>
    <w:rPr>
      <w:rFonts w:ascii="Arial" w:eastAsia="SimSun" w:hAnsi="Arial" w:cs="Times New Roman"/>
      <w:kern w:val="0"/>
      <w:sz w:val="36"/>
      <w:szCs w:val="20"/>
      <w:lang w:val="en-GB" w:eastAsia="en-US"/>
    </w:rPr>
  </w:style>
  <w:style w:type="character" w:customStyle="1" w:styleId="BalloonTextChar1">
    <w:name w:val="Balloon Text Char1"/>
    <w:uiPriority w:val="99"/>
    <w:rsid w:val="0074166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41668"/>
    <w:rPr>
      <w:rFonts w:ascii="Times New Roman" w:eastAsia="MS Mincho" w:hAnsi="Times New Roman"/>
      <w:lang w:val="en-GB" w:eastAsia="en-US"/>
    </w:rPr>
  </w:style>
  <w:style w:type="character" w:customStyle="1" w:styleId="DocumentMapChar1">
    <w:name w:val="Document Map Char1"/>
    <w:uiPriority w:val="99"/>
    <w:semiHidden/>
    <w:rsid w:val="00741668"/>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41668"/>
    <w:rPr>
      <w:rFonts w:ascii="Courier New" w:eastAsia="SimSun" w:hAnsi="Courier New" w:cs="Times New Roman"/>
      <w:kern w:val="0"/>
      <w:sz w:val="20"/>
      <w:szCs w:val="20"/>
      <w:lang w:val="nb-NO" w:eastAsia="ja-JP"/>
    </w:rPr>
  </w:style>
  <w:style w:type="paragraph" w:customStyle="1" w:styleId="1c">
    <w:name w:val="수정1"/>
    <w:hidden/>
    <w:semiHidden/>
    <w:rsid w:val="00741668"/>
    <w:rPr>
      <w:rFonts w:ascii="Times New Roman" w:eastAsia="Batang" w:hAnsi="Times New Roman"/>
      <w:lang w:val="en-GB" w:eastAsia="en-US"/>
    </w:rPr>
  </w:style>
  <w:style w:type="character" w:customStyle="1" w:styleId="Titre3Car">
    <w:name w:val="Titre 3 Car"/>
    <w:rsid w:val="00741668"/>
    <w:rPr>
      <w:rFonts w:ascii="Arial" w:hAnsi="Arial"/>
      <w:sz w:val="28"/>
      <w:szCs w:val="28"/>
      <w:lang w:val="en-GB" w:eastAsia="en-GB"/>
    </w:rPr>
  </w:style>
  <w:style w:type="character" w:customStyle="1" w:styleId="GuidanceChar">
    <w:name w:val="Guidance Char"/>
    <w:link w:val="Guidance"/>
    <w:rsid w:val="00741668"/>
    <w:rPr>
      <w:rFonts w:ascii="Times New Roman" w:hAnsi="Times New Roman"/>
      <w:i/>
      <w:color w:val="0000FF"/>
      <w:lang w:val="en-GB" w:eastAsia="x-none"/>
    </w:rPr>
  </w:style>
  <w:style w:type="paragraph" w:customStyle="1" w:styleId="IBN">
    <w:name w:val="IBN"/>
    <w:basedOn w:val="Normal"/>
    <w:rsid w:val="00741668"/>
    <w:pPr>
      <w:tabs>
        <w:tab w:val="left" w:pos="567"/>
      </w:tabs>
    </w:pPr>
    <w:rPr>
      <w:rFonts w:eastAsia="SimSun"/>
      <w:lang w:eastAsia="en-GB"/>
    </w:rPr>
  </w:style>
  <w:style w:type="paragraph" w:customStyle="1" w:styleId="1e9pt">
    <w:name w:val="1e) 9 pt"/>
    <w:basedOn w:val="B1"/>
    <w:link w:val="1e9ptCar"/>
    <w:rsid w:val="00741668"/>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741668"/>
    <w:rPr>
      <w:rFonts w:ascii="Times New Roman" w:eastAsia="SimSun" w:hAnsi="Times New Roman"/>
      <w:noProof/>
      <w:szCs w:val="18"/>
      <w:lang w:val="en-GB" w:eastAsia="en-GB"/>
    </w:rPr>
  </w:style>
  <w:style w:type="paragraph" w:customStyle="1" w:styleId="Npr">
    <w:name w:val="Npr"/>
    <w:basedOn w:val="Normal"/>
    <w:rsid w:val="00741668"/>
    <w:pPr>
      <w:ind w:firstLine="284"/>
    </w:pPr>
    <w:rPr>
      <w:rFonts w:eastAsia="MS Mincho"/>
      <w:lang w:eastAsia="ja-JP"/>
    </w:rPr>
  </w:style>
  <w:style w:type="paragraph" w:customStyle="1" w:styleId="StyleFPArialLatin9ptCentrGauche5cmDroite5">
    <w:name w:val="Style FP + Arial (Latin) 9 pt Centré Gauche :  5 cm Droite :  5..."/>
    <w:basedOn w:val="FP"/>
    <w:rsid w:val="007416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741668"/>
    <w:rPr>
      <w:lang w:val="en-GB" w:eastAsia="en-GB"/>
    </w:rPr>
  </w:style>
  <w:style w:type="character" w:customStyle="1" w:styleId="H6Car">
    <w:name w:val="H6 Car"/>
    <w:rsid w:val="00741668"/>
    <w:rPr>
      <w:rFonts w:ascii="Arial" w:hAnsi="Arial"/>
      <w:sz w:val="22"/>
      <w:lang w:val="en-GB"/>
    </w:rPr>
  </w:style>
  <w:style w:type="paragraph" w:customStyle="1" w:styleId="B3H6">
    <w:name w:val="B3H6"/>
    <w:basedOn w:val="B3"/>
    <w:rsid w:val="00741668"/>
    <w:pPr>
      <w:overflowPunct w:val="0"/>
      <w:autoSpaceDE w:val="0"/>
      <w:autoSpaceDN w:val="0"/>
      <w:adjustRightInd w:val="0"/>
      <w:textAlignment w:val="baseline"/>
    </w:pPr>
    <w:rPr>
      <w:rFonts w:eastAsia="SimSun"/>
      <w:lang w:eastAsia="x-none"/>
    </w:rPr>
  </w:style>
  <w:style w:type="character" w:customStyle="1" w:styleId="NOChar1">
    <w:name w:val="NO Char1"/>
    <w:rsid w:val="00741668"/>
    <w:rPr>
      <w:rFonts w:eastAsia="MS Mincho"/>
      <w:lang w:val="en-GB" w:eastAsia="en-US" w:bidi="ar-SA"/>
    </w:rPr>
  </w:style>
  <w:style w:type="character" w:customStyle="1" w:styleId="BodyText2Char3">
    <w:name w:val="Body Text 2 Char3"/>
    <w:rsid w:val="00741668"/>
    <w:rPr>
      <w:rFonts w:ascii="Times New Roman" w:eastAsia="SimSun" w:hAnsi="Times New Roman" w:cs="Times New Roman"/>
      <w:kern w:val="0"/>
      <w:sz w:val="20"/>
      <w:szCs w:val="20"/>
      <w:lang w:val="en-GB" w:eastAsia="ja-JP"/>
    </w:rPr>
  </w:style>
  <w:style w:type="character" w:customStyle="1" w:styleId="BodyText3Char3">
    <w:name w:val="Body Text 3 Char3"/>
    <w:rsid w:val="00741668"/>
    <w:rPr>
      <w:rFonts w:ascii="Times New Roman" w:eastAsia="SimSun" w:hAnsi="Times New Roman" w:cs="Times New Roman"/>
      <w:kern w:val="0"/>
      <w:sz w:val="20"/>
      <w:szCs w:val="20"/>
      <w:lang w:val="en-GB" w:eastAsia="ja-JP"/>
    </w:rPr>
  </w:style>
  <w:style w:type="character" w:customStyle="1" w:styleId="a8">
    <w:name w:val="+"/>
    <w:aliases w:val="superscript"/>
    <w:rsid w:val="00741668"/>
    <w:rPr>
      <w:vertAlign w:val="superscript"/>
    </w:rPr>
  </w:style>
  <w:style w:type="paragraph" w:customStyle="1" w:styleId="berschrift1H1">
    <w:name w:val="Überschrift 1.H1"/>
    <w:basedOn w:val="Normal"/>
    <w:next w:val="Normal"/>
    <w:rsid w:val="0074166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741668"/>
    <w:pPr>
      <w:widowControl/>
      <w:tabs>
        <w:tab w:val="num" w:pos="992"/>
      </w:tabs>
      <w:spacing w:after="120"/>
      <w:ind w:left="992" w:hanging="425"/>
    </w:pPr>
    <w:rPr>
      <w:rFonts w:eastAsia="MS Mincho"/>
      <w:lang w:val="en-US"/>
    </w:rPr>
  </w:style>
  <w:style w:type="paragraph" w:customStyle="1" w:styleId="text">
    <w:name w:val="text"/>
    <w:basedOn w:val="Normal"/>
    <w:rsid w:val="00741668"/>
    <w:pPr>
      <w:widowControl w:val="0"/>
      <w:spacing w:after="240"/>
      <w:jc w:val="both"/>
    </w:pPr>
    <w:rPr>
      <w:rFonts w:eastAsia="SimSun"/>
      <w:sz w:val="24"/>
      <w:lang w:val="en-AU" w:eastAsia="ja-JP"/>
    </w:rPr>
  </w:style>
  <w:style w:type="paragraph" w:customStyle="1" w:styleId="textintend2">
    <w:name w:val="text intend 2"/>
    <w:basedOn w:val="text"/>
    <w:rsid w:val="00741668"/>
    <w:pPr>
      <w:widowControl/>
      <w:tabs>
        <w:tab w:val="num" w:pos="1418"/>
      </w:tabs>
      <w:spacing w:after="120"/>
      <w:ind w:left="1418" w:hanging="426"/>
    </w:pPr>
    <w:rPr>
      <w:rFonts w:eastAsia="MS Mincho"/>
      <w:lang w:val="en-US"/>
    </w:rPr>
  </w:style>
  <w:style w:type="paragraph" w:customStyle="1" w:styleId="textintend3">
    <w:name w:val="text intend 3"/>
    <w:basedOn w:val="text"/>
    <w:rsid w:val="00741668"/>
    <w:pPr>
      <w:widowControl/>
      <w:tabs>
        <w:tab w:val="num" w:pos="1843"/>
      </w:tabs>
      <w:spacing w:after="120"/>
      <w:ind w:left="1843" w:hanging="425"/>
    </w:pPr>
    <w:rPr>
      <w:rFonts w:eastAsia="MS Mincho"/>
      <w:lang w:val="en-US"/>
    </w:rPr>
  </w:style>
  <w:style w:type="paragraph" w:customStyle="1" w:styleId="normalpuce">
    <w:name w:val="normal puce"/>
    <w:basedOn w:val="Normal"/>
    <w:rsid w:val="0074166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4166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74166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1668"/>
    <w:rPr>
      <w:rFonts w:ascii="Arial" w:hAnsi="Arial"/>
      <w:sz w:val="28"/>
      <w:lang w:val="en-GB"/>
    </w:rPr>
  </w:style>
  <w:style w:type="paragraph" w:customStyle="1" w:styleId="H60">
    <w:name w:val="样式 H6"/>
    <w:basedOn w:val="H6"/>
    <w:rsid w:val="00741668"/>
    <w:rPr>
      <w:rFonts w:eastAsia="SimSun"/>
      <w:lang w:eastAsia="zh-TW"/>
    </w:rPr>
  </w:style>
  <w:style w:type="paragraph" w:customStyle="1" w:styleId="TH0">
    <w:name w:val="样式 TH"/>
    <w:basedOn w:val="TH"/>
    <w:rsid w:val="00741668"/>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1668"/>
    <w:rPr>
      <w:rFonts w:ascii="Arial" w:hAnsi="Arial"/>
      <w:sz w:val="28"/>
      <w:lang w:val="en-GB" w:eastAsia="en-US" w:bidi="ar-SA"/>
    </w:rPr>
  </w:style>
  <w:style w:type="character" w:customStyle="1" w:styleId="TFZchn">
    <w:name w:val="TF Zchn"/>
    <w:link w:val="TF1"/>
    <w:rsid w:val="00741668"/>
    <w:rPr>
      <w:rFonts w:ascii="Arial" w:eastAsia="MS Mincho" w:hAnsi="Arial"/>
      <w:b/>
      <w:bCs/>
      <w:lang w:val="en-GB" w:eastAsia="en-GB"/>
    </w:rPr>
  </w:style>
  <w:style w:type="paragraph" w:customStyle="1" w:styleId="TAH8pt">
    <w:name w:val="TAH + 8 pt"/>
    <w:basedOn w:val="TAH"/>
    <w:rsid w:val="00741668"/>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741668"/>
  </w:style>
  <w:style w:type="character" w:customStyle="1" w:styleId="apple-converted-space">
    <w:name w:val="apple-converted-space"/>
    <w:rsid w:val="00741668"/>
  </w:style>
  <w:style w:type="character" w:customStyle="1" w:styleId="ListChar3">
    <w:name w:val="List Char3"/>
    <w:link w:val="List"/>
    <w:rsid w:val="00741668"/>
    <w:rPr>
      <w:rFonts w:ascii="Times New Roman" w:hAnsi="Times New Roman"/>
      <w:lang w:val="en-GB" w:eastAsia="en-US"/>
    </w:rPr>
  </w:style>
  <w:style w:type="paragraph" w:customStyle="1" w:styleId="TableEntry0">
    <w:name w:val="Table Entry"/>
    <w:basedOn w:val="Normal"/>
    <w:next w:val="Normal"/>
    <w:rsid w:val="0074166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741668"/>
    <w:rPr>
      <w:rFonts w:ascii="Times New Roman" w:eastAsia="SimSun" w:hAnsi="Times New Roman" w:cs="Times New Roman"/>
      <w:kern w:val="0"/>
      <w:sz w:val="20"/>
      <w:szCs w:val="20"/>
      <w:lang w:val="en-GB" w:eastAsia="ja-JP"/>
    </w:rPr>
  </w:style>
  <w:style w:type="paragraph" w:customStyle="1" w:styleId="tac0">
    <w:name w:val="tac0"/>
    <w:basedOn w:val="Normal"/>
    <w:rsid w:val="00741668"/>
    <w:pPr>
      <w:keepNext/>
      <w:spacing w:after="0"/>
      <w:jc w:val="center"/>
    </w:pPr>
    <w:rPr>
      <w:rFonts w:ascii="Arial" w:eastAsia="SimSun" w:hAnsi="Arial" w:cs="Arial"/>
      <w:sz w:val="18"/>
      <w:szCs w:val="18"/>
      <w:lang w:val="en-US" w:eastAsia="zh-CN"/>
    </w:rPr>
  </w:style>
  <w:style w:type="paragraph" w:customStyle="1" w:styleId="tal00">
    <w:name w:val="tal0"/>
    <w:basedOn w:val="Normal"/>
    <w:rsid w:val="00741668"/>
    <w:pPr>
      <w:keepNext/>
      <w:spacing w:after="0"/>
    </w:pPr>
    <w:rPr>
      <w:rFonts w:ascii="Arial" w:eastAsia="SimSun" w:hAnsi="Arial" w:cs="Arial"/>
      <w:sz w:val="18"/>
      <w:szCs w:val="18"/>
      <w:lang w:val="en-US" w:eastAsia="zh-CN"/>
    </w:rPr>
  </w:style>
  <w:style w:type="paragraph" w:customStyle="1" w:styleId="91">
    <w:name w:val="目录 91"/>
    <w:basedOn w:val="TOC8"/>
    <w:rsid w:val="0074166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741668"/>
    <w:rPr>
      <w:rFonts w:ascii="Arial" w:eastAsia="MS Mincho" w:hAnsi="Arial" w:cs="Times New Roman"/>
      <w:kern w:val="0"/>
      <w:sz w:val="20"/>
      <w:szCs w:val="20"/>
      <w:lang w:val="en-GB" w:eastAsia="ja-JP"/>
    </w:rPr>
  </w:style>
  <w:style w:type="character" w:customStyle="1" w:styleId="EditorsNoteCharCharChar">
    <w:name w:val="Editor's Note Char Char Char"/>
    <w:rsid w:val="00741668"/>
    <w:rPr>
      <w:color w:val="FF0000"/>
      <w:lang w:val="en-GB" w:eastAsia="en-US" w:bidi="ar-SA"/>
    </w:rPr>
  </w:style>
  <w:style w:type="paragraph" w:customStyle="1" w:styleId="msolistparagraph0">
    <w:name w:val="msolistparagraph"/>
    <w:basedOn w:val="Normal"/>
    <w:rsid w:val="00741668"/>
    <w:pPr>
      <w:spacing w:after="0"/>
      <w:ind w:leftChars="400" w:left="400"/>
    </w:pPr>
    <w:rPr>
      <w:rFonts w:eastAsia="SimSun"/>
      <w:sz w:val="24"/>
      <w:szCs w:val="24"/>
      <w:lang w:val="en-US" w:eastAsia="ja-JP"/>
    </w:rPr>
  </w:style>
  <w:style w:type="paragraph" w:customStyle="1" w:styleId="no0">
    <w:name w:val="no"/>
    <w:basedOn w:val="Normal"/>
    <w:rsid w:val="00741668"/>
    <w:pPr>
      <w:ind w:left="1135" w:hanging="851"/>
    </w:pPr>
    <w:rPr>
      <w:rFonts w:eastAsia="SimSun"/>
      <w:lang w:val="en-US" w:eastAsia="ja-JP"/>
    </w:rPr>
  </w:style>
  <w:style w:type="paragraph" w:customStyle="1" w:styleId="talcharchar0">
    <w:name w:val="talcharchar"/>
    <w:basedOn w:val="Normal"/>
    <w:rsid w:val="00741668"/>
    <w:pPr>
      <w:spacing w:before="100" w:beforeAutospacing="1" w:after="100" w:afterAutospacing="1"/>
    </w:pPr>
    <w:rPr>
      <w:rFonts w:eastAsia="Calibri"/>
      <w:sz w:val="24"/>
      <w:szCs w:val="24"/>
      <w:lang w:eastAsia="en-GB"/>
    </w:rPr>
  </w:style>
  <w:style w:type="character" w:customStyle="1" w:styleId="CharChar15">
    <w:name w:val="Char Char15"/>
    <w:rsid w:val="00741668"/>
    <w:rPr>
      <w:rFonts w:ascii="Arial" w:hAnsi="Arial"/>
      <w:sz w:val="36"/>
      <w:lang w:val="en-GB" w:eastAsia="en-US" w:bidi="ar-SA"/>
    </w:rPr>
  </w:style>
  <w:style w:type="paragraph" w:customStyle="1" w:styleId="PLBold">
    <w:name w:val="PL Bold"/>
    <w:basedOn w:val="PL"/>
    <w:link w:val="PLBoldChar"/>
    <w:rsid w:val="0074166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41668"/>
    <w:rPr>
      <w:rFonts w:ascii="Courier New" w:eastAsia="MS Gothic" w:hAnsi="Courier New"/>
      <w:b/>
      <w:bCs/>
      <w:noProof/>
      <w:sz w:val="16"/>
      <w:lang w:val="en-GB" w:eastAsia="ja-JP"/>
    </w:rPr>
  </w:style>
  <w:style w:type="paragraph" w:customStyle="1" w:styleId="PLBold0">
    <w:name w:val="PL + Bold"/>
    <w:basedOn w:val="PL"/>
    <w:link w:val="PLBoldChar0"/>
    <w:rsid w:val="0074166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41668"/>
    <w:rPr>
      <w:rFonts w:ascii="Courier New" w:eastAsia="SimSun" w:hAnsi="Courier New"/>
      <w:noProof/>
      <w:sz w:val="16"/>
      <w:lang w:val="en-GB" w:eastAsia="ja-JP"/>
    </w:rPr>
  </w:style>
  <w:style w:type="character" w:customStyle="1" w:styleId="mediumtext1">
    <w:name w:val="medium_text1"/>
    <w:rsid w:val="00741668"/>
    <w:rPr>
      <w:sz w:val="18"/>
      <w:szCs w:val="18"/>
    </w:rPr>
  </w:style>
  <w:style w:type="character" w:customStyle="1" w:styleId="shorttext1">
    <w:name w:val="short_text1"/>
    <w:rsid w:val="0074166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166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1668"/>
    <w:rPr>
      <w:rFonts w:ascii="Arial" w:hAnsi="Arial"/>
      <w:sz w:val="28"/>
      <w:lang w:val="en-GB" w:eastAsia="en-US"/>
    </w:rPr>
  </w:style>
  <w:style w:type="character" w:customStyle="1" w:styleId="CharChar18">
    <w:name w:val="Char Char18"/>
    <w:rsid w:val="0074166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1668"/>
    <w:rPr>
      <w:rFonts w:eastAsia="MS Mincho"/>
      <w:sz w:val="32"/>
      <w:lang w:val="en-GB" w:eastAsia="en-US"/>
    </w:rPr>
  </w:style>
  <w:style w:type="paragraph" w:customStyle="1" w:styleId="Char1">
    <w:name w:val="Char1"/>
    <w:semiHidden/>
    <w:rsid w:val="007416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416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4166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41668"/>
    <w:rPr>
      <w:rFonts w:ascii="Arial" w:hAnsi="Arial"/>
      <w:sz w:val="24"/>
      <w:szCs w:val="28"/>
      <w:lang w:val="en-GB" w:eastAsia="en-GB" w:bidi="ar-SA"/>
    </w:rPr>
  </w:style>
  <w:style w:type="character" w:customStyle="1" w:styleId="Heading7Char2">
    <w:name w:val="Heading 7 Char2"/>
    <w:rsid w:val="00741668"/>
    <w:rPr>
      <w:rFonts w:ascii="Arial" w:hAnsi="Arial"/>
      <w:lang w:val="en-GB" w:eastAsia="en-GB" w:bidi="ar-SA"/>
    </w:rPr>
  </w:style>
  <w:style w:type="character" w:customStyle="1" w:styleId="Heading8Char2">
    <w:name w:val="Heading 8 Char2"/>
    <w:rsid w:val="00741668"/>
    <w:rPr>
      <w:rFonts w:ascii="Arial" w:hAnsi="Arial"/>
      <w:sz w:val="36"/>
      <w:lang w:val="en-GB" w:eastAsia="en-GB" w:bidi="ar-SA"/>
    </w:rPr>
  </w:style>
  <w:style w:type="character" w:customStyle="1" w:styleId="ListChar2">
    <w:name w:val="List Char2"/>
    <w:rsid w:val="00741668"/>
    <w:rPr>
      <w:lang w:val="en-GB" w:eastAsia="en-GB" w:bidi="ar-SA"/>
    </w:rPr>
  </w:style>
  <w:style w:type="character" w:customStyle="1" w:styleId="PlainTextChar2">
    <w:name w:val="Plain Text Char2"/>
    <w:rsid w:val="00741668"/>
    <w:rPr>
      <w:rFonts w:ascii="Courier New" w:hAnsi="Courier New"/>
      <w:lang w:val="nb-NO" w:eastAsia="en-US" w:bidi="ar-SA"/>
    </w:rPr>
  </w:style>
  <w:style w:type="character" w:customStyle="1" w:styleId="CommentTextChar2">
    <w:name w:val="Comment Text Char2"/>
    <w:semiHidden/>
    <w:rsid w:val="00741668"/>
    <w:rPr>
      <w:lang w:val="en-GB" w:eastAsia="en-US" w:bidi="ar-SA"/>
    </w:rPr>
  </w:style>
  <w:style w:type="character" w:customStyle="1" w:styleId="BodyText2Char2">
    <w:name w:val="Body Text 2 Char2"/>
    <w:rsid w:val="00741668"/>
    <w:rPr>
      <w:lang w:val="en-GB" w:eastAsia="ja-JP" w:bidi="ar-SA"/>
    </w:rPr>
  </w:style>
  <w:style w:type="character" w:customStyle="1" w:styleId="BodyText3Char2">
    <w:name w:val="Body Text 3 Char2"/>
    <w:rsid w:val="0074166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1668"/>
    <w:rPr>
      <w:rFonts w:ascii="Arial" w:eastAsia="SimSun" w:hAnsi="Arial"/>
      <w:sz w:val="32"/>
      <w:lang w:val="en-GB" w:eastAsia="en-US" w:bidi="ar-SA"/>
    </w:rPr>
  </w:style>
  <w:style w:type="character" w:customStyle="1" w:styleId="BodyTextIndentChar2">
    <w:name w:val="Body Text Indent Char2"/>
    <w:rsid w:val="00741668"/>
    <w:rPr>
      <w:lang w:val="en-GB" w:eastAsia="en-US" w:bidi="ar-SA"/>
    </w:rPr>
  </w:style>
  <w:style w:type="character" w:customStyle="1" w:styleId="BodyTextIndent2Char2">
    <w:name w:val="Body Text Indent 2 Char2"/>
    <w:rsid w:val="00741668"/>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41668"/>
    <w:rPr>
      <w:rFonts w:ascii="Arial" w:hAnsi="Arial"/>
      <w:sz w:val="28"/>
      <w:lang w:val="en-GB" w:eastAsia="en-GB" w:bidi="ar-SA"/>
    </w:rPr>
  </w:style>
  <w:style w:type="character" w:customStyle="1" w:styleId="CarCar9">
    <w:name w:val="Car Car9"/>
    <w:rsid w:val="00741668"/>
    <w:rPr>
      <w:rFonts w:ascii="Arial" w:hAnsi="Arial"/>
      <w:lang w:val="en-GB" w:eastAsia="ja-JP" w:bidi="ar-SA"/>
    </w:rPr>
  </w:style>
  <w:style w:type="numbering" w:customStyle="1" w:styleId="NoList11">
    <w:name w:val="No List11"/>
    <w:next w:val="NoList"/>
    <w:semiHidden/>
    <w:rsid w:val="00741668"/>
  </w:style>
  <w:style w:type="numbering" w:customStyle="1" w:styleId="NoList21">
    <w:name w:val="No List21"/>
    <w:next w:val="NoList"/>
    <w:semiHidden/>
    <w:rsid w:val="00741668"/>
  </w:style>
  <w:style w:type="character" w:customStyle="1" w:styleId="Heading9Char1">
    <w:name w:val="Heading 9 Char1"/>
    <w:rsid w:val="0074166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41668"/>
    <w:rPr>
      <w:rFonts w:ascii="Arial" w:hAnsi="Arial"/>
      <w:sz w:val="32"/>
      <w:lang w:val="en-GB" w:eastAsia="ja-JP" w:bidi="ar-SA"/>
    </w:rPr>
  </w:style>
  <w:style w:type="character" w:customStyle="1" w:styleId="Heading7Char1">
    <w:name w:val="Heading 7 Char1"/>
    <w:rsid w:val="00741668"/>
    <w:rPr>
      <w:rFonts w:ascii="Arial" w:hAnsi="Arial"/>
      <w:lang w:val="en-GB" w:eastAsia="ja-JP" w:bidi="ar-SA"/>
    </w:rPr>
  </w:style>
  <w:style w:type="character" w:customStyle="1" w:styleId="Heading8Char1">
    <w:name w:val="Heading 8 Char1"/>
    <w:rsid w:val="00741668"/>
    <w:rPr>
      <w:rFonts w:ascii="Arial" w:hAnsi="Arial"/>
      <w:sz w:val="36"/>
      <w:lang w:val="en-GB" w:eastAsia="ja-JP" w:bidi="ar-SA"/>
    </w:rPr>
  </w:style>
  <w:style w:type="character" w:customStyle="1" w:styleId="ListChar1">
    <w:name w:val="List Char1"/>
    <w:rsid w:val="00741668"/>
    <w:rPr>
      <w:lang w:val="en-GB" w:eastAsia="ja-JP" w:bidi="ar-SA"/>
    </w:rPr>
  </w:style>
  <w:style w:type="character" w:customStyle="1" w:styleId="CommentTextChar1">
    <w:name w:val="Comment Text Char1"/>
    <w:rsid w:val="00741668"/>
    <w:rPr>
      <w:lang w:val="en-GB" w:eastAsia="en-US" w:bidi="ar-SA"/>
    </w:rPr>
  </w:style>
  <w:style w:type="character" w:customStyle="1" w:styleId="BodyText2Char1">
    <w:name w:val="Body Text 2 Char1"/>
    <w:rsid w:val="00741668"/>
    <w:rPr>
      <w:lang w:val="en-GB" w:eastAsia="ja-JP" w:bidi="ar-SA"/>
    </w:rPr>
  </w:style>
  <w:style w:type="character" w:customStyle="1" w:styleId="BodyText3Char1">
    <w:name w:val="Body Text 3 Char1"/>
    <w:rsid w:val="00741668"/>
    <w:rPr>
      <w:lang w:val="en-GB" w:eastAsia="ja-JP" w:bidi="ar-SA"/>
    </w:rPr>
  </w:style>
  <w:style w:type="character" w:customStyle="1" w:styleId="BodyTextIndentChar1">
    <w:name w:val="Body Text Indent Char1"/>
    <w:rsid w:val="00741668"/>
    <w:rPr>
      <w:lang w:val="en-GB" w:eastAsia="en-US" w:bidi="ar-SA"/>
    </w:rPr>
  </w:style>
  <w:style w:type="character" w:customStyle="1" w:styleId="BodyTextIndent2Char1">
    <w:name w:val="Body Text Indent 2 Char1"/>
    <w:rsid w:val="00741668"/>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4166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741668"/>
    <w:pPr>
      <w:keepNext/>
      <w:keepLines/>
      <w:spacing w:before="60" w:after="60"/>
      <w:jc w:val="center"/>
    </w:pPr>
    <w:rPr>
      <w:rFonts w:ascii="Courier New" w:eastAsia="SimSun" w:hAnsi="Courier New"/>
      <w:lang w:eastAsia="en-GB"/>
    </w:rPr>
  </w:style>
  <w:style w:type="paragraph" w:customStyle="1" w:styleId="a9">
    <w:name w:val="標準番号"/>
    <w:basedOn w:val="Normal"/>
    <w:rsid w:val="0074166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741668"/>
    <w:rPr>
      <w:rFonts w:ascii="Arial" w:eastAsia="MS Mincho" w:hAnsi="Arial"/>
      <w:noProof/>
      <w:lang w:eastAsia="en-GB"/>
    </w:rPr>
  </w:style>
  <w:style w:type="paragraph" w:customStyle="1" w:styleId="H600">
    <w:name w:val="H6 + 左侧:  0 厘米"/>
    <w:aliases w:val="首行缩进:  0 厘H6米"/>
    <w:basedOn w:val="H6"/>
    <w:rsid w:val="00741668"/>
    <w:pPr>
      <w:ind w:left="0" w:firstLine="0"/>
    </w:pPr>
    <w:rPr>
      <w:rFonts w:eastAsia="SimSun"/>
      <w:lang w:eastAsia="zh-CN"/>
    </w:rPr>
  </w:style>
  <w:style w:type="paragraph" w:customStyle="1" w:styleId="25">
    <w:name w:val="列出段落2"/>
    <w:basedOn w:val="Normal"/>
    <w:qFormat/>
    <w:rsid w:val="00741668"/>
    <w:pPr>
      <w:ind w:firstLineChars="200" w:firstLine="420"/>
    </w:pPr>
    <w:rPr>
      <w:rFonts w:eastAsia="SimSun"/>
      <w:lang w:eastAsia="en-GB"/>
    </w:rPr>
  </w:style>
  <w:style w:type="paragraph" w:customStyle="1" w:styleId="1d">
    <w:name w:val="列出段落1"/>
    <w:basedOn w:val="Normal"/>
    <w:qFormat/>
    <w:rsid w:val="00741668"/>
    <w:pPr>
      <w:ind w:firstLineChars="200" w:firstLine="420"/>
    </w:pPr>
    <w:rPr>
      <w:rFonts w:eastAsia="SimSun"/>
      <w:lang w:eastAsia="en-GB"/>
    </w:rPr>
  </w:style>
  <w:style w:type="paragraph" w:customStyle="1" w:styleId="b31">
    <w:name w:val="b3"/>
    <w:basedOn w:val="Normal"/>
    <w:rsid w:val="00741668"/>
    <w:pPr>
      <w:ind w:left="1135" w:hanging="284"/>
    </w:pPr>
    <w:rPr>
      <w:rFonts w:ascii="Calibri" w:eastAsia="MS PGothic" w:hAnsi="Calibri" w:cs="Calibri"/>
      <w:sz w:val="22"/>
      <w:szCs w:val="22"/>
      <w:lang w:eastAsia="en-GB"/>
    </w:rPr>
  </w:style>
  <w:style w:type="paragraph" w:customStyle="1" w:styleId="b40">
    <w:name w:val="b4"/>
    <w:basedOn w:val="Normal"/>
    <w:rsid w:val="00741668"/>
    <w:pPr>
      <w:ind w:left="1418" w:hanging="284"/>
    </w:pPr>
    <w:rPr>
      <w:rFonts w:ascii="Calibri" w:eastAsia="MS PGothic" w:hAnsi="Calibri" w:cs="Calibri"/>
      <w:sz w:val="22"/>
      <w:szCs w:val="22"/>
      <w:lang w:eastAsia="en-GB"/>
    </w:rPr>
  </w:style>
  <w:style w:type="paragraph" w:customStyle="1" w:styleId="b21">
    <w:name w:val="b2"/>
    <w:basedOn w:val="Normal"/>
    <w:rsid w:val="00741668"/>
    <w:pPr>
      <w:ind w:left="851" w:hanging="284"/>
    </w:pPr>
    <w:rPr>
      <w:rFonts w:eastAsia="MS PGothic"/>
      <w:lang w:eastAsia="en-GB"/>
    </w:rPr>
  </w:style>
  <w:style w:type="character" w:customStyle="1" w:styleId="Absatz-Standardschriftart4">
    <w:name w:val="Absatz-Standardschriftart4"/>
    <w:rsid w:val="00741668"/>
  </w:style>
  <w:style w:type="character" w:customStyle="1" w:styleId="WW-Absatz-Standardschriftart">
    <w:name w:val="WW-Absatz-Standardschriftart"/>
    <w:rsid w:val="00741668"/>
  </w:style>
  <w:style w:type="character" w:customStyle="1" w:styleId="WW8Num1z0">
    <w:name w:val="WW8Num1z0"/>
    <w:rsid w:val="00741668"/>
    <w:rPr>
      <w:rFonts w:ascii="Symbol" w:hAnsi="Symbol"/>
    </w:rPr>
  </w:style>
  <w:style w:type="character" w:customStyle="1" w:styleId="WW8Num5z0">
    <w:name w:val="WW8Num5z0"/>
    <w:rsid w:val="00741668"/>
    <w:rPr>
      <w:rFonts w:ascii="Times New Roman" w:eastAsia="MS Mincho" w:hAnsi="Times New Roman" w:cs="Times New Roman"/>
    </w:rPr>
  </w:style>
  <w:style w:type="character" w:customStyle="1" w:styleId="WW8Num5z1">
    <w:name w:val="WW8Num5z1"/>
    <w:rsid w:val="00741668"/>
    <w:rPr>
      <w:rFonts w:ascii="Courier New" w:hAnsi="Courier New" w:cs="Courier New"/>
    </w:rPr>
  </w:style>
  <w:style w:type="character" w:customStyle="1" w:styleId="WW8Num5z2">
    <w:name w:val="WW8Num5z2"/>
    <w:rsid w:val="00741668"/>
    <w:rPr>
      <w:rFonts w:ascii="Wingdings" w:hAnsi="Wingdings"/>
    </w:rPr>
  </w:style>
  <w:style w:type="character" w:customStyle="1" w:styleId="WW8Num5z3">
    <w:name w:val="WW8Num5z3"/>
    <w:rsid w:val="00741668"/>
    <w:rPr>
      <w:rFonts w:ascii="Symbol" w:hAnsi="Symbol"/>
    </w:rPr>
  </w:style>
  <w:style w:type="character" w:customStyle="1" w:styleId="WW8Num6z0">
    <w:name w:val="WW8Num6z0"/>
    <w:rsid w:val="00741668"/>
    <w:rPr>
      <w:rFonts w:ascii="Arial" w:eastAsia="MS Mincho" w:hAnsi="Arial" w:cs="Arial"/>
    </w:rPr>
  </w:style>
  <w:style w:type="character" w:customStyle="1" w:styleId="WW8Num6z1">
    <w:name w:val="WW8Num6z1"/>
    <w:rsid w:val="00741668"/>
    <w:rPr>
      <w:rFonts w:ascii="Courier New" w:hAnsi="Courier New" w:cs="Courier New"/>
    </w:rPr>
  </w:style>
  <w:style w:type="character" w:customStyle="1" w:styleId="WW8Num6z2">
    <w:name w:val="WW8Num6z2"/>
    <w:rsid w:val="00741668"/>
    <w:rPr>
      <w:rFonts w:ascii="Wingdings" w:hAnsi="Wingdings"/>
    </w:rPr>
  </w:style>
  <w:style w:type="character" w:customStyle="1" w:styleId="WW8Num6z3">
    <w:name w:val="WW8Num6z3"/>
    <w:rsid w:val="00741668"/>
    <w:rPr>
      <w:rFonts w:ascii="Symbol" w:hAnsi="Symbol"/>
    </w:rPr>
  </w:style>
  <w:style w:type="character" w:customStyle="1" w:styleId="WW8Num9z0">
    <w:name w:val="WW8Num9z0"/>
    <w:rsid w:val="00741668"/>
    <w:rPr>
      <w:rFonts w:ascii="Times New Roman" w:eastAsia="MS Mincho" w:hAnsi="Times New Roman" w:cs="Times New Roman"/>
    </w:rPr>
  </w:style>
  <w:style w:type="character" w:customStyle="1" w:styleId="WW8Num9z1">
    <w:name w:val="WW8Num9z1"/>
    <w:rsid w:val="00741668"/>
    <w:rPr>
      <w:rFonts w:ascii="Courier New" w:hAnsi="Courier New" w:cs="Courier New"/>
    </w:rPr>
  </w:style>
  <w:style w:type="character" w:customStyle="1" w:styleId="WW8Num9z2">
    <w:name w:val="WW8Num9z2"/>
    <w:rsid w:val="00741668"/>
    <w:rPr>
      <w:rFonts w:ascii="Wingdings" w:hAnsi="Wingdings"/>
    </w:rPr>
  </w:style>
  <w:style w:type="character" w:customStyle="1" w:styleId="WW8Num9z3">
    <w:name w:val="WW8Num9z3"/>
    <w:rsid w:val="00741668"/>
    <w:rPr>
      <w:rFonts w:ascii="Symbol" w:hAnsi="Symbol"/>
    </w:rPr>
  </w:style>
  <w:style w:type="character" w:customStyle="1" w:styleId="WW8Num11z0">
    <w:name w:val="WW8Num11z0"/>
    <w:rsid w:val="00741668"/>
    <w:rPr>
      <w:rFonts w:ascii="Times New Roman" w:eastAsia="MS Mincho" w:hAnsi="Times New Roman" w:cs="Times New Roman"/>
    </w:rPr>
  </w:style>
  <w:style w:type="character" w:customStyle="1" w:styleId="WW8Num11z1">
    <w:name w:val="WW8Num11z1"/>
    <w:rsid w:val="00741668"/>
    <w:rPr>
      <w:rFonts w:ascii="Courier New" w:hAnsi="Courier New" w:cs="Courier New"/>
    </w:rPr>
  </w:style>
  <w:style w:type="character" w:customStyle="1" w:styleId="WW8Num11z2">
    <w:name w:val="WW8Num11z2"/>
    <w:rsid w:val="00741668"/>
    <w:rPr>
      <w:rFonts w:ascii="Wingdings" w:hAnsi="Wingdings"/>
    </w:rPr>
  </w:style>
  <w:style w:type="character" w:customStyle="1" w:styleId="WW8Num11z3">
    <w:name w:val="WW8Num11z3"/>
    <w:rsid w:val="00741668"/>
    <w:rPr>
      <w:rFonts w:ascii="Symbol" w:hAnsi="Symbol"/>
    </w:rPr>
  </w:style>
  <w:style w:type="character" w:customStyle="1" w:styleId="WW8Num15z0">
    <w:name w:val="WW8Num15z0"/>
    <w:rsid w:val="00741668"/>
    <w:rPr>
      <w:rFonts w:ascii="Times New Roman" w:eastAsia="Times New Roman" w:hAnsi="Times New Roman" w:cs="Times New Roman"/>
    </w:rPr>
  </w:style>
  <w:style w:type="character" w:customStyle="1" w:styleId="WW8Num15z1">
    <w:name w:val="WW8Num15z1"/>
    <w:rsid w:val="00741668"/>
    <w:rPr>
      <w:rFonts w:ascii="Courier New" w:hAnsi="Courier New" w:cs="Courier New"/>
    </w:rPr>
  </w:style>
  <w:style w:type="character" w:customStyle="1" w:styleId="WW8Num15z2">
    <w:name w:val="WW8Num15z2"/>
    <w:rsid w:val="00741668"/>
    <w:rPr>
      <w:rFonts w:ascii="Wingdings" w:hAnsi="Wingdings"/>
    </w:rPr>
  </w:style>
  <w:style w:type="character" w:customStyle="1" w:styleId="WW8Num15z3">
    <w:name w:val="WW8Num15z3"/>
    <w:rsid w:val="00741668"/>
    <w:rPr>
      <w:rFonts w:ascii="Symbol" w:hAnsi="Symbol"/>
    </w:rPr>
  </w:style>
  <w:style w:type="character" w:customStyle="1" w:styleId="WW8Num16z0">
    <w:name w:val="WW8Num16z0"/>
    <w:rsid w:val="00741668"/>
    <w:rPr>
      <w:rFonts w:ascii="Times New Roman" w:eastAsia="MS Mincho" w:hAnsi="Times New Roman" w:cs="Times New Roman"/>
    </w:rPr>
  </w:style>
  <w:style w:type="character" w:customStyle="1" w:styleId="WW8Num16z1">
    <w:name w:val="WW8Num16z1"/>
    <w:rsid w:val="00741668"/>
    <w:rPr>
      <w:rFonts w:ascii="Courier New" w:hAnsi="Courier New" w:cs="Courier New"/>
    </w:rPr>
  </w:style>
  <w:style w:type="character" w:customStyle="1" w:styleId="WW8Num16z2">
    <w:name w:val="WW8Num16z2"/>
    <w:rsid w:val="00741668"/>
    <w:rPr>
      <w:rFonts w:ascii="Wingdings" w:hAnsi="Wingdings"/>
    </w:rPr>
  </w:style>
  <w:style w:type="character" w:customStyle="1" w:styleId="WW8Num16z3">
    <w:name w:val="WW8Num16z3"/>
    <w:rsid w:val="00741668"/>
    <w:rPr>
      <w:rFonts w:ascii="Symbol" w:hAnsi="Symbol"/>
    </w:rPr>
  </w:style>
  <w:style w:type="character" w:customStyle="1" w:styleId="WW8Num18z0">
    <w:name w:val="WW8Num18z0"/>
    <w:rsid w:val="00741668"/>
    <w:rPr>
      <w:rFonts w:ascii="Times New Roman" w:eastAsia="Times New Roman" w:hAnsi="Times New Roman" w:cs="Times New Roman"/>
    </w:rPr>
  </w:style>
  <w:style w:type="character" w:customStyle="1" w:styleId="WW8Num18z1">
    <w:name w:val="WW8Num18z1"/>
    <w:rsid w:val="00741668"/>
    <w:rPr>
      <w:rFonts w:ascii="Courier New" w:hAnsi="Courier New" w:cs="Courier New"/>
    </w:rPr>
  </w:style>
  <w:style w:type="character" w:customStyle="1" w:styleId="WW8Num18z2">
    <w:name w:val="WW8Num18z2"/>
    <w:rsid w:val="00741668"/>
    <w:rPr>
      <w:rFonts w:ascii="Wingdings" w:hAnsi="Wingdings"/>
    </w:rPr>
  </w:style>
  <w:style w:type="character" w:customStyle="1" w:styleId="WW8Num18z3">
    <w:name w:val="WW8Num18z3"/>
    <w:rsid w:val="00741668"/>
    <w:rPr>
      <w:rFonts w:ascii="Symbol" w:hAnsi="Symbol"/>
    </w:rPr>
  </w:style>
  <w:style w:type="character" w:customStyle="1" w:styleId="WW8Num19z0">
    <w:name w:val="WW8Num19z0"/>
    <w:rsid w:val="00741668"/>
    <w:rPr>
      <w:rFonts w:ascii="Times New Roman" w:eastAsia="MS Mincho" w:hAnsi="Times New Roman" w:cs="Times New Roman"/>
    </w:rPr>
  </w:style>
  <w:style w:type="character" w:customStyle="1" w:styleId="WW8Num19z1">
    <w:name w:val="WW8Num19z1"/>
    <w:rsid w:val="00741668"/>
    <w:rPr>
      <w:rFonts w:ascii="Wingdings" w:hAnsi="Wingdings"/>
    </w:rPr>
  </w:style>
  <w:style w:type="character" w:customStyle="1" w:styleId="WW8Num25z0">
    <w:name w:val="WW8Num25z0"/>
    <w:rsid w:val="00741668"/>
    <w:rPr>
      <w:rFonts w:ascii="Arial" w:eastAsia="SimSun" w:hAnsi="Arial" w:cs="Arial"/>
    </w:rPr>
  </w:style>
  <w:style w:type="character" w:customStyle="1" w:styleId="WW8Num25z1">
    <w:name w:val="WW8Num25z1"/>
    <w:rsid w:val="00741668"/>
    <w:rPr>
      <w:rFonts w:ascii="Wingdings" w:hAnsi="Wingdings"/>
    </w:rPr>
  </w:style>
  <w:style w:type="character" w:customStyle="1" w:styleId="WW8Num28z0">
    <w:name w:val="WW8Num28z0"/>
    <w:rsid w:val="00741668"/>
    <w:rPr>
      <w:rFonts w:ascii="Times New Roman" w:eastAsia="MS Mincho" w:hAnsi="Times New Roman" w:cs="Times New Roman"/>
    </w:rPr>
  </w:style>
  <w:style w:type="character" w:customStyle="1" w:styleId="WW8Num28z1">
    <w:name w:val="WW8Num28z1"/>
    <w:rsid w:val="00741668"/>
    <w:rPr>
      <w:rFonts w:ascii="Courier New" w:hAnsi="Courier New" w:cs="Courier New"/>
    </w:rPr>
  </w:style>
  <w:style w:type="character" w:customStyle="1" w:styleId="WW8Num28z2">
    <w:name w:val="WW8Num28z2"/>
    <w:rsid w:val="00741668"/>
    <w:rPr>
      <w:rFonts w:ascii="Wingdings" w:hAnsi="Wingdings"/>
    </w:rPr>
  </w:style>
  <w:style w:type="character" w:customStyle="1" w:styleId="WW8Num28z3">
    <w:name w:val="WW8Num28z3"/>
    <w:rsid w:val="00741668"/>
    <w:rPr>
      <w:rFonts w:ascii="Symbol" w:hAnsi="Symbol"/>
    </w:rPr>
  </w:style>
  <w:style w:type="character" w:customStyle="1" w:styleId="WW8Num32z0">
    <w:name w:val="WW8Num32z0"/>
    <w:rsid w:val="00741668"/>
    <w:rPr>
      <w:rFonts w:ascii="Times New Roman" w:eastAsia="Times New Roman" w:hAnsi="Times New Roman" w:cs="Times New Roman"/>
    </w:rPr>
  </w:style>
  <w:style w:type="character" w:customStyle="1" w:styleId="WW8Num32z1">
    <w:name w:val="WW8Num32z1"/>
    <w:rsid w:val="00741668"/>
    <w:rPr>
      <w:rFonts w:ascii="Courier New" w:hAnsi="Courier New" w:cs="Courier New"/>
    </w:rPr>
  </w:style>
  <w:style w:type="character" w:customStyle="1" w:styleId="WW8Num32z2">
    <w:name w:val="WW8Num32z2"/>
    <w:rsid w:val="00741668"/>
    <w:rPr>
      <w:rFonts w:ascii="Wingdings" w:hAnsi="Wingdings"/>
    </w:rPr>
  </w:style>
  <w:style w:type="character" w:customStyle="1" w:styleId="WW8Num32z3">
    <w:name w:val="WW8Num32z3"/>
    <w:rsid w:val="00741668"/>
    <w:rPr>
      <w:rFonts w:ascii="Symbol" w:hAnsi="Symbol"/>
    </w:rPr>
  </w:style>
  <w:style w:type="character" w:customStyle="1" w:styleId="WW8Num34z0">
    <w:name w:val="WW8Num34z0"/>
    <w:rsid w:val="00741668"/>
    <w:rPr>
      <w:rFonts w:ascii="Times New Roman" w:eastAsia="SimSun" w:hAnsi="Times New Roman" w:cs="Times New Roman"/>
    </w:rPr>
  </w:style>
  <w:style w:type="character" w:customStyle="1" w:styleId="WW8Num34z1">
    <w:name w:val="WW8Num34z1"/>
    <w:rsid w:val="00741668"/>
    <w:rPr>
      <w:rFonts w:ascii="Wingdings" w:hAnsi="Wingdings"/>
    </w:rPr>
  </w:style>
  <w:style w:type="character" w:customStyle="1" w:styleId="WW8Num35z0">
    <w:name w:val="WW8Num35z0"/>
    <w:rsid w:val="00741668"/>
    <w:rPr>
      <w:rFonts w:ascii="Times New Roman" w:eastAsia="SimSun" w:hAnsi="Times New Roman" w:cs="Times New Roman"/>
    </w:rPr>
  </w:style>
  <w:style w:type="character" w:customStyle="1" w:styleId="WW8Num35z1">
    <w:name w:val="WW8Num35z1"/>
    <w:rsid w:val="00741668"/>
    <w:rPr>
      <w:rFonts w:ascii="Wingdings" w:hAnsi="Wingdings"/>
    </w:rPr>
  </w:style>
  <w:style w:type="character" w:customStyle="1" w:styleId="WW8Num36z0">
    <w:name w:val="WW8Num36z0"/>
    <w:rsid w:val="00741668"/>
    <w:rPr>
      <w:rFonts w:ascii="Times New Roman" w:eastAsia="SimSun" w:hAnsi="Times New Roman" w:cs="Times New Roman"/>
    </w:rPr>
  </w:style>
  <w:style w:type="character" w:customStyle="1" w:styleId="WW8Num36z1">
    <w:name w:val="WW8Num36z1"/>
    <w:rsid w:val="00741668"/>
    <w:rPr>
      <w:rFonts w:ascii="Wingdings" w:hAnsi="Wingdings"/>
    </w:rPr>
  </w:style>
  <w:style w:type="character" w:customStyle="1" w:styleId="WW8Num39z0">
    <w:name w:val="WW8Num39z0"/>
    <w:rsid w:val="00741668"/>
    <w:rPr>
      <w:rFonts w:ascii="Times New Roman" w:eastAsia="SimSun" w:hAnsi="Times New Roman" w:cs="Times New Roman"/>
    </w:rPr>
  </w:style>
  <w:style w:type="character" w:customStyle="1" w:styleId="WW8Num39z1">
    <w:name w:val="WW8Num39z1"/>
    <w:rsid w:val="00741668"/>
    <w:rPr>
      <w:rFonts w:ascii="Wingdings" w:hAnsi="Wingdings"/>
    </w:rPr>
  </w:style>
  <w:style w:type="character" w:customStyle="1" w:styleId="WW8NumSt1z0">
    <w:name w:val="WW8NumSt1z0"/>
    <w:rsid w:val="00741668"/>
    <w:rPr>
      <w:rFonts w:ascii="Symbol" w:hAnsi="Symbol"/>
    </w:rPr>
  </w:style>
  <w:style w:type="character" w:customStyle="1" w:styleId="WW8NumSt18z0">
    <w:name w:val="WW8NumSt18z0"/>
    <w:rsid w:val="00741668"/>
    <w:rPr>
      <w:rFonts w:ascii="Geneva" w:hAnsi="Geneva"/>
    </w:rPr>
  </w:style>
  <w:style w:type="character" w:customStyle="1" w:styleId="aa">
    <w:name w:val="段落フォント"/>
    <w:rsid w:val="00741668"/>
  </w:style>
  <w:style w:type="character" w:customStyle="1" w:styleId="ab">
    <w:name w:val="脚注番号"/>
    <w:rsid w:val="00741668"/>
    <w:rPr>
      <w:b/>
      <w:position w:val="3"/>
      <w:sz w:val="16"/>
    </w:rPr>
  </w:style>
  <w:style w:type="character" w:customStyle="1" w:styleId="ac">
    <w:name w:val="コメント参照"/>
    <w:rsid w:val="00741668"/>
    <w:rPr>
      <w:sz w:val="16"/>
    </w:rPr>
  </w:style>
  <w:style w:type="character" w:customStyle="1" w:styleId="H1">
    <w:name w:val="H1 (文字)"/>
    <w:rsid w:val="00741668"/>
    <w:rPr>
      <w:rFonts w:ascii="Arial" w:eastAsia="MS Mincho" w:hAnsi="Arial"/>
      <w:sz w:val="36"/>
      <w:lang w:val="en-GB" w:eastAsia="ar-SA" w:bidi="ar-SA"/>
    </w:rPr>
  </w:style>
  <w:style w:type="character" w:customStyle="1" w:styleId="Head2A">
    <w:name w:val="Head2A (文字)"/>
    <w:rsid w:val="00741668"/>
    <w:rPr>
      <w:rFonts w:ascii="Arial" w:eastAsia="MS Mincho" w:hAnsi="Arial"/>
      <w:sz w:val="32"/>
      <w:lang w:val="en-GB" w:eastAsia="ar-SA" w:bidi="ar-SA"/>
    </w:rPr>
  </w:style>
  <w:style w:type="character" w:customStyle="1" w:styleId="Underrubrik2">
    <w:name w:val="Underrubrik2 (文字)"/>
    <w:rsid w:val="00741668"/>
    <w:rPr>
      <w:rFonts w:ascii="Arial" w:eastAsia="MS Mincho" w:hAnsi="Arial"/>
      <w:sz w:val="28"/>
      <w:lang w:val="en-GB" w:eastAsia="ar-SA" w:bidi="ar-SA"/>
    </w:rPr>
  </w:style>
  <w:style w:type="character" w:customStyle="1" w:styleId="h4">
    <w:name w:val="h4 (文字)"/>
    <w:rsid w:val="00741668"/>
    <w:rPr>
      <w:rFonts w:ascii="Arial" w:eastAsia="MS Mincho" w:hAnsi="Arial" w:cs="Arial"/>
      <w:color w:val="0000FF"/>
      <w:kern w:val="2"/>
      <w:sz w:val="24"/>
      <w:szCs w:val="28"/>
      <w:lang w:val="en-GB" w:eastAsia="ar-SA" w:bidi="ar-SA"/>
    </w:rPr>
  </w:style>
  <w:style w:type="character" w:customStyle="1" w:styleId="M5">
    <w:name w:val="M5 (文字)"/>
    <w:rsid w:val="00741668"/>
    <w:rPr>
      <w:rFonts w:ascii="Arial" w:eastAsia="MS Mincho" w:hAnsi="Arial"/>
      <w:sz w:val="22"/>
      <w:lang w:val="en-GB" w:eastAsia="ar-SA" w:bidi="ar-SA"/>
    </w:rPr>
  </w:style>
  <w:style w:type="character" w:customStyle="1" w:styleId="T1">
    <w:name w:val="T1 (文字)"/>
    <w:rsid w:val="00741668"/>
    <w:rPr>
      <w:rFonts w:ascii="Arial" w:eastAsia="MS Mincho" w:hAnsi="Arial"/>
      <w:lang w:val="en-GB" w:eastAsia="ar-SA" w:bidi="ar-SA"/>
    </w:rPr>
  </w:style>
  <w:style w:type="character" w:customStyle="1" w:styleId="8">
    <w:name w:val="(文字) (文字)8"/>
    <w:rsid w:val="00741668"/>
    <w:rPr>
      <w:rFonts w:ascii="Arial" w:eastAsia="MS Mincho" w:hAnsi="Arial"/>
      <w:lang w:val="en-GB" w:eastAsia="ar-SA" w:bidi="ar-SA"/>
    </w:rPr>
  </w:style>
  <w:style w:type="character" w:customStyle="1" w:styleId="7">
    <w:name w:val="(文字) (文字)7"/>
    <w:rsid w:val="00741668"/>
    <w:rPr>
      <w:rFonts w:ascii="Arial" w:eastAsia="MS Mincho" w:hAnsi="Arial"/>
      <w:sz w:val="36"/>
      <w:lang w:val="en-GB" w:eastAsia="ar-SA" w:bidi="ar-SA"/>
    </w:rPr>
  </w:style>
  <w:style w:type="character" w:customStyle="1" w:styleId="headerodd">
    <w:name w:val="header odd (文字)"/>
    <w:rsid w:val="00741668"/>
    <w:rPr>
      <w:rFonts w:ascii="Arial" w:eastAsia="MS Mincho" w:hAnsi="Arial"/>
      <w:b/>
      <w:sz w:val="18"/>
      <w:lang w:val="en-GB" w:eastAsia="ar-SA" w:bidi="ar-SA"/>
    </w:rPr>
  </w:style>
  <w:style w:type="character" w:customStyle="1" w:styleId="footnotetext1">
    <w:name w:val="footnote text1 (文字)"/>
    <w:rsid w:val="00741668"/>
    <w:rPr>
      <w:rFonts w:eastAsia="MS Mincho"/>
      <w:sz w:val="16"/>
      <w:lang w:val="en-GB" w:eastAsia="ar-SA" w:bidi="ar-SA"/>
    </w:rPr>
  </w:style>
  <w:style w:type="character" w:customStyle="1" w:styleId="6">
    <w:name w:val="(文字) (文字)6"/>
    <w:rsid w:val="00741668"/>
    <w:rPr>
      <w:rFonts w:eastAsia="MS Mincho"/>
      <w:lang w:val="en-GB" w:eastAsia="ar-SA" w:bidi="ar-SA"/>
    </w:rPr>
  </w:style>
  <w:style w:type="character" w:customStyle="1" w:styleId="cap">
    <w:name w:val="cap (文字)"/>
    <w:rsid w:val="00741668"/>
    <w:rPr>
      <w:rFonts w:eastAsia="MS Mincho"/>
      <w:b/>
      <w:lang w:val="en-GB" w:eastAsia="ar-SA" w:bidi="ar-SA"/>
    </w:rPr>
  </w:style>
  <w:style w:type="character" w:customStyle="1" w:styleId="50">
    <w:name w:val="(文字) (文字)5"/>
    <w:rsid w:val="00741668"/>
    <w:rPr>
      <w:rFonts w:ascii="Courier New" w:eastAsia="MS Mincho" w:hAnsi="Courier New"/>
      <w:lang w:val="nb-NO" w:eastAsia="ar-SA" w:bidi="ar-SA"/>
    </w:rPr>
  </w:style>
  <w:style w:type="character" w:customStyle="1" w:styleId="bt">
    <w:name w:val="bt (文字)"/>
    <w:rsid w:val="00741668"/>
    <w:rPr>
      <w:rFonts w:eastAsia="MS Mincho"/>
      <w:lang w:val="en-GB" w:eastAsia="ar-SA" w:bidi="ar-SA"/>
    </w:rPr>
  </w:style>
  <w:style w:type="character" w:customStyle="1" w:styleId="ad">
    <w:name w:val="番号付け記号"/>
    <w:rsid w:val="00741668"/>
  </w:style>
  <w:style w:type="paragraph" w:customStyle="1" w:styleId="ae">
    <w:name w:val="見出し"/>
    <w:basedOn w:val="Normal"/>
    <w:next w:val="BodyText"/>
    <w:rsid w:val="00741668"/>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741668"/>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741668"/>
    <w:pPr>
      <w:suppressLineNumbers/>
      <w:suppressAutoHyphens/>
    </w:pPr>
    <w:rPr>
      <w:rFonts w:eastAsia="MS Mincho" w:cs="Mangal"/>
      <w:lang w:eastAsia="ar-SA"/>
    </w:rPr>
  </w:style>
  <w:style w:type="paragraph" w:customStyle="1" w:styleId="af1">
    <w:name w:val="段落番号"/>
    <w:basedOn w:val="List"/>
    <w:rsid w:val="00741668"/>
    <w:pPr>
      <w:tabs>
        <w:tab w:val="num" w:pos="644"/>
      </w:tabs>
      <w:suppressAutoHyphens/>
      <w:ind w:left="644" w:hanging="360"/>
    </w:pPr>
    <w:rPr>
      <w:rFonts w:eastAsia="MS Mincho" w:cs="CG Times (WN)"/>
      <w:lang w:eastAsia="ar-SA"/>
    </w:rPr>
  </w:style>
  <w:style w:type="paragraph" w:customStyle="1" w:styleId="26">
    <w:name w:val="段落番号 2"/>
    <w:basedOn w:val="af1"/>
    <w:rsid w:val="00741668"/>
    <w:pPr>
      <w:ind w:left="851" w:hanging="284"/>
    </w:pPr>
  </w:style>
  <w:style w:type="paragraph" w:customStyle="1" w:styleId="af2">
    <w:name w:val="箇条書き"/>
    <w:basedOn w:val="List"/>
    <w:rsid w:val="00741668"/>
    <w:pPr>
      <w:tabs>
        <w:tab w:val="num" w:pos="644"/>
      </w:tabs>
      <w:suppressAutoHyphens/>
      <w:ind w:left="644" w:hanging="360"/>
    </w:pPr>
    <w:rPr>
      <w:rFonts w:eastAsia="MS Mincho" w:cs="CG Times (WN)"/>
      <w:lang w:eastAsia="ar-SA"/>
    </w:rPr>
  </w:style>
  <w:style w:type="paragraph" w:customStyle="1" w:styleId="27">
    <w:name w:val="箇条書き 2"/>
    <w:basedOn w:val="af2"/>
    <w:rsid w:val="00741668"/>
    <w:pPr>
      <w:tabs>
        <w:tab w:val="clear" w:pos="644"/>
        <w:tab w:val="num" w:pos="1494"/>
      </w:tabs>
      <w:ind w:left="851" w:hanging="284"/>
    </w:pPr>
  </w:style>
  <w:style w:type="paragraph" w:customStyle="1" w:styleId="32">
    <w:name w:val="箇条書き 3"/>
    <w:basedOn w:val="27"/>
    <w:rsid w:val="00741668"/>
    <w:pPr>
      <w:ind w:left="1135"/>
    </w:pPr>
  </w:style>
  <w:style w:type="paragraph" w:customStyle="1" w:styleId="28">
    <w:name w:val="一覧 2"/>
    <w:basedOn w:val="List"/>
    <w:rsid w:val="00741668"/>
    <w:pPr>
      <w:suppressAutoHyphens/>
      <w:ind w:left="851"/>
    </w:pPr>
    <w:rPr>
      <w:rFonts w:eastAsia="MS Mincho" w:cs="CG Times (WN)"/>
      <w:lang w:eastAsia="ar-SA"/>
    </w:rPr>
  </w:style>
  <w:style w:type="paragraph" w:customStyle="1" w:styleId="33">
    <w:name w:val="一覧 3"/>
    <w:basedOn w:val="28"/>
    <w:rsid w:val="00741668"/>
    <w:pPr>
      <w:ind w:left="1135"/>
    </w:pPr>
  </w:style>
  <w:style w:type="paragraph" w:customStyle="1" w:styleId="41">
    <w:name w:val="一覧 4"/>
    <w:basedOn w:val="33"/>
    <w:rsid w:val="00741668"/>
    <w:pPr>
      <w:ind w:left="1418"/>
    </w:pPr>
  </w:style>
  <w:style w:type="paragraph" w:customStyle="1" w:styleId="51">
    <w:name w:val="一覧 5"/>
    <w:basedOn w:val="41"/>
    <w:rsid w:val="00741668"/>
    <w:pPr>
      <w:ind w:left="1702"/>
    </w:pPr>
  </w:style>
  <w:style w:type="paragraph" w:customStyle="1" w:styleId="42">
    <w:name w:val="箇条書き 4"/>
    <w:basedOn w:val="32"/>
    <w:rsid w:val="00741668"/>
    <w:pPr>
      <w:ind w:left="1418"/>
    </w:pPr>
  </w:style>
  <w:style w:type="paragraph" w:customStyle="1" w:styleId="52">
    <w:name w:val="箇条書き 5"/>
    <w:basedOn w:val="42"/>
    <w:rsid w:val="00741668"/>
    <w:pPr>
      <w:ind w:left="1702"/>
    </w:pPr>
  </w:style>
  <w:style w:type="paragraph" w:customStyle="1" w:styleId="af3">
    <w:name w:val="コメント文字列"/>
    <w:basedOn w:val="Normal"/>
    <w:rsid w:val="00741668"/>
    <w:pPr>
      <w:suppressAutoHyphens/>
    </w:pPr>
    <w:rPr>
      <w:rFonts w:eastAsia="MS Mincho" w:cs="CG Times (WN)"/>
      <w:lang w:eastAsia="ar-SA"/>
    </w:rPr>
  </w:style>
  <w:style w:type="paragraph" w:customStyle="1" w:styleId="af4">
    <w:name w:val="コメント内容"/>
    <w:basedOn w:val="af3"/>
    <w:next w:val="af3"/>
    <w:rsid w:val="00741668"/>
    <w:rPr>
      <w:b/>
      <w:bCs/>
    </w:rPr>
  </w:style>
  <w:style w:type="paragraph" w:customStyle="1" w:styleId="af5">
    <w:name w:val="見出しマップ"/>
    <w:basedOn w:val="Normal"/>
    <w:rsid w:val="0074166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41668"/>
    <w:pPr>
      <w:suppressAutoHyphens/>
      <w:spacing w:before="120" w:after="120"/>
    </w:pPr>
    <w:rPr>
      <w:rFonts w:eastAsia="MS Mincho" w:cs="CG Times (WN)"/>
      <w:b/>
      <w:lang w:eastAsia="ar-SA"/>
    </w:rPr>
  </w:style>
  <w:style w:type="paragraph" w:customStyle="1" w:styleId="af6">
    <w:name w:val="書式なし"/>
    <w:basedOn w:val="Normal"/>
    <w:rsid w:val="00741668"/>
    <w:pPr>
      <w:suppressAutoHyphens/>
    </w:pPr>
    <w:rPr>
      <w:rFonts w:ascii="Courier New" w:eastAsia="MS Mincho" w:hAnsi="Courier New" w:cs="CG Times (WN)"/>
      <w:lang w:val="nb-NO" w:eastAsia="ar-SA"/>
    </w:rPr>
  </w:style>
  <w:style w:type="paragraph" w:customStyle="1" w:styleId="220">
    <w:name w:val="本文 22"/>
    <w:basedOn w:val="Normal"/>
    <w:rsid w:val="00741668"/>
    <w:pPr>
      <w:suppressAutoHyphens/>
      <w:spacing w:after="120"/>
    </w:pPr>
    <w:rPr>
      <w:rFonts w:eastAsia="MS Mincho" w:cs="CG Times (WN)"/>
      <w:lang w:eastAsia="ar-SA"/>
    </w:rPr>
  </w:style>
  <w:style w:type="paragraph" w:customStyle="1" w:styleId="320">
    <w:name w:val="本文 32"/>
    <w:basedOn w:val="Normal"/>
    <w:rsid w:val="00741668"/>
    <w:pPr>
      <w:suppressAutoHyphens/>
      <w:spacing w:after="120"/>
    </w:pPr>
    <w:rPr>
      <w:rFonts w:eastAsia="MS Mincho" w:cs="CG Times (WN)"/>
      <w:lang w:eastAsia="ar-SA"/>
    </w:rPr>
  </w:style>
  <w:style w:type="paragraph" w:customStyle="1" w:styleId="Web">
    <w:name w:val="標準 (Web)"/>
    <w:basedOn w:val="Normal"/>
    <w:rsid w:val="00741668"/>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741668"/>
    <w:pPr>
      <w:suppressAutoHyphens/>
      <w:ind w:left="567"/>
    </w:pPr>
    <w:rPr>
      <w:rFonts w:ascii="Arial" w:eastAsia="MS Mincho" w:hAnsi="Arial" w:cs="Arial"/>
      <w:lang w:eastAsia="ar-SA"/>
    </w:rPr>
  </w:style>
  <w:style w:type="paragraph" w:customStyle="1" w:styleId="af7">
    <w:name w:val="標準インデント"/>
    <w:basedOn w:val="Normal"/>
    <w:rsid w:val="00741668"/>
    <w:pPr>
      <w:suppressAutoHyphens/>
      <w:ind w:left="708"/>
    </w:pPr>
    <w:rPr>
      <w:rFonts w:eastAsia="MS Mincho" w:cs="CG Times (WN)"/>
      <w:lang w:eastAsia="ar-SA"/>
    </w:rPr>
  </w:style>
  <w:style w:type="paragraph" w:customStyle="1" w:styleId="af8">
    <w:name w:val="記"/>
    <w:basedOn w:val="Normal"/>
    <w:next w:val="Normal"/>
    <w:rsid w:val="00741668"/>
    <w:pPr>
      <w:suppressAutoHyphens/>
    </w:pPr>
    <w:rPr>
      <w:rFonts w:eastAsia="MS Mincho" w:cs="CG Times (WN)"/>
      <w:lang w:eastAsia="ar-SA"/>
    </w:rPr>
  </w:style>
  <w:style w:type="paragraph" w:customStyle="1" w:styleId="HTML">
    <w:name w:val="HTML 書式付き"/>
    <w:basedOn w:val="Normal"/>
    <w:rsid w:val="00741668"/>
    <w:pPr>
      <w:suppressAutoHyphens/>
    </w:pPr>
    <w:rPr>
      <w:rFonts w:ascii="Courier New" w:eastAsia="MS Mincho" w:hAnsi="Courier New" w:cs="Courier New"/>
      <w:lang w:eastAsia="ar-SA"/>
    </w:rPr>
  </w:style>
  <w:style w:type="paragraph" w:customStyle="1" w:styleId="af9">
    <w:name w:val="表の内容"/>
    <w:basedOn w:val="Normal"/>
    <w:rsid w:val="00741668"/>
    <w:pPr>
      <w:suppressLineNumbers/>
      <w:suppressAutoHyphens/>
    </w:pPr>
    <w:rPr>
      <w:rFonts w:eastAsia="MS Mincho" w:cs="CG Times (WN)"/>
      <w:lang w:eastAsia="ar-SA"/>
    </w:rPr>
  </w:style>
  <w:style w:type="paragraph" w:customStyle="1" w:styleId="afa">
    <w:name w:val="表の見出し"/>
    <w:basedOn w:val="af9"/>
    <w:rsid w:val="00741668"/>
    <w:pPr>
      <w:jc w:val="center"/>
    </w:pPr>
    <w:rPr>
      <w:b/>
      <w:bCs/>
    </w:rPr>
  </w:style>
  <w:style w:type="character" w:customStyle="1" w:styleId="WW8Num27z0">
    <w:name w:val="WW8Num27z0"/>
    <w:rsid w:val="00741668"/>
    <w:rPr>
      <w:rFonts w:ascii="Arial" w:eastAsia="Times New Roman" w:hAnsi="Arial" w:cs="Arial"/>
    </w:rPr>
  </w:style>
  <w:style w:type="character" w:customStyle="1" w:styleId="WW8Num27z1">
    <w:name w:val="WW8Num27z1"/>
    <w:rsid w:val="00741668"/>
    <w:rPr>
      <w:rFonts w:ascii="Courier New" w:hAnsi="Courier New" w:cs="Courier New"/>
    </w:rPr>
  </w:style>
  <w:style w:type="character" w:customStyle="1" w:styleId="WW8Num27z2">
    <w:name w:val="WW8Num27z2"/>
    <w:rsid w:val="00741668"/>
    <w:rPr>
      <w:rFonts w:ascii="Wingdings" w:hAnsi="Wingdings"/>
    </w:rPr>
  </w:style>
  <w:style w:type="character" w:customStyle="1" w:styleId="WW8Num27z3">
    <w:name w:val="WW8Num27z3"/>
    <w:rsid w:val="00741668"/>
    <w:rPr>
      <w:rFonts w:ascii="Symbol" w:hAnsi="Symbol"/>
    </w:rPr>
  </w:style>
  <w:style w:type="character" w:customStyle="1" w:styleId="WW8Num29z0">
    <w:name w:val="WW8Num29z0"/>
    <w:rsid w:val="00741668"/>
    <w:rPr>
      <w:rFonts w:ascii="Times New Roman" w:eastAsia="MS Mincho" w:hAnsi="Times New Roman" w:cs="Times New Roman"/>
    </w:rPr>
  </w:style>
  <w:style w:type="character" w:customStyle="1" w:styleId="WW8Num29z1">
    <w:name w:val="WW8Num29z1"/>
    <w:rsid w:val="00741668"/>
    <w:rPr>
      <w:rFonts w:ascii="Courier New" w:hAnsi="Courier New" w:cs="Courier New"/>
    </w:rPr>
  </w:style>
  <w:style w:type="character" w:customStyle="1" w:styleId="WW8Num29z2">
    <w:name w:val="WW8Num29z2"/>
    <w:rsid w:val="00741668"/>
    <w:rPr>
      <w:rFonts w:ascii="Wingdings" w:hAnsi="Wingdings"/>
    </w:rPr>
  </w:style>
  <w:style w:type="character" w:customStyle="1" w:styleId="WW8Num29z3">
    <w:name w:val="WW8Num29z3"/>
    <w:rsid w:val="00741668"/>
    <w:rPr>
      <w:rFonts w:ascii="Symbol" w:hAnsi="Symbol"/>
    </w:rPr>
  </w:style>
  <w:style w:type="character" w:customStyle="1" w:styleId="WW8Num31z0">
    <w:name w:val="WW8Num31z0"/>
    <w:rsid w:val="00741668"/>
    <w:rPr>
      <w:rFonts w:ascii="Symbol" w:hAnsi="Symbol"/>
    </w:rPr>
  </w:style>
  <w:style w:type="character" w:customStyle="1" w:styleId="WW8Num31z1">
    <w:name w:val="WW8Num31z1"/>
    <w:rsid w:val="00741668"/>
    <w:rPr>
      <w:rFonts w:ascii="Courier New" w:hAnsi="Courier New" w:cs="Courier New"/>
    </w:rPr>
  </w:style>
  <w:style w:type="character" w:customStyle="1" w:styleId="WW8Num31z2">
    <w:name w:val="WW8Num31z2"/>
    <w:rsid w:val="00741668"/>
    <w:rPr>
      <w:rFonts w:ascii="Wingdings" w:hAnsi="Wingdings"/>
    </w:rPr>
  </w:style>
  <w:style w:type="character" w:customStyle="1" w:styleId="WW8Num34z2">
    <w:name w:val="WW8Num34z2"/>
    <w:rsid w:val="00741668"/>
    <w:rPr>
      <w:rFonts w:ascii="Wingdings" w:hAnsi="Wingdings"/>
    </w:rPr>
  </w:style>
  <w:style w:type="character" w:customStyle="1" w:styleId="WW8Num34z3">
    <w:name w:val="WW8Num34z3"/>
    <w:rsid w:val="00741668"/>
    <w:rPr>
      <w:rFonts w:ascii="Symbol" w:hAnsi="Symbol"/>
    </w:rPr>
  </w:style>
  <w:style w:type="character" w:customStyle="1" w:styleId="WW8Num37z0">
    <w:name w:val="WW8Num37z0"/>
    <w:rsid w:val="00741668"/>
    <w:rPr>
      <w:rFonts w:ascii="Times New Roman" w:eastAsia="SimSun" w:hAnsi="Times New Roman" w:cs="Times New Roman"/>
    </w:rPr>
  </w:style>
  <w:style w:type="character" w:customStyle="1" w:styleId="WW8Num37z1">
    <w:name w:val="WW8Num37z1"/>
    <w:rsid w:val="00741668"/>
    <w:rPr>
      <w:rFonts w:ascii="Wingdings" w:hAnsi="Wingdings"/>
    </w:rPr>
  </w:style>
  <w:style w:type="character" w:customStyle="1" w:styleId="WW8Num38z0">
    <w:name w:val="WW8Num38z0"/>
    <w:rsid w:val="00741668"/>
    <w:rPr>
      <w:rFonts w:ascii="Times New Roman" w:eastAsia="SimSun" w:hAnsi="Times New Roman" w:cs="Times New Roman"/>
    </w:rPr>
  </w:style>
  <w:style w:type="character" w:customStyle="1" w:styleId="WW8Num38z1">
    <w:name w:val="WW8Num38z1"/>
    <w:rsid w:val="00741668"/>
    <w:rPr>
      <w:rFonts w:ascii="Wingdings" w:hAnsi="Wingdings"/>
    </w:rPr>
  </w:style>
  <w:style w:type="character" w:customStyle="1" w:styleId="WW8Num41z0">
    <w:name w:val="WW8Num41z0"/>
    <w:rsid w:val="00741668"/>
    <w:rPr>
      <w:rFonts w:ascii="Times New Roman" w:eastAsia="SimSun" w:hAnsi="Times New Roman" w:cs="Times New Roman"/>
    </w:rPr>
  </w:style>
  <w:style w:type="character" w:customStyle="1" w:styleId="WW8Num41z1">
    <w:name w:val="WW8Num41z1"/>
    <w:rsid w:val="00741668"/>
    <w:rPr>
      <w:rFonts w:ascii="Wingdings" w:hAnsi="Wingdings"/>
    </w:rPr>
  </w:style>
  <w:style w:type="character" w:customStyle="1" w:styleId="WW8NumSt20z0">
    <w:name w:val="WW8NumSt20z0"/>
    <w:rsid w:val="00741668"/>
    <w:rPr>
      <w:rFonts w:ascii="Geneva" w:hAnsi="Geneva"/>
    </w:rPr>
  </w:style>
  <w:style w:type="character" w:customStyle="1" w:styleId="DefaultParagraphFont1">
    <w:name w:val="Default Paragraph Font1"/>
    <w:rsid w:val="00741668"/>
  </w:style>
  <w:style w:type="character" w:customStyle="1" w:styleId="CommentReference1">
    <w:name w:val="Comment Reference1"/>
    <w:rsid w:val="00741668"/>
    <w:rPr>
      <w:sz w:val="16"/>
    </w:rPr>
  </w:style>
  <w:style w:type="paragraph" w:customStyle="1" w:styleId="ListBullet1">
    <w:name w:val="List Bullet1"/>
    <w:basedOn w:val="Normal"/>
    <w:rsid w:val="00741668"/>
    <w:pPr>
      <w:tabs>
        <w:tab w:val="num" w:pos="644"/>
      </w:tabs>
      <w:suppressAutoHyphens/>
      <w:ind w:left="568" w:hanging="284"/>
    </w:pPr>
    <w:rPr>
      <w:rFonts w:eastAsia="MS Mincho"/>
      <w:lang w:eastAsia="ar-SA"/>
    </w:rPr>
  </w:style>
  <w:style w:type="paragraph" w:customStyle="1" w:styleId="ListBullet21">
    <w:name w:val="List Bullet 21"/>
    <w:basedOn w:val="ListBullet1"/>
    <w:rsid w:val="00741668"/>
    <w:pPr>
      <w:tabs>
        <w:tab w:val="clear" w:pos="644"/>
        <w:tab w:val="num" w:pos="1494"/>
      </w:tabs>
      <w:ind w:left="851"/>
    </w:pPr>
  </w:style>
  <w:style w:type="paragraph" w:customStyle="1" w:styleId="ListBullet31">
    <w:name w:val="List Bullet 31"/>
    <w:basedOn w:val="ListBullet21"/>
    <w:rsid w:val="00741668"/>
    <w:pPr>
      <w:ind w:left="1135"/>
    </w:pPr>
  </w:style>
  <w:style w:type="paragraph" w:customStyle="1" w:styleId="ListBullet41">
    <w:name w:val="List Bullet 41"/>
    <w:basedOn w:val="ListBullet31"/>
    <w:rsid w:val="00741668"/>
    <w:pPr>
      <w:ind w:left="1418"/>
    </w:pPr>
  </w:style>
  <w:style w:type="paragraph" w:customStyle="1" w:styleId="ListBullet51">
    <w:name w:val="List Bullet 51"/>
    <w:basedOn w:val="ListBullet41"/>
    <w:rsid w:val="00741668"/>
    <w:pPr>
      <w:ind w:left="1702"/>
    </w:pPr>
  </w:style>
  <w:style w:type="paragraph" w:customStyle="1" w:styleId="DocumentMap1">
    <w:name w:val="Document Map1"/>
    <w:basedOn w:val="Normal"/>
    <w:rsid w:val="00741668"/>
    <w:pPr>
      <w:shd w:val="clear" w:color="auto" w:fill="000080"/>
      <w:suppressAutoHyphens/>
    </w:pPr>
    <w:rPr>
      <w:rFonts w:ascii="Tahoma" w:eastAsia="MS Mincho" w:hAnsi="Tahoma"/>
      <w:lang w:eastAsia="ar-SA"/>
    </w:rPr>
  </w:style>
  <w:style w:type="paragraph" w:customStyle="1" w:styleId="PlainText1">
    <w:name w:val="Plain Text1"/>
    <w:basedOn w:val="Normal"/>
    <w:rsid w:val="00741668"/>
    <w:pPr>
      <w:suppressAutoHyphens/>
    </w:pPr>
    <w:rPr>
      <w:rFonts w:ascii="Courier New" w:eastAsia="MS Mincho" w:hAnsi="Courier New"/>
      <w:lang w:val="nb-NO" w:eastAsia="ar-SA"/>
    </w:rPr>
  </w:style>
  <w:style w:type="paragraph" w:customStyle="1" w:styleId="CommentText1">
    <w:name w:val="Comment Text1"/>
    <w:basedOn w:val="Normal"/>
    <w:rsid w:val="00741668"/>
    <w:pPr>
      <w:suppressAutoHyphens/>
    </w:pPr>
    <w:rPr>
      <w:rFonts w:eastAsia="MS Mincho"/>
      <w:lang w:eastAsia="ar-SA"/>
    </w:rPr>
  </w:style>
  <w:style w:type="paragraph" w:customStyle="1" w:styleId="List31">
    <w:name w:val="List 31"/>
    <w:basedOn w:val="Normal"/>
    <w:rsid w:val="00741668"/>
    <w:pPr>
      <w:suppressAutoHyphens/>
      <w:ind w:left="849" w:hanging="283"/>
    </w:pPr>
    <w:rPr>
      <w:rFonts w:eastAsia="MS Mincho"/>
      <w:lang w:eastAsia="ar-SA"/>
    </w:rPr>
  </w:style>
  <w:style w:type="paragraph" w:customStyle="1" w:styleId="List41">
    <w:name w:val="List 41"/>
    <w:basedOn w:val="List31"/>
    <w:rsid w:val="00741668"/>
    <w:pPr>
      <w:ind w:left="1418" w:hanging="284"/>
    </w:pPr>
  </w:style>
  <w:style w:type="paragraph" w:customStyle="1" w:styleId="ListNumber1">
    <w:name w:val="List Number1"/>
    <w:basedOn w:val="List"/>
    <w:rsid w:val="00741668"/>
    <w:pPr>
      <w:tabs>
        <w:tab w:val="num" w:pos="644"/>
      </w:tabs>
      <w:suppressAutoHyphens/>
      <w:ind w:left="644" w:hanging="360"/>
    </w:pPr>
    <w:rPr>
      <w:rFonts w:eastAsia="MS Mincho"/>
      <w:lang w:eastAsia="ar-SA"/>
    </w:rPr>
  </w:style>
  <w:style w:type="paragraph" w:customStyle="1" w:styleId="ListNumber21">
    <w:name w:val="List Number 21"/>
    <w:basedOn w:val="ListNumber1"/>
    <w:rsid w:val="00741668"/>
    <w:pPr>
      <w:ind w:left="851" w:hanging="284"/>
    </w:pPr>
  </w:style>
  <w:style w:type="paragraph" w:customStyle="1" w:styleId="List21">
    <w:name w:val="List 21"/>
    <w:basedOn w:val="List"/>
    <w:rsid w:val="00741668"/>
    <w:pPr>
      <w:suppressAutoHyphens/>
      <w:ind w:left="851"/>
    </w:pPr>
    <w:rPr>
      <w:rFonts w:eastAsia="MS Mincho"/>
      <w:lang w:eastAsia="ar-SA"/>
    </w:rPr>
  </w:style>
  <w:style w:type="paragraph" w:customStyle="1" w:styleId="List51">
    <w:name w:val="List 51"/>
    <w:basedOn w:val="List41"/>
    <w:rsid w:val="00741668"/>
    <w:pPr>
      <w:ind w:left="1702"/>
    </w:pPr>
  </w:style>
  <w:style w:type="paragraph" w:customStyle="1" w:styleId="BodyText21">
    <w:name w:val="Body Text 21"/>
    <w:basedOn w:val="Normal"/>
    <w:rsid w:val="00741668"/>
    <w:pPr>
      <w:suppressAutoHyphens/>
      <w:spacing w:after="120"/>
    </w:pPr>
    <w:rPr>
      <w:rFonts w:eastAsia="MS Mincho"/>
      <w:lang w:eastAsia="ar-SA"/>
    </w:rPr>
  </w:style>
  <w:style w:type="paragraph" w:customStyle="1" w:styleId="BodyText31">
    <w:name w:val="Body Text 31"/>
    <w:basedOn w:val="Normal"/>
    <w:rsid w:val="00741668"/>
    <w:pPr>
      <w:suppressAutoHyphens/>
      <w:spacing w:after="120"/>
    </w:pPr>
    <w:rPr>
      <w:rFonts w:eastAsia="MS Mincho"/>
      <w:lang w:eastAsia="ar-SA"/>
    </w:rPr>
  </w:style>
  <w:style w:type="paragraph" w:customStyle="1" w:styleId="BodyTextIndent21">
    <w:name w:val="Body Text Indent 21"/>
    <w:basedOn w:val="Normal"/>
    <w:rsid w:val="00741668"/>
    <w:pPr>
      <w:suppressAutoHyphens/>
      <w:ind w:left="567"/>
    </w:pPr>
    <w:rPr>
      <w:rFonts w:ascii="Arial" w:eastAsia="MS Mincho" w:hAnsi="Arial" w:cs="Arial"/>
      <w:lang w:eastAsia="ar-SA"/>
    </w:rPr>
  </w:style>
  <w:style w:type="paragraph" w:customStyle="1" w:styleId="NormalIndent1">
    <w:name w:val="Normal Indent1"/>
    <w:basedOn w:val="Normal"/>
    <w:rsid w:val="00741668"/>
    <w:pPr>
      <w:suppressAutoHyphens/>
      <w:ind w:left="708"/>
    </w:pPr>
    <w:rPr>
      <w:rFonts w:eastAsia="MS Mincho"/>
      <w:lang w:eastAsia="ar-SA"/>
    </w:rPr>
  </w:style>
  <w:style w:type="paragraph" w:customStyle="1" w:styleId="NoteHeading1">
    <w:name w:val="Note Heading1"/>
    <w:basedOn w:val="Normal"/>
    <w:next w:val="Normal"/>
    <w:rsid w:val="00741668"/>
    <w:pPr>
      <w:suppressAutoHyphens/>
    </w:pPr>
    <w:rPr>
      <w:rFonts w:eastAsia="MS Mincho"/>
      <w:lang w:eastAsia="ar-SA"/>
    </w:rPr>
  </w:style>
  <w:style w:type="paragraph" w:customStyle="1" w:styleId="afb">
    <w:name w:val="枠の内容"/>
    <w:basedOn w:val="BodyText"/>
    <w:rsid w:val="00741668"/>
  </w:style>
  <w:style w:type="character" w:customStyle="1" w:styleId="CharChar22">
    <w:name w:val="Char Char22"/>
    <w:rsid w:val="00741668"/>
    <w:rPr>
      <w:rFonts w:ascii="Arial" w:hAnsi="Arial"/>
      <w:lang w:val="en-GB"/>
    </w:rPr>
  </w:style>
  <w:style w:type="paragraph" w:styleId="BodyTextIndent3">
    <w:name w:val="Body Text Indent 3"/>
    <w:basedOn w:val="Normal"/>
    <w:link w:val="BodyTextIndent3Char"/>
    <w:rsid w:val="0074166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741668"/>
    <w:rPr>
      <w:rFonts w:ascii="Times New Roman" w:eastAsia="SimSun" w:hAnsi="Times New Roman"/>
      <w:lang w:val="x-none" w:eastAsia="en-GB"/>
    </w:rPr>
  </w:style>
  <w:style w:type="paragraph" w:customStyle="1" w:styleId="numberedlist0">
    <w:name w:val="numbered list"/>
    <w:basedOn w:val="ListBullet"/>
    <w:rsid w:val="007416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741668"/>
    <w:pPr>
      <w:tabs>
        <w:tab w:val="left" w:pos="1134"/>
      </w:tabs>
      <w:spacing w:after="0"/>
    </w:pPr>
    <w:rPr>
      <w:rFonts w:eastAsia="MS Mincho"/>
      <w:lang w:eastAsia="en-GB"/>
    </w:rPr>
  </w:style>
  <w:style w:type="paragraph" w:customStyle="1" w:styleId="Meetingcaption">
    <w:name w:val="Meeting caption"/>
    <w:basedOn w:val="Normal"/>
    <w:rsid w:val="0074166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741668"/>
    <w:pPr>
      <w:spacing w:after="240"/>
      <w:jc w:val="both"/>
    </w:pPr>
    <w:rPr>
      <w:rFonts w:ascii="Helvetica" w:eastAsia="SimSun" w:hAnsi="Helvetica"/>
      <w:lang w:eastAsia="en-GB"/>
    </w:rPr>
  </w:style>
  <w:style w:type="paragraph" w:customStyle="1" w:styleId="Cell">
    <w:name w:val="Cell"/>
    <w:basedOn w:val="Normal"/>
    <w:rsid w:val="00741668"/>
    <w:pPr>
      <w:spacing w:after="0" w:line="240" w:lineRule="exact"/>
      <w:jc w:val="center"/>
    </w:pPr>
    <w:rPr>
      <w:rFonts w:eastAsia="SimSun"/>
      <w:sz w:val="16"/>
      <w:lang w:val="en-US" w:eastAsia="en-GB"/>
    </w:rPr>
  </w:style>
  <w:style w:type="paragraph" w:customStyle="1" w:styleId="h61">
    <w:name w:val="h6"/>
    <w:basedOn w:val="Normal"/>
    <w:rsid w:val="00741668"/>
    <w:pPr>
      <w:spacing w:before="100" w:beforeAutospacing="1" w:after="100" w:afterAutospacing="1"/>
    </w:pPr>
    <w:rPr>
      <w:rFonts w:eastAsia="SimSun"/>
      <w:sz w:val="24"/>
      <w:szCs w:val="24"/>
      <w:lang w:val="en-US" w:eastAsia="en-GB"/>
    </w:rPr>
  </w:style>
  <w:style w:type="paragraph" w:customStyle="1" w:styleId="tah0">
    <w:name w:val="tah"/>
    <w:basedOn w:val="Normal"/>
    <w:rsid w:val="0074166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41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41668"/>
    <w:rPr>
      <w:rFonts w:ascii="Arial" w:hAnsi="Arial"/>
      <w:sz w:val="24"/>
      <w:lang w:val="en-GB" w:eastAsia="ja-JP" w:bidi="ar-SA"/>
    </w:rPr>
  </w:style>
  <w:style w:type="paragraph" w:customStyle="1" w:styleId="NormalAfter3pt">
    <w:name w:val="Normal + After:  3 pt"/>
    <w:basedOn w:val="Normal"/>
    <w:rsid w:val="0074166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74166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166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4166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1668"/>
    <w:rPr>
      <w:lang w:val="en-GB" w:eastAsia="ja-JP" w:bidi="ar-SA"/>
    </w:rPr>
  </w:style>
  <w:style w:type="character" w:customStyle="1" w:styleId="CarCar10">
    <w:name w:val="Car Car10"/>
    <w:rsid w:val="00741668"/>
    <w:rPr>
      <w:rFonts w:ascii="Arial" w:hAnsi="Arial"/>
      <w:lang w:val="en-GB" w:eastAsia="ja-JP" w:bidi="ar-SA"/>
    </w:rPr>
  </w:style>
  <w:style w:type="paragraph" w:customStyle="1" w:styleId="Revision2">
    <w:name w:val="Revision2"/>
    <w:hidden/>
    <w:semiHidden/>
    <w:rsid w:val="00741668"/>
    <w:rPr>
      <w:rFonts w:ascii="Times New Roman" w:eastAsia="MS Mincho" w:hAnsi="Times New Roman"/>
      <w:lang w:val="en-GB" w:eastAsia="en-US"/>
    </w:rPr>
  </w:style>
  <w:style w:type="paragraph" w:customStyle="1" w:styleId="ListParagraph1">
    <w:name w:val="List Paragraph1"/>
    <w:basedOn w:val="Normal"/>
    <w:qFormat/>
    <w:rsid w:val="00741668"/>
    <w:pPr>
      <w:ind w:left="720"/>
      <w:contextualSpacing/>
    </w:pPr>
    <w:rPr>
      <w:rFonts w:eastAsia="SimSun"/>
      <w:lang w:eastAsia="en-GB"/>
    </w:rPr>
  </w:style>
  <w:style w:type="numbering" w:customStyle="1" w:styleId="NoList8">
    <w:name w:val="No List8"/>
    <w:next w:val="NoList"/>
    <w:semiHidden/>
    <w:rsid w:val="00741668"/>
  </w:style>
  <w:style w:type="numbering" w:customStyle="1" w:styleId="NoList12">
    <w:name w:val="No List12"/>
    <w:next w:val="NoList"/>
    <w:semiHidden/>
    <w:rsid w:val="00741668"/>
  </w:style>
  <w:style w:type="numbering" w:customStyle="1" w:styleId="NoList22">
    <w:name w:val="No List22"/>
    <w:next w:val="NoList"/>
    <w:semiHidden/>
    <w:rsid w:val="00741668"/>
  </w:style>
  <w:style w:type="numbering" w:customStyle="1" w:styleId="NoList9">
    <w:name w:val="No List9"/>
    <w:next w:val="NoList"/>
    <w:semiHidden/>
    <w:rsid w:val="00741668"/>
  </w:style>
  <w:style w:type="numbering" w:customStyle="1" w:styleId="NoList13">
    <w:name w:val="No List13"/>
    <w:next w:val="NoList"/>
    <w:semiHidden/>
    <w:rsid w:val="00741668"/>
  </w:style>
  <w:style w:type="numbering" w:customStyle="1" w:styleId="NoList23">
    <w:name w:val="No List23"/>
    <w:next w:val="NoList"/>
    <w:semiHidden/>
    <w:rsid w:val="00741668"/>
  </w:style>
  <w:style w:type="numbering" w:customStyle="1" w:styleId="NoList10">
    <w:name w:val="No List10"/>
    <w:next w:val="NoList"/>
    <w:semiHidden/>
    <w:rsid w:val="00741668"/>
  </w:style>
  <w:style w:type="character" w:customStyle="1" w:styleId="1e">
    <w:name w:val="段落フォント1"/>
    <w:rsid w:val="00741668"/>
  </w:style>
  <w:style w:type="character" w:customStyle="1" w:styleId="1f">
    <w:name w:val="コメント参照1"/>
    <w:rsid w:val="00741668"/>
    <w:rPr>
      <w:sz w:val="16"/>
    </w:rPr>
  </w:style>
  <w:style w:type="paragraph" w:customStyle="1" w:styleId="1f0">
    <w:name w:val="図表番号1"/>
    <w:basedOn w:val="Normal"/>
    <w:rsid w:val="00741668"/>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741668"/>
    <w:pPr>
      <w:tabs>
        <w:tab w:val="num" w:pos="644"/>
      </w:tabs>
      <w:suppressAutoHyphens/>
      <w:ind w:left="644" w:hanging="360"/>
    </w:pPr>
    <w:rPr>
      <w:rFonts w:eastAsia="MS Mincho" w:cs="CG Times (WN)"/>
      <w:lang w:eastAsia="ar-SA"/>
    </w:rPr>
  </w:style>
  <w:style w:type="paragraph" w:customStyle="1" w:styleId="210">
    <w:name w:val="段落番号 21"/>
    <w:basedOn w:val="1f1"/>
    <w:rsid w:val="00741668"/>
    <w:pPr>
      <w:ind w:left="851" w:hanging="284"/>
    </w:pPr>
  </w:style>
  <w:style w:type="paragraph" w:customStyle="1" w:styleId="1f2">
    <w:name w:val="箇条書き1"/>
    <w:basedOn w:val="List"/>
    <w:rsid w:val="00741668"/>
    <w:pPr>
      <w:tabs>
        <w:tab w:val="num" w:pos="644"/>
      </w:tabs>
      <w:suppressAutoHyphens/>
      <w:ind w:left="644" w:hanging="360"/>
    </w:pPr>
    <w:rPr>
      <w:rFonts w:eastAsia="MS Mincho" w:cs="CG Times (WN)"/>
      <w:lang w:eastAsia="ar-SA"/>
    </w:rPr>
  </w:style>
  <w:style w:type="paragraph" w:customStyle="1" w:styleId="211">
    <w:name w:val="箇条書き 21"/>
    <w:basedOn w:val="1f2"/>
    <w:rsid w:val="00741668"/>
    <w:pPr>
      <w:tabs>
        <w:tab w:val="clear" w:pos="644"/>
        <w:tab w:val="num" w:pos="1494"/>
      </w:tabs>
      <w:ind w:left="851" w:hanging="284"/>
    </w:pPr>
  </w:style>
  <w:style w:type="paragraph" w:customStyle="1" w:styleId="310">
    <w:name w:val="箇条書き 31"/>
    <w:basedOn w:val="211"/>
    <w:rsid w:val="00741668"/>
    <w:pPr>
      <w:ind w:left="1135"/>
    </w:pPr>
  </w:style>
  <w:style w:type="paragraph" w:customStyle="1" w:styleId="212">
    <w:name w:val="一覧 21"/>
    <w:basedOn w:val="List"/>
    <w:rsid w:val="00741668"/>
    <w:pPr>
      <w:suppressAutoHyphens/>
      <w:ind w:left="851"/>
    </w:pPr>
    <w:rPr>
      <w:rFonts w:eastAsia="MS Mincho" w:cs="CG Times (WN)"/>
      <w:lang w:eastAsia="ar-SA"/>
    </w:rPr>
  </w:style>
  <w:style w:type="paragraph" w:customStyle="1" w:styleId="311">
    <w:name w:val="一覧 31"/>
    <w:basedOn w:val="212"/>
    <w:rsid w:val="00741668"/>
    <w:pPr>
      <w:ind w:left="1135"/>
    </w:pPr>
  </w:style>
  <w:style w:type="paragraph" w:customStyle="1" w:styleId="410">
    <w:name w:val="一覧 41"/>
    <w:basedOn w:val="311"/>
    <w:rsid w:val="00741668"/>
    <w:pPr>
      <w:ind w:left="1418"/>
    </w:pPr>
  </w:style>
  <w:style w:type="paragraph" w:customStyle="1" w:styleId="510">
    <w:name w:val="一覧 51"/>
    <w:basedOn w:val="410"/>
    <w:rsid w:val="00741668"/>
    <w:pPr>
      <w:ind w:left="1702"/>
    </w:pPr>
  </w:style>
  <w:style w:type="paragraph" w:customStyle="1" w:styleId="411">
    <w:name w:val="箇条書き 41"/>
    <w:basedOn w:val="310"/>
    <w:rsid w:val="00741668"/>
    <w:pPr>
      <w:ind w:left="1418"/>
    </w:pPr>
  </w:style>
  <w:style w:type="paragraph" w:customStyle="1" w:styleId="511">
    <w:name w:val="箇条書き 51"/>
    <w:basedOn w:val="411"/>
    <w:rsid w:val="00741668"/>
    <w:pPr>
      <w:ind w:left="1702"/>
    </w:pPr>
  </w:style>
  <w:style w:type="paragraph" w:customStyle="1" w:styleId="1f3">
    <w:name w:val="コメント文字列1"/>
    <w:basedOn w:val="Normal"/>
    <w:rsid w:val="00741668"/>
    <w:pPr>
      <w:suppressAutoHyphens/>
    </w:pPr>
    <w:rPr>
      <w:rFonts w:eastAsia="MS Mincho" w:cs="CG Times (WN)"/>
      <w:lang w:eastAsia="ar-SA"/>
    </w:rPr>
  </w:style>
  <w:style w:type="paragraph" w:customStyle="1" w:styleId="1f4">
    <w:name w:val="コメント内容1"/>
    <w:basedOn w:val="1f3"/>
    <w:next w:val="1f3"/>
    <w:rsid w:val="00741668"/>
    <w:rPr>
      <w:b/>
      <w:bCs/>
    </w:rPr>
  </w:style>
  <w:style w:type="paragraph" w:customStyle="1" w:styleId="1f5">
    <w:name w:val="見出しマップ1"/>
    <w:basedOn w:val="Normal"/>
    <w:rsid w:val="00741668"/>
    <w:pPr>
      <w:shd w:val="clear" w:color="auto" w:fill="000080"/>
      <w:suppressAutoHyphens/>
    </w:pPr>
    <w:rPr>
      <w:rFonts w:ascii="Tahoma" w:eastAsia="MS Mincho" w:hAnsi="Tahoma" w:cs="Tahoma"/>
      <w:lang w:eastAsia="ar-SA"/>
    </w:rPr>
  </w:style>
  <w:style w:type="paragraph" w:customStyle="1" w:styleId="1f6">
    <w:name w:val="書式なし1"/>
    <w:basedOn w:val="Normal"/>
    <w:rsid w:val="00741668"/>
    <w:pPr>
      <w:suppressAutoHyphens/>
    </w:pPr>
    <w:rPr>
      <w:rFonts w:ascii="Courier New" w:eastAsia="MS Mincho" w:hAnsi="Courier New" w:cs="CG Times (WN)"/>
      <w:lang w:val="nb-NO" w:eastAsia="ar-SA"/>
    </w:rPr>
  </w:style>
  <w:style w:type="paragraph" w:customStyle="1" w:styleId="213">
    <w:name w:val="本文 21"/>
    <w:basedOn w:val="Normal"/>
    <w:rsid w:val="00741668"/>
    <w:pPr>
      <w:suppressAutoHyphens/>
      <w:spacing w:after="120"/>
    </w:pPr>
    <w:rPr>
      <w:rFonts w:eastAsia="MS Mincho" w:cs="CG Times (WN)"/>
      <w:lang w:eastAsia="ar-SA"/>
    </w:rPr>
  </w:style>
  <w:style w:type="paragraph" w:customStyle="1" w:styleId="312">
    <w:name w:val="本文 31"/>
    <w:basedOn w:val="Normal"/>
    <w:rsid w:val="00741668"/>
    <w:pPr>
      <w:suppressAutoHyphens/>
      <w:spacing w:after="120"/>
    </w:pPr>
    <w:rPr>
      <w:rFonts w:eastAsia="MS Mincho" w:cs="CG Times (WN)"/>
      <w:lang w:eastAsia="ar-SA"/>
    </w:rPr>
  </w:style>
  <w:style w:type="paragraph" w:customStyle="1" w:styleId="Web1">
    <w:name w:val="標準 (Web)1"/>
    <w:basedOn w:val="Normal"/>
    <w:rsid w:val="00741668"/>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741668"/>
    <w:pPr>
      <w:suppressAutoHyphens/>
      <w:ind w:left="567"/>
    </w:pPr>
    <w:rPr>
      <w:rFonts w:ascii="Arial" w:eastAsia="MS Mincho" w:hAnsi="Arial" w:cs="Arial"/>
      <w:lang w:eastAsia="ar-SA"/>
    </w:rPr>
  </w:style>
  <w:style w:type="paragraph" w:customStyle="1" w:styleId="1f7">
    <w:name w:val="標準インデント1"/>
    <w:basedOn w:val="Normal"/>
    <w:rsid w:val="00741668"/>
    <w:pPr>
      <w:suppressAutoHyphens/>
      <w:ind w:left="708"/>
    </w:pPr>
    <w:rPr>
      <w:rFonts w:eastAsia="MS Mincho" w:cs="CG Times (WN)"/>
      <w:lang w:eastAsia="ar-SA"/>
    </w:rPr>
  </w:style>
  <w:style w:type="paragraph" w:customStyle="1" w:styleId="1f8">
    <w:name w:val="記1"/>
    <w:basedOn w:val="Normal"/>
    <w:next w:val="Normal"/>
    <w:rsid w:val="00741668"/>
    <w:pPr>
      <w:suppressAutoHyphens/>
    </w:pPr>
    <w:rPr>
      <w:rFonts w:eastAsia="MS Mincho" w:cs="CG Times (WN)"/>
      <w:lang w:eastAsia="ar-SA"/>
    </w:rPr>
  </w:style>
  <w:style w:type="paragraph" w:customStyle="1" w:styleId="HTML1">
    <w:name w:val="HTML 書式付き1"/>
    <w:basedOn w:val="Normal"/>
    <w:rsid w:val="00741668"/>
    <w:pPr>
      <w:suppressAutoHyphens/>
    </w:pPr>
    <w:rPr>
      <w:rFonts w:ascii="Courier New" w:eastAsia="MS Mincho" w:hAnsi="Courier New" w:cs="Courier New"/>
      <w:lang w:eastAsia="ar-SA"/>
    </w:rPr>
  </w:style>
  <w:style w:type="numbering" w:customStyle="1" w:styleId="NoList14">
    <w:name w:val="No List14"/>
    <w:next w:val="NoList"/>
    <w:semiHidden/>
    <w:rsid w:val="00741668"/>
  </w:style>
  <w:style w:type="character" w:customStyle="1" w:styleId="CharChar23">
    <w:name w:val="Char Char23"/>
    <w:rsid w:val="00741668"/>
    <w:rPr>
      <w:rFonts w:ascii="Arial" w:hAnsi="Arial"/>
      <w:lang w:val="en-GB" w:eastAsia="en-US"/>
    </w:rPr>
  </w:style>
  <w:style w:type="numbering" w:customStyle="1" w:styleId="NoList24">
    <w:name w:val="No List24"/>
    <w:next w:val="NoList"/>
    <w:semiHidden/>
    <w:rsid w:val="00741668"/>
  </w:style>
  <w:style w:type="numbering" w:customStyle="1" w:styleId="NoList31">
    <w:name w:val="No List31"/>
    <w:next w:val="NoList"/>
    <w:semiHidden/>
    <w:rsid w:val="00741668"/>
  </w:style>
  <w:style w:type="numbering" w:customStyle="1" w:styleId="NoList41">
    <w:name w:val="No List41"/>
    <w:next w:val="NoList"/>
    <w:semiHidden/>
    <w:rsid w:val="00741668"/>
  </w:style>
  <w:style w:type="numbering" w:customStyle="1" w:styleId="NoList51">
    <w:name w:val="No List51"/>
    <w:next w:val="NoList"/>
    <w:semiHidden/>
    <w:rsid w:val="00741668"/>
  </w:style>
  <w:style w:type="character" w:customStyle="1" w:styleId="EmailStyle97">
    <w:name w:val="EmailStyle97"/>
    <w:semiHidden/>
    <w:rsid w:val="00741668"/>
    <w:rPr>
      <w:rFonts w:ascii="Arial" w:hAnsi="Arial" w:cs="Arial"/>
      <w:color w:val="auto"/>
      <w:sz w:val="20"/>
      <w:szCs w:val="20"/>
    </w:rPr>
  </w:style>
  <w:style w:type="character" w:customStyle="1" w:styleId="B1C">
    <w:name w:val="B1 C"/>
    <w:rsid w:val="00741668"/>
    <w:rPr>
      <w:lang w:val="en-GB" w:eastAsia="en-US" w:bidi="ar-SA"/>
    </w:rPr>
  </w:style>
  <w:style w:type="character" w:customStyle="1" w:styleId="Titre3">
    <w:name w:val="Titre 3"/>
    <w:rsid w:val="00741668"/>
    <w:rPr>
      <w:rFonts w:ascii="Arial" w:hAnsi="Arial"/>
      <w:sz w:val="28"/>
      <w:szCs w:val="28"/>
      <w:lang w:val="en-GB" w:eastAsia="en-GB"/>
    </w:rPr>
  </w:style>
  <w:style w:type="character" w:customStyle="1" w:styleId="B3c">
    <w:name w:val="B3 c"/>
    <w:rsid w:val="00741668"/>
    <w:rPr>
      <w:lang w:val="en-GB" w:eastAsia="en-GB"/>
    </w:rPr>
  </w:style>
  <w:style w:type="character" w:customStyle="1" w:styleId="B2C">
    <w:name w:val="B2 C"/>
    <w:rsid w:val="00741668"/>
    <w:rPr>
      <w:lang w:val="en-GB" w:eastAsia="en-GB"/>
    </w:rPr>
  </w:style>
  <w:style w:type="paragraph" w:customStyle="1" w:styleId="1f9">
    <w:name w:val="题注1"/>
    <w:basedOn w:val="Normal"/>
    <w:next w:val="Normal"/>
    <w:rsid w:val="00741668"/>
    <w:pPr>
      <w:spacing w:before="120" w:after="120"/>
    </w:pPr>
    <w:rPr>
      <w:rFonts w:eastAsia="MS Mincho"/>
      <w:b/>
      <w:lang w:eastAsia="en-GB"/>
    </w:rPr>
  </w:style>
  <w:style w:type="paragraph" w:customStyle="1" w:styleId="1fa">
    <w:name w:val="图表目录1"/>
    <w:basedOn w:val="Normal"/>
    <w:next w:val="Normal"/>
    <w:rsid w:val="00741668"/>
    <w:pPr>
      <w:ind w:left="400" w:hanging="400"/>
      <w:jc w:val="center"/>
    </w:pPr>
    <w:rPr>
      <w:rFonts w:eastAsia="MS Mincho"/>
      <w:b/>
      <w:lang w:eastAsia="en-GB"/>
    </w:rPr>
  </w:style>
  <w:style w:type="character" w:customStyle="1" w:styleId="st1">
    <w:name w:val="st1"/>
    <w:rsid w:val="00741668"/>
  </w:style>
  <w:style w:type="numbering" w:customStyle="1" w:styleId="NoList15">
    <w:name w:val="No List15"/>
    <w:next w:val="NoList"/>
    <w:semiHidden/>
    <w:rsid w:val="00741668"/>
  </w:style>
  <w:style w:type="numbering" w:customStyle="1" w:styleId="NoList16">
    <w:name w:val="No List16"/>
    <w:next w:val="NoList"/>
    <w:semiHidden/>
    <w:rsid w:val="0074166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1668"/>
    <w:rPr>
      <w:rFonts w:ascii="Arial" w:hAnsi="Arial"/>
      <w:sz w:val="24"/>
      <w:szCs w:val="28"/>
      <w:lang w:val="en-GB" w:eastAsia="en-US"/>
    </w:rPr>
  </w:style>
  <w:style w:type="character" w:customStyle="1" w:styleId="T1Char5">
    <w:name w:val="T1 Char5"/>
    <w:aliases w:val="Header 6 Char Char5"/>
    <w:rsid w:val="0074166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1668"/>
    <w:rPr>
      <w:rFonts w:ascii="Times New Roman" w:eastAsia="Times New Roman" w:hAnsi="Times New Roman"/>
    </w:rPr>
  </w:style>
  <w:style w:type="character" w:customStyle="1" w:styleId="ListChar">
    <w:name w:val="List Char"/>
    <w:rsid w:val="00741668"/>
    <w:rPr>
      <w:lang w:val="en-GB" w:eastAsia="ar-SA" w:bidi="ar-SA"/>
    </w:rPr>
  </w:style>
  <w:style w:type="character" w:customStyle="1" w:styleId="Heading6Char3">
    <w:name w:val="Heading 6 Char3"/>
    <w:aliases w:val="T1 Char10,Header 6 Char1"/>
    <w:rsid w:val="0074166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16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166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166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166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1668"/>
    <w:rPr>
      <w:rFonts w:ascii="Arial" w:eastAsia="MS Mincho" w:hAnsi="Arial"/>
      <w:sz w:val="22"/>
      <w:lang w:val="en-GB" w:eastAsia="en-US" w:bidi="ar-SA"/>
    </w:rPr>
  </w:style>
  <w:style w:type="character" w:customStyle="1" w:styleId="T1Car">
    <w:name w:val="T1 Car"/>
    <w:aliases w:val="Header 6 Car Car"/>
    <w:rsid w:val="00741668"/>
    <w:rPr>
      <w:rFonts w:ascii="Arial" w:eastAsia="MS Mincho" w:hAnsi="Arial"/>
      <w:lang w:val="en-GB" w:eastAsia="en-US" w:bidi="ar-SA"/>
    </w:rPr>
  </w:style>
  <w:style w:type="character" w:customStyle="1" w:styleId="CarCar4">
    <w:name w:val="Car Car4"/>
    <w:rsid w:val="00741668"/>
    <w:rPr>
      <w:rFonts w:ascii="Arial" w:eastAsia="MS Mincho" w:hAnsi="Arial"/>
      <w:lang w:val="en-GB" w:eastAsia="en-US" w:bidi="ar-SA"/>
    </w:rPr>
  </w:style>
  <w:style w:type="character" w:customStyle="1" w:styleId="CarCar8">
    <w:name w:val="Car Car8"/>
    <w:rsid w:val="00741668"/>
    <w:rPr>
      <w:rFonts w:ascii="Arial" w:eastAsia="MS Mincho" w:hAnsi="Arial"/>
      <w:sz w:val="36"/>
      <w:lang w:val="en-GB" w:eastAsia="en-US" w:bidi="ar-SA"/>
    </w:rPr>
  </w:style>
  <w:style w:type="character" w:customStyle="1" w:styleId="CarCar3">
    <w:name w:val="Car Car3"/>
    <w:rsid w:val="00741668"/>
    <w:rPr>
      <w:rFonts w:ascii="Arial" w:eastAsia="MS Mincho" w:hAnsi="Arial"/>
      <w:sz w:val="36"/>
      <w:lang w:val="en-GB" w:eastAsia="en-US" w:bidi="ar-SA"/>
    </w:rPr>
  </w:style>
  <w:style w:type="character" w:customStyle="1" w:styleId="CarCar7">
    <w:name w:val="Car Car7"/>
    <w:rsid w:val="0074166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16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1668"/>
    <w:rPr>
      <w:b/>
      <w:lang w:val="en-GB" w:eastAsia="ja-JP" w:bidi="ar-SA"/>
    </w:rPr>
  </w:style>
  <w:style w:type="character" w:customStyle="1" w:styleId="CarCar6">
    <w:name w:val="Car Car6"/>
    <w:rsid w:val="007416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1668"/>
    <w:rPr>
      <w:lang w:val="en-GB" w:eastAsia="ja-JP" w:bidi="ar-SA"/>
    </w:rPr>
  </w:style>
  <w:style w:type="character" w:customStyle="1" w:styleId="T1Char6">
    <w:name w:val="T1 Char6"/>
    <w:aliases w:val="Header 6 Char Char6"/>
    <w:rsid w:val="00741668"/>
  </w:style>
  <w:style w:type="character" w:customStyle="1" w:styleId="capChar5">
    <w:name w:val="cap Char5"/>
    <w:aliases w:val="cap Char Char5,Caption Char Char4,Caption Char1 Char Char4,cap Char Char1 Char4,Caption Char Char1 Char Char4,cap Char2 Char Char Char4"/>
    <w:rsid w:val="00741668"/>
    <w:rPr>
      <w:b/>
      <w:lang w:val="en-GB" w:eastAsia="en-US" w:bidi="ar-SA"/>
    </w:rPr>
  </w:style>
  <w:style w:type="character" w:customStyle="1" w:styleId="Head2AZchn">
    <w:name w:val="Head2A Zchn"/>
    <w:aliases w:val="2 Zchn,H2 Zchn,h2 Zchn,DO NOT USE_h2 Zchn,h21 Zchn,UNDERRUBRIK 1-2 Zchn Zchn"/>
    <w:rsid w:val="007416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16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16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1668"/>
    <w:rPr>
      <w:rFonts w:ascii="Arial" w:hAnsi="Arial"/>
      <w:sz w:val="22"/>
      <w:lang w:val="en-GB" w:eastAsia="en-GB" w:bidi="ar-SA"/>
    </w:rPr>
  </w:style>
  <w:style w:type="character" w:customStyle="1" w:styleId="T1Zchn">
    <w:name w:val="T1 Zchn"/>
    <w:aliases w:val="Header 6 Zchn Zchn"/>
    <w:rsid w:val="00741668"/>
  </w:style>
  <w:style w:type="character" w:customStyle="1" w:styleId="capChar3">
    <w:name w:val="cap Char3"/>
    <w:aliases w:val="cap Char Char3,Caption Char Char2,Caption Char1 Char Char2,cap Char Char1 Char2,Caption Char Char1 Char Char2,cap Char2 Char Char Char2"/>
    <w:rsid w:val="00741668"/>
    <w:rPr>
      <w:rFonts w:ascii="Times New Roman" w:eastAsia="Batang" w:hAnsi="Times New Roman"/>
      <w:b/>
      <w:lang w:val="en-GB"/>
    </w:rPr>
  </w:style>
  <w:style w:type="character" w:customStyle="1" w:styleId="Heading6Char2">
    <w:name w:val="Heading 6 Char2"/>
    <w:rsid w:val="00741668"/>
  </w:style>
  <w:style w:type="character" w:customStyle="1" w:styleId="capChar4">
    <w:name w:val="cap Char4"/>
    <w:aliases w:val="cap Char Char4,Caption Char Char3,Caption Char1 Char Char3,cap Char Char1 Char3,Caption Char Char1 Char Char3,cap Char2 Char Char Char3"/>
    <w:rsid w:val="00741668"/>
    <w:rPr>
      <w:rFonts w:ascii="Times New Roman" w:eastAsia="MS Mincho" w:hAnsi="Times New Roman"/>
      <w:b/>
      <w:lang w:val="en-GB"/>
    </w:rPr>
  </w:style>
  <w:style w:type="character" w:customStyle="1" w:styleId="T1Char8">
    <w:name w:val="T1 Char8"/>
    <w:aliases w:val="Header 6 Char Char7"/>
    <w:rsid w:val="0074166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16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1668"/>
    <w:rPr>
      <w:rFonts w:ascii="Arial" w:hAnsi="Arial"/>
      <w:sz w:val="24"/>
      <w:szCs w:val="28"/>
      <w:lang w:val="en-GB" w:eastAsia="en-US"/>
    </w:rPr>
  </w:style>
  <w:style w:type="character" w:customStyle="1" w:styleId="T1Char7">
    <w:name w:val="T1 Char7"/>
    <w:aliases w:val="Header 6 Char Char8"/>
    <w:rsid w:val="007416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16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16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1668"/>
    <w:rPr>
      <w:rFonts w:ascii="Arial" w:hAnsi="Arial" w:cs="Arial"/>
      <w:sz w:val="24"/>
      <w:szCs w:val="24"/>
      <w:lang w:val="en-GB" w:eastAsia="en-US" w:bidi="he-IL"/>
    </w:rPr>
  </w:style>
  <w:style w:type="character" w:customStyle="1" w:styleId="T1Char9">
    <w:name w:val="T1 Char9"/>
    <w:aliases w:val="Header 6 Char Char9"/>
    <w:rsid w:val="00741668"/>
    <w:rPr>
      <w:rFonts w:ascii="Arial" w:hAnsi="Arial" w:cs="Arial"/>
      <w:lang w:val="en-GB" w:eastAsia="en-US" w:bidi="he-IL"/>
    </w:rPr>
  </w:style>
  <w:style w:type="character" w:customStyle="1" w:styleId="List2Char">
    <w:name w:val="List 2 Char"/>
    <w:link w:val="List2"/>
    <w:rsid w:val="00741668"/>
    <w:rPr>
      <w:rFonts w:ascii="Times New Roman" w:hAnsi="Times New Roman"/>
      <w:lang w:val="en-GB" w:eastAsia="en-US"/>
    </w:rPr>
  </w:style>
  <w:style w:type="paragraph" w:customStyle="1" w:styleId="CharChar3CharCharCharCharCharChar">
    <w:name w:val="Char Char3 Char Char Char Char Char Char"/>
    <w:semiHidden/>
    <w:rsid w:val="007416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741668"/>
  </w:style>
  <w:style w:type="character" w:customStyle="1" w:styleId="CommentSubjectChar2">
    <w:name w:val="Comment Subject Char2"/>
    <w:rsid w:val="00741668"/>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41668"/>
    <w:rPr>
      <w:rFonts w:ascii="CG Times (WN)" w:eastAsia="Malgun Gothic" w:hAnsi="CG Times (WN)"/>
      <w:b/>
      <w:lang w:val="en-GB" w:eastAsia="en-US"/>
    </w:rPr>
  </w:style>
  <w:style w:type="paragraph" w:customStyle="1" w:styleId="43">
    <w:name w:val="吹き出し4"/>
    <w:basedOn w:val="Normal"/>
    <w:rsid w:val="007416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741668"/>
    <w:rPr>
      <w:rFonts w:ascii="Times New Roman" w:eastAsia="MS Mincho" w:hAnsi="Times New Roman"/>
      <w:lang w:val="en-GB" w:eastAsia="en-US"/>
    </w:rPr>
  </w:style>
  <w:style w:type="character" w:customStyle="1" w:styleId="2b">
    <w:name w:val="段落フォント2"/>
    <w:rsid w:val="00741668"/>
  </w:style>
  <w:style w:type="character" w:customStyle="1" w:styleId="2c">
    <w:name w:val="コメント参照2"/>
    <w:rsid w:val="00741668"/>
    <w:rPr>
      <w:sz w:val="16"/>
    </w:rPr>
  </w:style>
  <w:style w:type="paragraph" w:customStyle="1" w:styleId="2d">
    <w:name w:val="図表番号2"/>
    <w:basedOn w:val="Normal"/>
    <w:rsid w:val="00741668"/>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741668"/>
    <w:pPr>
      <w:tabs>
        <w:tab w:val="num" w:pos="644"/>
      </w:tabs>
      <w:suppressAutoHyphens/>
      <w:ind w:left="644" w:hanging="360"/>
    </w:pPr>
    <w:rPr>
      <w:rFonts w:eastAsia="MS Mincho" w:cs="CG Times (WN)"/>
      <w:lang w:eastAsia="ar-SA"/>
    </w:rPr>
  </w:style>
  <w:style w:type="paragraph" w:customStyle="1" w:styleId="221">
    <w:name w:val="段落番号 22"/>
    <w:basedOn w:val="2e"/>
    <w:rsid w:val="00741668"/>
    <w:pPr>
      <w:ind w:left="851" w:hanging="284"/>
    </w:pPr>
  </w:style>
  <w:style w:type="paragraph" w:customStyle="1" w:styleId="2f">
    <w:name w:val="箇条書き2"/>
    <w:basedOn w:val="List"/>
    <w:rsid w:val="00741668"/>
    <w:pPr>
      <w:tabs>
        <w:tab w:val="num" w:pos="644"/>
      </w:tabs>
      <w:suppressAutoHyphens/>
      <w:ind w:left="644" w:hanging="360"/>
    </w:pPr>
    <w:rPr>
      <w:rFonts w:eastAsia="MS Mincho" w:cs="CG Times (WN)"/>
      <w:lang w:eastAsia="ar-SA"/>
    </w:rPr>
  </w:style>
  <w:style w:type="paragraph" w:customStyle="1" w:styleId="222">
    <w:name w:val="箇条書き 22"/>
    <w:basedOn w:val="2f"/>
    <w:rsid w:val="00741668"/>
    <w:pPr>
      <w:tabs>
        <w:tab w:val="clear" w:pos="644"/>
        <w:tab w:val="num" w:pos="1494"/>
      </w:tabs>
      <w:ind w:left="851" w:hanging="284"/>
    </w:pPr>
  </w:style>
  <w:style w:type="paragraph" w:customStyle="1" w:styleId="321">
    <w:name w:val="箇条書き 32"/>
    <w:basedOn w:val="222"/>
    <w:rsid w:val="00741668"/>
    <w:pPr>
      <w:ind w:left="1135"/>
    </w:pPr>
  </w:style>
  <w:style w:type="paragraph" w:customStyle="1" w:styleId="223">
    <w:name w:val="一覧 22"/>
    <w:basedOn w:val="List"/>
    <w:rsid w:val="00741668"/>
    <w:pPr>
      <w:suppressAutoHyphens/>
      <w:ind w:left="851"/>
    </w:pPr>
    <w:rPr>
      <w:rFonts w:eastAsia="MS Mincho" w:cs="CG Times (WN)"/>
      <w:lang w:eastAsia="ar-SA"/>
    </w:rPr>
  </w:style>
  <w:style w:type="paragraph" w:customStyle="1" w:styleId="322">
    <w:name w:val="一覧 32"/>
    <w:basedOn w:val="223"/>
    <w:rsid w:val="00741668"/>
    <w:pPr>
      <w:ind w:left="1135"/>
    </w:pPr>
  </w:style>
  <w:style w:type="paragraph" w:customStyle="1" w:styleId="420">
    <w:name w:val="一覧 42"/>
    <w:basedOn w:val="322"/>
    <w:rsid w:val="00741668"/>
    <w:pPr>
      <w:ind w:left="1418"/>
    </w:pPr>
  </w:style>
  <w:style w:type="paragraph" w:customStyle="1" w:styleId="520">
    <w:name w:val="一覧 52"/>
    <w:basedOn w:val="420"/>
    <w:rsid w:val="00741668"/>
    <w:pPr>
      <w:ind w:left="1702"/>
    </w:pPr>
  </w:style>
  <w:style w:type="paragraph" w:customStyle="1" w:styleId="421">
    <w:name w:val="箇条書き 42"/>
    <w:basedOn w:val="321"/>
    <w:rsid w:val="00741668"/>
    <w:pPr>
      <w:ind w:left="1418"/>
    </w:pPr>
  </w:style>
  <w:style w:type="paragraph" w:customStyle="1" w:styleId="521">
    <w:name w:val="箇条書き 52"/>
    <w:basedOn w:val="421"/>
    <w:rsid w:val="00741668"/>
    <w:pPr>
      <w:ind w:left="1702"/>
    </w:pPr>
  </w:style>
  <w:style w:type="paragraph" w:customStyle="1" w:styleId="2f0">
    <w:name w:val="コメント文字列2"/>
    <w:basedOn w:val="Normal"/>
    <w:rsid w:val="00741668"/>
    <w:pPr>
      <w:suppressAutoHyphens/>
    </w:pPr>
    <w:rPr>
      <w:rFonts w:eastAsia="MS Mincho" w:cs="CG Times (WN)"/>
      <w:lang w:eastAsia="ar-SA"/>
    </w:rPr>
  </w:style>
  <w:style w:type="paragraph" w:customStyle="1" w:styleId="2f1">
    <w:name w:val="コメント内容2"/>
    <w:basedOn w:val="2f0"/>
    <w:next w:val="2f0"/>
    <w:rsid w:val="00741668"/>
    <w:rPr>
      <w:b/>
      <w:bCs/>
    </w:rPr>
  </w:style>
  <w:style w:type="paragraph" w:customStyle="1" w:styleId="2f2">
    <w:name w:val="見出しマップ2"/>
    <w:basedOn w:val="Normal"/>
    <w:rsid w:val="00741668"/>
    <w:pPr>
      <w:shd w:val="clear" w:color="auto" w:fill="000080"/>
      <w:suppressAutoHyphens/>
    </w:pPr>
    <w:rPr>
      <w:rFonts w:ascii="Tahoma" w:eastAsia="MS Mincho" w:hAnsi="Tahoma" w:cs="Tahoma"/>
      <w:lang w:eastAsia="ar-SA"/>
    </w:rPr>
  </w:style>
  <w:style w:type="paragraph" w:customStyle="1" w:styleId="2f3">
    <w:name w:val="書式なし2"/>
    <w:basedOn w:val="Normal"/>
    <w:rsid w:val="00741668"/>
    <w:pPr>
      <w:suppressAutoHyphens/>
    </w:pPr>
    <w:rPr>
      <w:rFonts w:ascii="Courier New" w:eastAsia="MS Mincho" w:hAnsi="Courier New" w:cs="CG Times (WN)"/>
      <w:lang w:val="nb-NO" w:eastAsia="ar-SA"/>
    </w:rPr>
  </w:style>
  <w:style w:type="paragraph" w:customStyle="1" w:styleId="Web2">
    <w:name w:val="標準 (Web)2"/>
    <w:basedOn w:val="Normal"/>
    <w:rsid w:val="00741668"/>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741668"/>
    <w:pPr>
      <w:suppressAutoHyphens/>
      <w:ind w:left="567"/>
    </w:pPr>
    <w:rPr>
      <w:rFonts w:ascii="Arial" w:eastAsia="MS Mincho" w:hAnsi="Arial" w:cs="Arial"/>
      <w:lang w:eastAsia="ar-SA"/>
    </w:rPr>
  </w:style>
  <w:style w:type="paragraph" w:customStyle="1" w:styleId="2f4">
    <w:name w:val="標準インデント2"/>
    <w:basedOn w:val="Normal"/>
    <w:rsid w:val="00741668"/>
    <w:pPr>
      <w:suppressAutoHyphens/>
      <w:ind w:left="708"/>
    </w:pPr>
    <w:rPr>
      <w:rFonts w:eastAsia="MS Mincho" w:cs="CG Times (WN)"/>
      <w:lang w:eastAsia="ar-SA"/>
    </w:rPr>
  </w:style>
  <w:style w:type="paragraph" w:customStyle="1" w:styleId="2f5">
    <w:name w:val="記2"/>
    <w:basedOn w:val="Normal"/>
    <w:next w:val="Normal"/>
    <w:rsid w:val="00741668"/>
    <w:pPr>
      <w:suppressAutoHyphens/>
    </w:pPr>
    <w:rPr>
      <w:rFonts w:eastAsia="MS Mincho" w:cs="CG Times (WN)"/>
      <w:lang w:eastAsia="ar-SA"/>
    </w:rPr>
  </w:style>
  <w:style w:type="paragraph" w:customStyle="1" w:styleId="HTML2">
    <w:name w:val="HTML 書式付き2"/>
    <w:basedOn w:val="Normal"/>
    <w:rsid w:val="00741668"/>
    <w:pPr>
      <w:suppressAutoHyphens/>
    </w:pPr>
    <w:rPr>
      <w:rFonts w:ascii="Courier New" w:eastAsia="MS Mincho" w:hAnsi="Courier New" w:cs="Courier New"/>
      <w:lang w:eastAsia="ar-SA"/>
    </w:rPr>
  </w:style>
  <w:style w:type="character" w:customStyle="1" w:styleId="Char10">
    <w:name w:val="纯文本 Char1"/>
    <w:rsid w:val="00741668"/>
    <w:rPr>
      <w:rFonts w:ascii="SimSun" w:hAnsi="Courier New" w:cs="Courier New"/>
      <w:sz w:val="21"/>
      <w:szCs w:val="21"/>
      <w:lang w:val="en-GB" w:eastAsia="en-US"/>
    </w:rPr>
  </w:style>
  <w:style w:type="paragraph" w:customStyle="1" w:styleId="34">
    <w:name w:val="修订3"/>
    <w:hidden/>
    <w:semiHidden/>
    <w:rsid w:val="00741668"/>
    <w:rPr>
      <w:rFonts w:ascii="Times New Roman" w:eastAsia="Batang" w:hAnsi="Times New Roman"/>
      <w:lang w:val="en-GB" w:eastAsia="en-US"/>
    </w:rPr>
  </w:style>
  <w:style w:type="character" w:customStyle="1" w:styleId="Char11">
    <w:name w:val="尾注文本 Char1"/>
    <w:rsid w:val="00741668"/>
    <w:rPr>
      <w:rFonts w:ascii="Times New Roman" w:hAnsi="Times New Roman"/>
      <w:lang w:val="en-GB" w:eastAsia="en-US"/>
    </w:rPr>
  </w:style>
  <w:style w:type="paragraph" w:customStyle="1" w:styleId="35">
    <w:name w:val="无间隔3"/>
    <w:qFormat/>
    <w:rsid w:val="0074166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1668"/>
    <w:rPr>
      <w:rFonts w:ascii="Arial" w:eastAsia="Times New Roman" w:hAnsi="Arial"/>
      <w:sz w:val="36"/>
      <w:lang w:val="en-GB"/>
    </w:rPr>
  </w:style>
  <w:style w:type="character" w:customStyle="1" w:styleId="Absatz-Standardschriftart1">
    <w:name w:val="Absatz-Standardschriftart1"/>
    <w:rsid w:val="00741668"/>
  </w:style>
  <w:style w:type="numbering" w:customStyle="1" w:styleId="NoList111">
    <w:name w:val="No List111"/>
    <w:next w:val="NoList"/>
    <w:semiHidden/>
    <w:rsid w:val="00741668"/>
  </w:style>
  <w:style w:type="paragraph" w:customStyle="1" w:styleId="editorsnote0">
    <w:name w:val="editorsnote"/>
    <w:basedOn w:val="Normal"/>
    <w:rsid w:val="0074166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4166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41668"/>
    <w:rPr>
      <w:rFonts w:ascii="Cambria" w:eastAsia="PMingLiU" w:hAnsi="Cambria"/>
      <w:i/>
      <w:iCs/>
      <w:sz w:val="24"/>
      <w:szCs w:val="24"/>
      <w:lang w:val="en-GB" w:eastAsia="en-GB"/>
    </w:rPr>
  </w:style>
  <w:style w:type="paragraph" w:styleId="NoSpacing">
    <w:name w:val="No Spacing"/>
    <w:basedOn w:val="Normal"/>
    <w:link w:val="NoSpacingChar"/>
    <w:uiPriority w:val="1"/>
    <w:qFormat/>
    <w:rsid w:val="00741668"/>
    <w:pPr>
      <w:spacing w:after="0"/>
      <w:jc w:val="both"/>
    </w:pPr>
    <w:rPr>
      <w:rFonts w:ascii="Arial" w:eastAsia="PMingLiU" w:hAnsi="Arial"/>
      <w:lang w:eastAsia="x-none"/>
    </w:rPr>
  </w:style>
  <w:style w:type="character" w:customStyle="1" w:styleId="NoSpacingChar">
    <w:name w:val="No Spacing Char"/>
    <w:link w:val="NoSpacing"/>
    <w:uiPriority w:val="1"/>
    <w:rsid w:val="00741668"/>
    <w:rPr>
      <w:rFonts w:ascii="Arial" w:eastAsia="PMingLiU" w:hAnsi="Arial"/>
      <w:lang w:val="en-GB" w:eastAsia="x-none"/>
    </w:rPr>
  </w:style>
  <w:style w:type="paragraph" w:styleId="Quote">
    <w:name w:val="Quote"/>
    <w:basedOn w:val="Normal"/>
    <w:next w:val="Normal"/>
    <w:link w:val="QuoteChar"/>
    <w:uiPriority w:val="29"/>
    <w:qFormat/>
    <w:rsid w:val="0074166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74166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4166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41668"/>
    <w:rPr>
      <w:rFonts w:ascii="Arial" w:eastAsia="PMingLiU" w:hAnsi="Arial"/>
      <w:b/>
      <w:bCs/>
      <w:i/>
      <w:iCs/>
      <w:color w:val="4F81BD"/>
      <w:lang w:val="en-GB" w:eastAsia="en-GB"/>
    </w:rPr>
  </w:style>
  <w:style w:type="character" w:styleId="SubtleEmphasis">
    <w:name w:val="Subtle Emphasis"/>
    <w:uiPriority w:val="19"/>
    <w:qFormat/>
    <w:rsid w:val="00741668"/>
    <w:rPr>
      <w:i/>
      <w:iCs/>
      <w:color w:val="808080"/>
    </w:rPr>
  </w:style>
  <w:style w:type="character" w:styleId="IntenseEmphasis">
    <w:name w:val="Intense Emphasis"/>
    <w:uiPriority w:val="21"/>
    <w:qFormat/>
    <w:rsid w:val="00741668"/>
    <w:rPr>
      <w:b/>
      <w:bCs/>
      <w:i/>
      <w:iCs/>
      <w:color w:val="4F81BD"/>
    </w:rPr>
  </w:style>
  <w:style w:type="character" w:styleId="SubtleReference">
    <w:name w:val="Subtle Reference"/>
    <w:uiPriority w:val="31"/>
    <w:qFormat/>
    <w:rsid w:val="00741668"/>
    <w:rPr>
      <w:smallCaps/>
      <w:color w:val="C0504D"/>
      <w:u w:val="single"/>
    </w:rPr>
  </w:style>
  <w:style w:type="character" w:styleId="IntenseReference">
    <w:name w:val="Intense Reference"/>
    <w:uiPriority w:val="32"/>
    <w:qFormat/>
    <w:rsid w:val="00741668"/>
    <w:rPr>
      <w:b/>
      <w:bCs/>
      <w:smallCaps/>
      <w:color w:val="C0504D"/>
      <w:spacing w:val="5"/>
      <w:u w:val="single"/>
    </w:rPr>
  </w:style>
  <w:style w:type="character" w:styleId="BookTitle">
    <w:name w:val="Book Title"/>
    <w:uiPriority w:val="33"/>
    <w:qFormat/>
    <w:rsid w:val="00741668"/>
    <w:rPr>
      <w:b/>
      <w:bCs/>
      <w:smallCaps/>
      <w:spacing w:val="5"/>
    </w:rPr>
  </w:style>
  <w:style w:type="paragraph" w:styleId="TOCHeading">
    <w:name w:val="TOC Heading"/>
    <w:basedOn w:val="Heading1"/>
    <w:next w:val="Normal"/>
    <w:uiPriority w:val="39"/>
    <w:unhideWhenUsed/>
    <w:qFormat/>
    <w:rsid w:val="007416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41668"/>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41668"/>
    <w:rPr>
      <w:rFonts w:ascii="Times New Roman" w:eastAsia="PMingLiU" w:hAnsi="Times New Roman"/>
      <w:lang w:val="en-GB" w:eastAsia="x-none" w:bidi="en-US"/>
    </w:rPr>
  </w:style>
  <w:style w:type="paragraph" w:customStyle="1" w:styleId="Highlight">
    <w:name w:val="Highlight"/>
    <w:basedOn w:val="Normal"/>
    <w:uiPriority w:val="99"/>
    <w:qFormat/>
    <w:rsid w:val="0074166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41668"/>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4166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4166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166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741668"/>
    <w:rPr>
      <w:rFonts w:ascii="Times New Roman" w:hAnsi="Times New Roman"/>
      <w:sz w:val="16"/>
      <w:szCs w:val="16"/>
      <w:lang w:val="en-GB" w:eastAsia="en-GB"/>
    </w:rPr>
  </w:style>
  <w:style w:type="numbering" w:customStyle="1" w:styleId="Style1">
    <w:name w:val="Style1"/>
    <w:uiPriority w:val="99"/>
    <w:rsid w:val="00741668"/>
  </w:style>
  <w:style w:type="table" w:customStyle="1" w:styleId="SGSTableBasic2">
    <w:name w:val="SGS Table Basic 2"/>
    <w:basedOn w:val="TableNormal"/>
    <w:uiPriority w:val="99"/>
    <w:qFormat/>
    <w:rsid w:val="007416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1668"/>
  </w:style>
  <w:style w:type="table" w:styleId="TableClassic2">
    <w:name w:val="Table Classic 2"/>
    <w:basedOn w:val="TableNormal"/>
    <w:rsid w:val="007416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416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416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416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1668"/>
    <w:rPr>
      <w:rFonts w:ascii="Arial" w:hAnsi="Arial"/>
      <w:sz w:val="36"/>
      <w:lang w:val="en-GB" w:eastAsia="en-US"/>
    </w:rPr>
  </w:style>
  <w:style w:type="character" w:customStyle="1" w:styleId="Absatz-Standardschriftart3">
    <w:name w:val="Absatz-Standardschriftart3"/>
    <w:rsid w:val="00741668"/>
  </w:style>
  <w:style w:type="paragraph" w:customStyle="1" w:styleId="2f6">
    <w:name w:val="本文 2"/>
    <w:basedOn w:val="Normal"/>
    <w:rsid w:val="00741668"/>
    <w:pPr>
      <w:suppressAutoHyphens/>
      <w:spacing w:after="120"/>
    </w:pPr>
    <w:rPr>
      <w:rFonts w:eastAsia="MS Mincho" w:cs="CG Times (WN)"/>
      <w:lang w:eastAsia="ar-SA"/>
    </w:rPr>
  </w:style>
  <w:style w:type="paragraph" w:customStyle="1" w:styleId="36">
    <w:name w:val="本文 3"/>
    <w:basedOn w:val="Normal"/>
    <w:rsid w:val="00741668"/>
    <w:pPr>
      <w:suppressAutoHyphens/>
      <w:spacing w:after="120"/>
    </w:pPr>
    <w:rPr>
      <w:rFonts w:eastAsia="MS Mincho" w:cs="CG Times (WN)"/>
      <w:lang w:eastAsia="ar-SA"/>
    </w:rPr>
  </w:style>
  <w:style w:type="character" w:customStyle="1" w:styleId="Char0">
    <w:name w:val="批注主题 Char"/>
    <w:rsid w:val="00741668"/>
    <w:rPr>
      <w:b/>
      <w:bCs/>
      <w:lang w:val="en-GB" w:eastAsia="en-US" w:bidi="ar-SA"/>
    </w:rPr>
  </w:style>
  <w:style w:type="character" w:customStyle="1" w:styleId="Absatz-Standardschriftart2">
    <w:name w:val="Absatz-Standardschriftart2"/>
    <w:rsid w:val="00741668"/>
  </w:style>
  <w:style w:type="paragraph" w:customStyle="1" w:styleId="53">
    <w:name w:val="吹き出し5"/>
    <w:basedOn w:val="Normal"/>
    <w:rsid w:val="007416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741668"/>
    <w:rPr>
      <w:rFonts w:ascii="Times New Roman" w:eastAsia="MS Mincho" w:hAnsi="Times New Roman"/>
      <w:lang w:val="en-GB" w:eastAsia="en-US"/>
    </w:rPr>
  </w:style>
  <w:style w:type="character" w:customStyle="1" w:styleId="38">
    <w:name w:val="段落フォント3"/>
    <w:rsid w:val="00741668"/>
  </w:style>
  <w:style w:type="character" w:customStyle="1" w:styleId="39">
    <w:name w:val="コメント参照3"/>
    <w:rsid w:val="00741668"/>
    <w:rPr>
      <w:sz w:val="16"/>
    </w:rPr>
  </w:style>
  <w:style w:type="paragraph" w:customStyle="1" w:styleId="3a">
    <w:name w:val="図表番号3"/>
    <w:basedOn w:val="Normal"/>
    <w:rsid w:val="00741668"/>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741668"/>
    <w:pPr>
      <w:tabs>
        <w:tab w:val="num" w:pos="644"/>
      </w:tabs>
      <w:suppressAutoHyphens/>
      <w:ind w:left="644" w:hanging="360"/>
    </w:pPr>
    <w:rPr>
      <w:rFonts w:eastAsia="MS Mincho" w:cs="CG Times (WN)"/>
      <w:lang w:eastAsia="ar-SA"/>
    </w:rPr>
  </w:style>
  <w:style w:type="paragraph" w:customStyle="1" w:styleId="230">
    <w:name w:val="段落番号 23"/>
    <w:basedOn w:val="3b"/>
    <w:rsid w:val="00741668"/>
    <w:pPr>
      <w:ind w:left="851" w:hanging="284"/>
    </w:pPr>
  </w:style>
  <w:style w:type="paragraph" w:customStyle="1" w:styleId="3c">
    <w:name w:val="箇条書き3"/>
    <w:basedOn w:val="List"/>
    <w:rsid w:val="00741668"/>
    <w:pPr>
      <w:tabs>
        <w:tab w:val="num" w:pos="644"/>
      </w:tabs>
      <w:suppressAutoHyphens/>
      <w:ind w:left="644" w:hanging="360"/>
    </w:pPr>
    <w:rPr>
      <w:rFonts w:eastAsia="MS Mincho" w:cs="CG Times (WN)"/>
      <w:lang w:eastAsia="ar-SA"/>
    </w:rPr>
  </w:style>
  <w:style w:type="paragraph" w:customStyle="1" w:styleId="231">
    <w:name w:val="箇条書き 23"/>
    <w:basedOn w:val="3c"/>
    <w:rsid w:val="00741668"/>
    <w:pPr>
      <w:tabs>
        <w:tab w:val="clear" w:pos="644"/>
        <w:tab w:val="num" w:pos="1494"/>
      </w:tabs>
      <w:ind w:left="851" w:hanging="284"/>
    </w:pPr>
  </w:style>
  <w:style w:type="paragraph" w:customStyle="1" w:styleId="330">
    <w:name w:val="箇条書き 33"/>
    <w:basedOn w:val="231"/>
    <w:rsid w:val="00741668"/>
    <w:pPr>
      <w:ind w:left="1135"/>
    </w:pPr>
  </w:style>
  <w:style w:type="paragraph" w:customStyle="1" w:styleId="232">
    <w:name w:val="一覧 23"/>
    <w:basedOn w:val="List"/>
    <w:rsid w:val="00741668"/>
    <w:pPr>
      <w:suppressAutoHyphens/>
      <w:ind w:left="851"/>
    </w:pPr>
    <w:rPr>
      <w:rFonts w:eastAsia="MS Mincho" w:cs="CG Times (WN)"/>
      <w:lang w:eastAsia="ar-SA"/>
    </w:rPr>
  </w:style>
  <w:style w:type="paragraph" w:customStyle="1" w:styleId="331">
    <w:name w:val="一覧 33"/>
    <w:basedOn w:val="232"/>
    <w:rsid w:val="00741668"/>
    <w:pPr>
      <w:ind w:left="1135"/>
    </w:pPr>
  </w:style>
  <w:style w:type="paragraph" w:customStyle="1" w:styleId="430">
    <w:name w:val="一覧 43"/>
    <w:basedOn w:val="331"/>
    <w:rsid w:val="00741668"/>
    <w:pPr>
      <w:ind w:left="1418"/>
    </w:pPr>
  </w:style>
  <w:style w:type="paragraph" w:customStyle="1" w:styleId="530">
    <w:name w:val="一覧 53"/>
    <w:basedOn w:val="430"/>
    <w:rsid w:val="00741668"/>
    <w:pPr>
      <w:ind w:left="1702"/>
    </w:pPr>
  </w:style>
  <w:style w:type="paragraph" w:customStyle="1" w:styleId="431">
    <w:name w:val="箇条書き 43"/>
    <w:basedOn w:val="330"/>
    <w:rsid w:val="00741668"/>
    <w:pPr>
      <w:ind w:left="1418"/>
    </w:pPr>
  </w:style>
  <w:style w:type="paragraph" w:customStyle="1" w:styleId="531">
    <w:name w:val="箇条書き 53"/>
    <w:basedOn w:val="431"/>
    <w:rsid w:val="00741668"/>
    <w:pPr>
      <w:ind w:left="1702"/>
    </w:pPr>
  </w:style>
  <w:style w:type="paragraph" w:customStyle="1" w:styleId="3d">
    <w:name w:val="コメント文字列3"/>
    <w:basedOn w:val="Normal"/>
    <w:rsid w:val="00741668"/>
    <w:pPr>
      <w:suppressAutoHyphens/>
    </w:pPr>
    <w:rPr>
      <w:rFonts w:eastAsia="MS Mincho" w:cs="CG Times (WN)"/>
      <w:lang w:eastAsia="ar-SA"/>
    </w:rPr>
  </w:style>
  <w:style w:type="paragraph" w:customStyle="1" w:styleId="3e">
    <w:name w:val="コメント内容3"/>
    <w:basedOn w:val="3d"/>
    <w:next w:val="3d"/>
    <w:rsid w:val="00741668"/>
    <w:rPr>
      <w:b/>
      <w:bCs/>
    </w:rPr>
  </w:style>
  <w:style w:type="paragraph" w:customStyle="1" w:styleId="3f">
    <w:name w:val="見出しマップ3"/>
    <w:basedOn w:val="Normal"/>
    <w:rsid w:val="00741668"/>
    <w:pPr>
      <w:shd w:val="clear" w:color="auto" w:fill="000080"/>
      <w:suppressAutoHyphens/>
    </w:pPr>
    <w:rPr>
      <w:rFonts w:ascii="Tahoma" w:eastAsia="MS Mincho" w:hAnsi="Tahoma" w:cs="Tahoma"/>
      <w:lang w:eastAsia="ar-SA"/>
    </w:rPr>
  </w:style>
  <w:style w:type="paragraph" w:customStyle="1" w:styleId="3f0">
    <w:name w:val="書式なし3"/>
    <w:basedOn w:val="Normal"/>
    <w:rsid w:val="00741668"/>
    <w:pPr>
      <w:suppressAutoHyphens/>
    </w:pPr>
    <w:rPr>
      <w:rFonts w:ascii="Courier New" w:eastAsia="MS Mincho" w:hAnsi="Courier New" w:cs="CG Times (WN)"/>
      <w:lang w:val="nb-NO" w:eastAsia="ar-SA"/>
    </w:rPr>
  </w:style>
  <w:style w:type="paragraph" w:customStyle="1" w:styleId="Web3">
    <w:name w:val="標準 (Web)3"/>
    <w:basedOn w:val="Normal"/>
    <w:rsid w:val="00741668"/>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741668"/>
    <w:pPr>
      <w:suppressAutoHyphens/>
      <w:ind w:left="567"/>
    </w:pPr>
    <w:rPr>
      <w:rFonts w:ascii="Arial" w:eastAsia="MS Mincho" w:hAnsi="Arial" w:cs="Arial"/>
      <w:lang w:eastAsia="ar-SA"/>
    </w:rPr>
  </w:style>
  <w:style w:type="paragraph" w:customStyle="1" w:styleId="3f1">
    <w:name w:val="標準インデント3"/>
    <w:basedOn w:val="Normal"/>
    <w:rsid w:val="00741668"/>
    <w:pPr>
      <w:suppressAutoHyphens/>
      <w:ind w:left="708"/>
    </w:pPr>
    <w:rPr>
      <w:rFonts w:eastAsia="MS Mincho" w:cs="CG Times (WN)"/>
      <w:lang w:eastAsia="ar-SA"/>
    </w:rPr>
  </w:style>
  <w:style w:type="paragraph" w:customStyle="1" w:styleId="3f2">
    <w:name w:val="記3"/>
    <w:basedOn w:val="Normal"/>
    <w:next w:val="Normal"/>
    <w:rsid w:val="00741668"/>
    <w:pPr>
      <w:suppressAutoHyphens/>
    </w:pPr>
    <w:rPr>
      <w:rFonts w:eastAsia="MS Mincho" w:cs="CG Times (WN)"/>
      <w:lang w:eastAsia="ar-SA"/>
    </w:rPr>
  </w:style>
  <w:style w:type="paragraph" w:customStyle="1" w:styleId="HTML3">
    <w:name w:val="HTML 書式付き3"/>
    <w:basedOn w:val="Normal"/>
    <w:rsid w:val="00741668"/>
    <w:pPr>
      <w:suppressAutoHyphens/>
    </w:pPr>
    <w:rPr>
      <w:rFonts w:ascii="Courier New" w:eastAsia="MS Mincho" w:hAnsi="Courier New" w:cs="Courier New"/>
      <w:lang w:eastAsia="ar-SA"/>
    </w:rPr>
  </w:style>
  <w:style w:type="character" w:customStyle="1" w:styleId="CommentSubjectChar3">
    <w:name w:val="Comment Subject Char3"/>
    <w:rsid w:val="00741668"/>
    <w:rPr>
      <w:rFonts w:ascii="Times New Roman" w:hAnsi="Times New Roman"/>
      <w:b/>
      <w:bCs/>
      <w:lang w:val="en-GB" w:eastAsia="en-US"/>
    </w:rPr>
  </w:style>
  <w:style w:type="character" w:customStyle="1" w:styleId="hps">
    <w:name w:val="hps"/>
    <w:rsid w:val="00741668"/>
  </w:style>
  <w:style w:type="character" w:customStyle="1" w:styleId="im-content1">
    <w:name w:val="im-content1"/>
    <w:rsid w:val="00741668"/>
    <w:rPr>
      <w:color w:val="333333"/>
    </w:rPr>
  </w:style>
  <w:style w:type="paragraph" w:customStyle="1" w:styleId="B7">
    <w:name w:val="B7"/>
    <w:basedOn w:val="B6"/>
    <w:link w:val="B7Char"/>
    <w:qFormat/>
    <w:rsid w:val="00741668"/>
    <w:pPr>
      <w:ind w:left="2269"/>
    </w:pPr>
    <w:rPr>
      <w:lang w:eastAsia="x-none"/>
    </w:rPr>
  </w:style>
  <w:style w:type="character" w:customStyle="1" w:styleId="B7Char">
    <w:name w:val="B7 Char"/>
    <w:link w:val="B7"/>
    <w:rsid w:val="00741668"/>
    <w:rPr>
      <w:rFonts w:ascii="Times New Roman" w:eastAsia="SimSun" w:hAnsi="Times New Roman"/>
      <w:lang w:val="en-GB" w:eastAsia="x-none"/>
    </w:rPr>
  </w:style>
  <w:style w:type="character" w:customStyle="1" w:styleId="1fb">
    <w:name w:val="吹き出し (文字)1"/>
    <w:uiPriority w:val="99"/>
    <w:semiHidden/>
    <w:rsid w:val="00741668"/>
    <w:rPr>
      <w:rFonts w:ascii="MS Mincho" w:eastAsia="MS Mincho" w:hAnsi="Times New Roman"/>
      <w:sz w:val="18"/>
      <w:szCs w:val="18"/>
      <w:lang w:val="en-GB" w:eastAsia="en-US"/>
    </w:rPr>
  </w:style>
  <w:style w:type="character" w:customStyle="1" w:styleId="1fc">
    <w:name w:val="見出しマップ (文字)1"/>
    <w:uiPriority w:val="99"/>
    <w:semiHidden/>
    <w:rsid w:val="00741668"/>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41668"/>
    <w:rPr>
      <w:rFonts w:ascii="Times New Roman" w:eastAsia="Times New Roman" w:hAnsi="Times New Roman"/>
      <w:lang w:val="en-GB" w:eastAsia="en-US"/>
    </w:rPr>
  </w:style>
  <w:style w:type="character" w:customStyle="1" w:styleId="1fe">
    <w:name w:val="コメント文字列 (文字)1"/>
    <w:uiPriority w:val="99"/>
    <w:semiHidden/>
    <w:rsid w:val="00741668"/>
    <w:rPr>
      <w:rFonts w:ascii="Times New Roman" w:eastAsia="Times New Roman" w:hAnsi="Times New Roman"/>
      <w:lang w:val="en-GB" w:eastAsia="en-US"/>
    </w:rPr>
  </w:style>
  <w:style w:type="character" w:customStyle="1" w:styleId="1ff">
    <w:name w:val="コメント内容 (文字)1"/>
    <w:uiPriority w:val="99"/>
    <w:semiHidden/>
    <w:rsid w:val="0074166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41668"/>
    <w:pPr>
      <w:spacing w:after="0"/>
      <w:jc w:val="both"/>
    </w:pPr>
    <w:rPr>
      <w:rFonts w:ascii="Arial" w:eastAsia="PMingLiU" w:hAnsi="Arial"/>
      <w:lang w:eastAsia="x-none"/>
    </w:rPr>
  </w:style>
  <w:style w:type="character" w:customStyle="1" w:styleId="MediumGrid2Char">
    <w:name w:val="Medium Grid 2 Char"/>
    <w:link w:val="MediumGrid21"/>
    <w:uiPriority w:val="1"/>
    <w:rsid w:val="00741668"/>
    <w:rPr>
      <w:rFonts w:ascii="Arial" w:eastAsia="PMingLiU" w:hAnsi="Arial"/>
      <w:lang w:val="en-GB" w:eastAsia="x-none"/>
    </w:rPr>
  </w:style>
  <w:style w:type="character" w:customStyle="1" w:styleId="ColorfulGrid-Accent1Char">
    <w:name w:val="Colorful Grid - Accent 1 Char"/>
    <w:link w:val="ColorfulGrid-Accent1"/>
    <w:uiPriority w:val="29"/>
    <w:rsid w:val="0074166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41668"/>
    <w:rPr>
      <w:rFonts w:ascii="Arial" w:eastAsia="PMingLiU" w:hAnsi="Arial"/>
      <w:b/>
      <w:bCs/>
      <w:i/>
      <w:iCs/>
      <w:color w:val="4F81BD"/>
      <w:lang w:val="en-GB" w:eastAsia="en-US"/>
    </w:rPr>
  </w:style>
  <w:style w:type="character" w:customStyle="1" w:styleId="PlainTable31">
    <w:name w:val="Plain Table 31"/>
    <w:uiPriority w:val="19"/>
    <w:qFormat/>
    <w:rsid w:val="00741668"/>
    <w:rPr>
      <w:i/>
      <w:iCs/>
      <w:color w:val="808080"/>
    </w:rPr>
  </w:style>
  <w:style w:type="character" w:customStyle="1" w:styleId="PlainTable41">
    <w:name w:val="Plain Table 41"/>
    <w:uiPriority w:val="21"/>
    <w:qFormat/>
    <w:rsid w:val="00741668"/>
    <w:rPr>
      <w:b/>
      <w:bCs/>
      <w:i/>
      <w:iCs/>
      <w:color w:val="4F81BD"/>
    </w:rPr>
  </w:style>
  <w:style w:type="character" w:customStyle="1" w:styleId="PlainTable51">
    <w:name w:val="Plain Table 51"/>
    <w:uiPriority w:val="31"/>
    <w:qFormat/>
    <w:rsid w:val="00741668"/>
    <w:rPr>
      <w:smallCaps/>
      <w:color w:val="C0504D"/>
      <w:u w:val="single"/>
    </w:rPr>
  </w:style>
  <w:style w:type="character" w:customStyle="1" w:styleId="TableGridLight1">
    <w:name w:val="Table Grid Light1"/>
    <w:uiPriority w:val="32"/>
    <w:qFormat/>
    <w:rsid w:val="00741668"/>
    <w:rPr>
      <w:b/>
      <w:bCs/>
      <w:smallCaps/>
      <w:color w:val="C0504D"/>
      <w:spacing w:val="5"/>
      <w:u w:val="single"/>
    </w:rPr>
  </w:style>
  <w:style w:type="character" w:customStyle="1" w:styleId="GridTable1Light1">
    <w:name w:val="Grid Table 1 Light1"/>
    <w:uiPriority w:val="33"/>
    <w:qFormat/>
    <w:rsid w:val="00741668"/>
    <w:rPr>
      <w:b/>
      <w:bCs/>
      <w:smallCaps/>
      <w:spacing w:val="5"/>
    </w:rPr>
  </w:style>
  <w:style w:type="paragraph" w:customStyle="1" w:styleId="GridTable31">
    <w:name w:val="Grid Table 31"/>
    <w:basedOn w:val="Heading1"/>
    <w:next w:val="Normal"/>
    <w:uiPriority w:val="39"/>
    <w:unhideWhenUsed/>
    <w:qFormat/>
    <w:rsid w:val="007416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416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416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741668"/>
    <w:rPr>
      <w:rFonts w:ascii="Times New Roman" w:eastAsia="Times New Roman" w:hAnsi="Times New Roman"/>
      <w:lang w:val="en-GB"/>
    </w:rPr>
  </w:style>
  <w:style w:type="character" w:customStyle="1" w:styleId="1ff0">
    <w:name w:val="註解主旨 字元1"/>
    <w:rsid w:val="00741668"/>
    <w:rPr>
      <w:b/>
      <w:bCs/>
      <w:lang w:val="en-GB" w:eastAsia="sv-SE"/>
    </w:rPr>
  </w:style>
  <w:style w:type="paragraph" w:customStyle="1" w:styleId="2f7">
    <w:name w:val="수정2"/>
    <w:hidden/>
    <w:semiHidden/>
    <w:rsid w:val="00741668"/>
    <w:rPr>
      <w:rFonts w:ascii="Times New Roman" w:eastAsia="Batang" w:hAnsi="Times New Roman"/>
      <w:lang w:val="en-GB" w:eastAsia="en-US"/>
    </w:rPr>
  </w:style>
  <w:style w:type="paragraph" w:customStyle="1" w:styleId="44">
    <w:name w:val="修订4"/>
    <w:hidden/>
    <w:semiHidden/>
    <w:rsid w:val="00741668"/>
    <w:rPr>
      <w:rFonts w:ascii="Times New Roman" w:eastAsia="Batang" w:hAnsi="Times New Roman"/>
      <w:lang w:val="en-GB" w:eastAsia="en-US"/>
    </w:rPr>
  </w:style>
  <w:style w:type="paragraph" w:customStyle="1" w:styleId="45">
    <w:name w:val="无间隔4"/>
    <w:qFormat/>
    <w:rsid w:val="00741668"/>
    <w:rPr>
      <w:rFonts w:ascii="Times New Roman" w:eastAsia="SimSun" w:hAnsi="Times New Roman"/>
      <w:lang w:val="en-GB" w:eastAsia="en-US"/>
    </w:rPr>
  </w:style>
  <w:style w:type="paragraph" w:customStyle="1" w:styleId="TTan">
    <w:name w:val="TTan"/>
    <w:basedOn w:val="FP"/>
    <w:qFormat/>
    <w:rsid w:val="0074166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74166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41668"/>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741668"/>
  </w:style>
  <w:style w:type="character" w:customStyle="1" w:styleId="8Char1">
    <w:name w:val="标题 8 Char1"/>
    <w:rsid w:val="00741668"/>
    <w:rPr>
      <w:rFonts w:ascii="Arial" w:hAnsi="Arial"/>
      <w:sz w:val="36"/>
      <w:lang w:val="en-GB" w:eastAsia="en-US" w:bidi="ar-SA"/>
    </w:rPr>
  </w:style>
  <w:style w:type="paragraph" w:customStyle="1" w:styleId="54">
    <w:name w:val="修订5"/>
    <w:hidden/>
    <w:semiHidden/>
    <w:rsid w:val="00741668"/>
    <w:rPr>
      <w:rFonts w:ascii="Times New Roman" w:eastAsia="Batang" w:hAnsi="Times New Roman"/>
      <w:lang w:val="en-GB" w:eastAsia="en-US"/>
    </w:rPr>
  </w:style>
  <w:style w:type="character" w:customStyle="1" w:styleId="Char12">
    <w:name w:val="批注文字 Char1"/>
    <w:rsid w:val="00741668"/>
    <w:rPr>
      <w:rFonts w:eastAsia="SimSun"/>
      <w:lang w:eastAsia="en-US"/>
    </w:rPr>
  </w:style>
  <w:style w:type="character" w:customStyle="1" w:styleId="Char2">
    <w:name w:val="批注主题 Char2"/>
    <w:rsid w:val="00741668"/>
    <w:rPr>
      <w:rFonts w:eastAsia="SimSun"/>
      <w:b/>
      <w:bCs/>
      <w:lang w:eastAsia="en-US"/>
    </w:rPr>
  </w:style>
  <w:style w:type="character" w:customStyle="1" w:styleId="Char13">
    <w:name w:val="注释标题 Char1"/>
    <w:rsid w:val="00741668"/>
    <w:rPr>
      <w:rFonts w:eastAsia="MS Mincho"/>
      <w:lang w:eastAsia="en-US"/>
    </w:rPr>
  </w:style>
  <w:style w:type="character" w:customStyle="1" w:styleId="Char3">
    <w:name w:val="日期 Char"/>
    <w:rsid w:val="00741668"/>
    <w:rPr>
      <w:lang w:val="en-GB" w:eastAsia="en-US"/>
    </w:rPr>
  </w:style>
  <w:style w:type="character" w:customStyle="1" w:styleId="9Char1">
    <w:name w:val="标题 9 Char1"/>
    <w:rsid w:val="00741668"/>
    <w:rPr>
      <w:rFonts w:ascii="Arial" w:hAnsi="Arial"/>
      <w:sz w:val="36"/>
      <w:lang w:val="en-GB"/>
    </w:rPr>
  </w:style>
  <w:style w:type="character" w:customStyle="1" w:styleId="Char14">
    <w:name w:val="页脚 Char1"/>
    <w:uiPriority w:val="99"/>
    <w:rsid w:val="00741668"/>
    <w:rPr>
      <w:rFonts w:ascii="Arial" w:hAnsi="Arial"/>
      <w:b/>
      <w:i/>
      <w:noProof/>
      <w:sz w:val="18"/>
      <w:lang w:val="en-GB"/>
    </w:rPr>
  </w:style>
  <w:style w:type="character" w:customStyle="1" w:styleId="Char15">
    <w:name w:val="文档结构图 Char1"/>
    <w:semiHidden/>
    <w:rsid w:val="00741668"/>
    <w:rPr>
      <w:rFonts w:ascii="Tahoma" w:hAnsi="Tahoma" w:cs="Tahoma"/>
      <w:shd w:val="clear" w:color="auto" w:fill="000080"/>
      <w:lang w:val="en-GB"/>
    </w:rPr>
  </w:style>
  <w:style w:type="character" w:customStyle="1" w:styleId="Char16">
    <w:name w:val="批注框文本 Char1"/>
    <w:uiPriority w:val="99"/>
    <w:rsid w:val="00741668"/>
    <w:rPr>
      <w:rFonts w:ascii="Tahoma" w:hAnsi="Tahoma" w:cs="Tahoma"/>
      <w:sz w:val="16"/>
      <w:szCs w:val="16"/>
      <w:lang w:val="en-GB"/>
    </w:rPr>
  </w:style>
  <w:style w:type="character" w:customStyle="1" w:styleId="Char17">
    <w:name w:val="正文文本缩进 Char1"/>
    <w:rsid w:val="00741668"/>
    <w:rPr>
      <w:rFonts w:eastAsia="Batang"/>
      <w:lang w:val="en-GB"/>
    </w:rPr>
  </w:style>
  <w:style w:type="character" w:customStyle="1" w:styleId="2Char1">
    <w:name w:val="正文文本 2 Char1"/>
    <w:rsid w:val="00741668"/>
    <w:rPr>
      <w:rFonts w:ascii="CG Times (WN)" w:eastAsia="Malgun Gothic" w:hAnsi="CG Times (WN)"/>
      <w:i/>
      <w:lang w:val="en-GB" w:eastAsia="ko-KR"/>
    </w:rPr>
  </w:style>
  <w:style w:type="character" w:customStyle="1" w:styleId="3Char1">
    <w:name w:val="正文文本 3 Char1"/>
    <w:rsid w:val="00741668"/>
    <w:rPr>
      <w:rFonts w:ascii="CG Times (WN)" w:eastAsia="Osaka" w:hAnsi="CG Times (WN)"/>
      <w:color w:val="000000"/>
      <w:lang w:val="en-GB" w:eastAsia="ko-KR"/>
    </w:rPr>
  </w:style>
  <w:style w:type="character" w:customStyle="1" w:styleId="2Char10">
    <w:name w:val="正文文本缩进 2 Char1"/>
    <w:rsid w:val="00741668"/>
    <w:rPr>
      <w:rFonts w:ascii="CG Times (WN)" w:eastAsia="MS Mincho" w:hAnsi="CG Times (WN)"/>
      <w:lang w:val="en-GB"/>
    </w:rPr>
  </w:style>
  <w:style w:type="character" w:customStyle="1" w:styleId="HTMLChar1">
    <w:name w:val="HTML 预设格式 Char1"/>
    <w:rsid w:val="00741668"/>
    <w:rPr>
      <w:rFonts w:ascii="Courier New" w:eastAsia="MS Mincho" w:hAnsi="Courier New"/>
      <w:lang w:val="en-GB" w:eastAsia="x-none"/>
    </w:rPr>
  </w:style>
  <w:style w:type="character" w:customStyle="1" w:styleId="textbodybold1">
    <w:name w:val="textbodybold1"/>
    <w:rsid w:val="00741668"/>
    <w:rPr>
      <w:rFonts w:ascii="Arial" w:hAnsi="Arial" w:cs="Arial" w:hint="default"/>
      <w:b/>
      <w:bCs/>
      <w:color w:val="902630"/>
      <w:sz w:val="18"/>
      <w:szCs w:val="18"/>
      <w:bdr w:val="none" w:sz="0" w:space="0" w:color="auto" w:frame="1"/>
    </w:rPr>
  </w:style>
  <w:style w:type="character" w:customStyle="1" w:styleId="gt-baf-word-clickable1">
    <w:name w:val="gt-baf-word-clickable1"/>
    <w:rsid w:val="00741668"/>
    <w:rPr>
      <w:color w:val="000000"/>
    </w:rPr>
  </w:style>
  <w:style w:type="paragraph" w:customStyle="1" w:styleId="910">
    <w:name w:val="目錄 91"/>
    <w:basedOn w:val="TOC8"/>
    <w:rsid w:val="00741668"/>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741668"/>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741668"/>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1668"/>
    <w:rPr>
      <w:rFonts w:ascii="Arial" w:hAnsi="Arial"/>
      <w:b/>
      <w:sz w:val="18"/>
      <w:lang w:val="en-GB" w:eastAsia="en-US"/>
    </w:rPr>
  </w:style>
  <w:style w:type="paragraph" w:customStyle="1" w:styleId="Verzeichnis91">
    <w:name w:val="Verzeichnis 91"/>
    <w:basedOn w:val="TOC8"/>
    <w:rsid w:val="0074166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74166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4166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741668"/>
    <w:rPr>
      <w:rFonts w:ascii="Times New Roman" w:eastAsia="SimSun" w:hAnsi="Times New Roman"/>
      <w:lang w:val="en-GB" w:eastAsia="en-US"/>
    </w:rPr>
  </w:style>
  <w:style w:type="character" w:customStyle="1" w:styleId="Absatz-Standardschriftart5">
    <w:name w:val="Absatz-Standardschriftart5"/>
    <w:rsid w:val="00741668"/>
  </w:style>
  <w:style w:type="character" w:customStyle="1" w:styleId="UnresolvedMention1">
    <w:name w:val="Unresolved Mention1"/>
    <w:uiPriority w:val="99"/>
    <w:semiHidden/>
    <w:unhideWhenUsed/>
    <w:rsid w:val="00741668"/>
    <w:rPr>
      <w:color w:val="808080"/>
      <w:shd w:val="clear" w:color="auto" w:fill="E6E6E6"/>
    </w:rPr>
  </w:style>
  <w:style w:type="paragraph" w:customStyle="1" w:styleId="TB1">
    <w:name w:val="TB1"/>
    <w:basedOn w:val="Normal"/>
    <w:qFormat/>
    <w:rsid w:val="00741668"/>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41668"/>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741668"/>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741668"/>
    <w:rPr>
      <w:rFonts w:ascii="Arial" w:hAnsi="Arial"/>
      <w:sz w:val="28"/>
      <w:lang w:val="en-GB"/>
    </w:rPr>
  </w:style>
  <w:style w:type="character" w:customStyle="1" w:styleId="TF0">
    <w:name w:val="TF (文字)"/>
    <w:rsid w:val="00741668"/>
    <w:rPr>
      <w:rFonts w:ascii="Arial" w:hAnsi="Arial"/>
      <w:b/>
      <w:lang w:val="en-US" w:eastAsia="en-US"/>
    </w:rPr>
  </w:style>
  <w:style w:type="numbering" w:customStyle="1" w:styleId="NoList17">
    <w:name w:val="No List17"/>
    <w:next w:val="NoList"/>
    <w:uiPriority w:val="99"/>
    <w:semiHidden/>
    <w:unhideWhenUsed/>
    <w:rsid w:val="00741668"/>
  </w:style>
  <w:style w:type="table" w:customStyle="1" w:styleId="SGSTableBasic11">
    <w:name w:val="SGS Table Basic 11"/>
    <w:basedOn w:val="TableNormal"/>
    <w:next w:val="TableGrid"/>
    <w:rsid w:val="007416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741668"/>
  </w:style>
  <w:style w:type="table" w:customStyle="1" w:styleId="TableGrid12">
    <w:name w:val="Table Grid12"/>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416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41668"/>
  </w:style>
  <w:style w:type="table" w:customStyle="1" w:styleId="313">
    <w:name w:val="网格型31"/>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1668"/>
    <w:rPr>
      <w:rFonts w:ascii="Times New Roman" w:eastAsia="PMingLiU" w:hAnsi="Times New Roman"/>
      <w:lang w:val="sv-SE" w:eastAsia="sv-SE"/>
    </w:rPr>
    <w:tblPr/>
  </w:style>
  <w:style w:type="numbering" w:customStyle="1" w:styleId="111">
    <w:name w:val="목록 없음11"/>
    <w:next w:val="NoList"/>
    <w:semiHidden/>
    <w:unhideWhenUsed/>
    <w:rsid w:val="00741668"/>
  </w:style>
  <w:style w:type="numbering" w:customStyle="1" w:styleId="215">
    <w:name w:val="목록 없음21"/>
    <w:next w:val="NoList"/>
    <w:semiHidden/>
    <w:rsid w:val="00741668"/>
  </w:style>
  <w:style w:type="numbering" w:customStyle="1" w:styleId="112">
    <w:name w:val="リストなし11"/>
    <w:next w:val="NoList"/>
    <w:uiPriority w:val="99"/>
    <w:semiHidden/>
    <w:unhideWhenUsed/>
    <w:rsid w:val="00741668"/>
  </w:style>
  <w:style w:type="numbering" w:customStyle="1" w:styleId="NoList25">
    <w:name w:val="No List25"/>
    <w:next w:val="NoList"/>
    <w:semiHidden/>
    <w:unhideWhenUsed/>
    <w:rsid w:val="00741668"/>
  </w:style>
  <w:style w:type="numbering" w:customStyle="1" w:styleId="NoList32">
    <w:name w:val="No List32"/>
    <w:next w:val="NoList"/>
    <w:semiHidden/>
    <w:rsid w:val="00741668"/>
  </w:style>
  <w:style w:type="table" w:customStyle="1" w:styleId="TableGrid42">
    <w:name w:val="Table Grid42"/>
    <w:basedOn w:val="TableNormal"/>
    <w:next w:val="TableGrid"/>
    <w:rsid w:val="007416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741668"/>
  </w:style>
  <w:style w:type="table" w:customStyle="1" w:styleId="TableGrid51">
    <w:name w:val="Table Grid51"/>
    <w:basedOn w:val="TableNormal"/>
    <w:next w:val="TableGrid"/>
    <w:rsid w:val="0074166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41668"/>
    <w:rPr>
      <w:rFonts w:ascii="Times New Roman" w:hAnsi="Times New Roman"/>
      <w:lang w:val="sv-SE" w:eastAsia="sv-SE"/>
    </w:rPr>
    <w:tblPr/>
  </w:style>
  <w:style w:type="table" w:customStyle="1" w:styleId="TableGrid111">
    <w:name w:val="Table Grid111"/>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416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416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741668"/>
  </w:style>
  <w:style w:type="table" w:customStyle="1" w:styleId="TableGrid61">
    <w:name w:val="Table Grid61"/>
    <w:basedOn w:val="TableNormal"/>
    <w:next w:val="TableGrid"/>
    <w:rsid w:val="007416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741668"/>
  </w:style>
  <w:style w:type="numbering" w:customStyle="1" w:styleId="NoList71">
    <w:name w:val="No List71"/>
    <w:next w:val="NoList"/>
    <w:semiHidden/>
    <w:rsid w:val="00741668"/>
  </w:style>
  <w:style w:type="numbering" w:customStyle="1" w:styleId="NoList112">
    <w:name w:val="No List112"/>
    <w:next w:val="NoList"/>
    <w:semiHidden/>
    <w:rsid w:val="00741668"/>
  </w:style>
  <w:style w:type="numbering" w:customStyle="1" w:styleId="NoList211">
    <w:name w:val="No List211"/>
    <w:next w:val="NoList"/>
    <w:semiHidden/>
    <w:rsid w:val="00741668"/>
  </w:style>
  <w:style w:type="numbering" w:customStyle="1" w:styleId="NoList81">
    <w:name w:val="No List81"/>
    <w:next w:val="NoList"/>
    <w:semiHidden/>
    <w:rsid w:val="00741668"/>
  </w:style>
  <w:style w:type="numbering" w:customStyle="1" w:styleId="NoList121">
    <w:name w:val="No List121"/>
    <w:next w:val="NoList"/>
    <w:semiHidden/>
    <w:rsid w:val="00741668"/>
  </w:style>
  <w:style w:type="numbering" w:customStyle="1" w:styleId="NoList221">
    <w:name w:val="No List221"/>
    <w:next w:val="NoList"/>
    <w:semiHidden/>
    <w:rsid w:val="00741668"/>
  </w:style>
  <w:style w:type="numbering" w:customStyle="1" w:styleId="NoList91">
    <w:name w:val="No List91"/>
    <w:next w:val="NoList"/>
    <w:semiHidden/>
    <w:rsid w:val="00741668"/>
  </w:style>
  <w:style w:type="numbering" w:customStyle="1" w:styleId="NoList131">
    <w:name w:val="No List131"/>
    <w:next w:val="NoList"/>
    <w:semiHidden/>
    <w:rsid w:val="00741668"/>
  </w:style>
  <w:style w:type="numbering" w:customStyle="1" w:styleId="NoList231">
    <w:name w:val="No List231"/>
    <w:next w:val="NoList"/>
    <w:semiHidden/>
    <w:rsid w:val="00741668"/>
  </w:style>
  <w:style w:type="numbering" w:customStyle="1" w:styleId="NoList101">
    <w:name w:val="No List101"/>
    <w:next w:val="NoList"/>
    <w:semiHidden/>
    <w:rsid w:val="00741668"/>
  </w:style>
  <w:style w:type="numbering" w:customStyle="1" w:styleId="NoList141">
    <w:name w:val="No List141"/>
    <w:next w:val="NoList"/>
    <w:semiHidden/>
    <w:rsid w:val="00741668"/>
  </w:style>
  <w:style w:type="numbering" w:customStyle="1" w:styleId="NoList241">
    <w:name w:val="No List241"/>
    <w:next w:val="NoList"/>
    <w:semiHidden/>
    <w:rsid w:val="00741668"/>
  </w:style>
  <w:style w:type="numbering" w:customStyle="1" w:styleId="NoList311">
    <w:name w:val="No List311"/>
    <w:next w:val="NoList"/>
    <w:semiHidden/>
    <w:rsid w:val="00741668"/>
  </w:style>
  <w:style w:type="numbering" w:customStyle="1" w:styleId="NoList411">
    <w:name w:val="No List411"/>
    <w:next w:val="NoList"/>
    <w:semiHidden/>
    <w:rsid w:val="00741668"/>
  </w:style>
  <w:style w:type="numbering" w:customStyle="1" w:styleId="NoList511">
    <w:name w:val="No List511"/>
    <w:next w:val="NoList"/>
    <w:semiHidden/>
    <w:rsid w:val="00741668"/>
  </w:style>
  <w:style w:type="numbering" w:customStyle="1" w:styleId="NoList151">
    <w:name w:val="No List151"/>
    <w:next w:val="NoList"/>
    <w:semiHidden/>
    <w:rsid w:val="00741668"/>
  </w:style>
  <w:style w:type="numbering" w:customStyle="1" w:styleId="NoList161">
    <w:name w:val="No List161"/>
    <w:next w:val="NoList"/>
    <w:semiHidden/>
    <w:rsid w:val="00741668"/>
  </w:style>
  <w:style w:type="numbering" w:customStyle="1" w:styleId="1110">
    <w:name w:val="无列表111"/>
    <w:next w:val="NoList"/>
    <w:semiHidden/>
    <w:rsid w:val="00741668"/>
  </w:style>
  <w:style w:type="numbering" w:customStyle="1" w:styleId="NoList1111">
    <w:name w:val="No List1111"/>
    <w:next w:val="NoList"/>
    <w:semiHidden/>
    <w:rsid w:val="00741668"/>
  </w:style>
  <w:style w:type="numbering" w:customStyle="1" w:styleId="Style11">
    <w:name w:val="Style11"/>
    <w:uiPriority w:val="99"/>
    <w:rsid w:val="00741668"/>
  </w:style>
  <w:style w:type="table" w:customStyle="1" w:styleId="SGSTableBasic21">
    <w:name w:val="SGS Table Basic 21"/>
    <w:basedOn w:val="TableNormal"/>
    <w:uiPriority w:val="99"/>
    <w:qFormat/>
    <w:rsid w:val="007416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1668"/>
  </w:style>
  <w:style w:type="table" w:customStyle="1" w:styleId="TableClassic21">
    <w:name w:val="Table Classic 21"/>
    <w:basedOn w:val="TableNormal"/>
    <w:next w:val="TableClassic2"/>
    <w:rsid w:val="007416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416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416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416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416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416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741668"/>
  </w:style>
  <w:style w:type="table" w:customStyle="1" w:styleId="SGSTableBasic12">
    <w:name w:val="SGS Table Basic 12"/>
    <w:basedOn w:val="TableNormal"/>
    <w:next w:val="TableGrid"/>
    <w:rsid w:val="007416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741668"/>
  </w:style>
  <w:style w:type="table" w:customStyle="1" w:styleId="TableGrid13">
    <w:name w:val="Table Grid13"/>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16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41668"/>
  </w:style>
  <w:style w:type="table" w:customStyle="1" w:styleId="323">
    <w:name w:val="网格型32"/>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1668"/>
    <w:rPr>
      <w:rFonts w:ascii="Times New Roman" w:eastAsia="PMingLiU" w:hAnsi="Times New Roman"/>
      <w:lang w:val="sv-SE" w:eastAsia="sv-SE"/>
    </w:rPr>
    <w:tblPr/>
  </w:style>
  <w:style w:type="numbering" w:customStyle="1" w:styleId="121">
    <w:name w:val="목록 없음12"/>
    <w:next w:val="NoList"/>
    <w:semiHidden/>
    <w:unhideWhenUsed/>
    <w:rsid w:val="00741668"/>
  </w:style>
  <w:style w:type="numbering" w:customStyle="1" w:styleId="225">
    <w:name w:val="목록 없음22"/>
    <w:next w:val="NoList"/>
    <w:semiHidden/>
    <w:rsid w:val="00741668"/>
  </w:style>
  <w:style w:type="numbering" w:customStyle="1" w:styleId="122">
    <w:name w:val="リストなし12"/>
    <w:next w:val="NoList"/>
    <w:uiPriority w:val="99"/>
    <w:semiHidden/>
    <w:unhideWhenUsed/>
    <w:rsid w:val="00741668"/>
  </w:style>
  <w:style w:type="numbering" w:customStyle="1" w:styleId="NoList26">
    <w:name w:val="No List26"/>
    <w:next w:val="NoList"/>
    <w:semiHidden/>
    <w:unhideWhenUsed/>
    <w:rsid w:val="00741668"/>
  </w:style>
  <w:style w:type="numbering" w:customStyle="1" w:styleId="NoList33">
    <w:name w:val="No List33"/>
    <w:next w:val="NoList"/>
    <w:semiHidden/>
    <w:rsid w:val="00741668"/>
  </w:style>
  <w:style w:type="table" w:customStyle="1" w:styleId="TableGrid43">
    <w:name w:val="Table Grid43"/>
    <w:basedOn w:val="TableNormal"/>
    <w:next w:val="TableGrid"/>
    <w:rsid w:val="007416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741668"/>
  </w:style>
  <w:style w:type="table" w:customStyle="1" w:styleId="TableGrid52">
    <w:name w:val="Table Grid52"/>
    <w:basedOn w:val="TableNormal"/>
    <w:next w:val="TableGrid"/>
    <w:rsid w:val="0074166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41668"/>
    <w:rPr>
      <w:rFonts w:ascii="Times New Roman" w:hAnsi="Times New Roman"/>
      <w:lang w:val="sv-SE" w:eastAsia="sv-SE"/>
    </w:rPr>
    <w:tblPr/>
  </w:style>
  <w:style w:type="table" w:customStyle="1" w:styleId="TableGrid112">
    <w:name w:val="Table Grid112"/>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416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416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741668"/>
  </w:style>
  <w:style w:type="table" w:customStyle="1" w:styleId="TableGrid62">
    <w:name w:val="Table Grid62"/>
    <w:basedOn w:val="TableNormal"/>
    <w:next w:val="TableGrid"/>
    <w:rsid w:val="007416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741668"/>
  </w:style>
  <w:style w:type="numbering" w:customStyle="1" w:styleId="NoList72">
    <w:name w:val="No List72"/>
    <w:next w:val="NoList"/>
    <w:semiHidden/>
    <w:rsid w:val="00741668"/>
  </w:style>
  <w:style w:type="numbering" w:customStyle="1" w:styleId="NoList113">
    <w:name w:val="No List113"/>
    <w:next w:val="NoList"/>
    <w:semiHidden/>
    <w:rsid w:val="00741668"/>
  </w:style>
  <w:style w:type="numbering" w:customStyle="1" w:styleId="NoList212">
    <w:name w:val="No List212"/>
    <w:next w:val="NoList"/>
    <w:semiHidden/>
    <w:rsid w:val="00741668"/>
  </w:style>
  <w:style w:type="numbering" w:customStyle="1" w:styleId="NoList82">
    <w:name w:val="No List82"/>
    <w:next w:val="NoList"/>
    <w:semiHidden/>
    <w:rsid w:val="00741668"/>
  </w:style>
  <w:style w:type="numbering" w:customStyle="1" w:styleId="NoList122">
    <w:name w:val="No List122"/>
    <w:next w:val="NoList"/>
    <w:semiHidden/>
    <w:rsid w:val="00741668"/>
  </w:style>
  <w:style w:type="numbering" w:customStyle="1" w:styleId="NoList222">
    <w:name w:val="No List222"/>
    <w:next w:val="NoList"/>
    <w:semiHidden/>
    <w:rsid w:val="00741668"/>
  </w:style>
  <w:style w:type="numbering" w:customStyle="1" w:styleId="NoList92">
    <w:name w:val="No List92"/>
    <w:next w:val="NoList"/>
    <w:semiHidden/>
    <w:rsid w:val="00741668"/>
  </w:style>
  <w:style w:type="numbering" w:customStyle="1" w:styleId="NoList132">
    <w:name w:val="No List132"/>
    <w:next w:val="NoList"/>
    <w:semiHidden/>
    <w:rsid w:val="00741668"/>
  </w:style>
  <w:style w:type="numbering" w:customStyle="1" w:styleId="NoList232">
    <w:name w:val="No List232"/>
    <w:next w:val="NoList"/>
    <w:semiHidden/>
    <w:rsid w:val="00741668"/>
  </w:style>
  <w:style w:type="numbering" w:customStyle="1" w:styleId="NoList102">
    <w:name w:val="No List102"/>
    <w:next w:val="NoList"/>
    <w:semiHidden/>
    <w:rsid w:val="00741668"/>
  </w:style>
  <w:style w:type="numbering" w:customStyle="1" w:styleId="NoList142">
    <w:name w:val="No List142"/>
    <w:next w:val="NoList"/>
    <w:semiHidden/>
    <w:rsid w:val="00741668"/>
  </w:style>
  <w:style w:type="numbering" w:customStyle="1" w:styleId="NoList242">
    <w:name w:val="No List242"/>
    <w:next w:val="NoList"/>
    <w:semiHidden/>
    <w:rsid w:val="00741668"/>
  </w:style>
  <w:style w:type="numbering" w:customStyle="1" w:styleId="NoList312">
    <w:name w:val="No List312"/>
    <w:next w:val="NoList"/>
    <w:semiHidden/>
    <w:rsid w:val="00741668"/>
  </w:style>
  <w:style w:type="numbering" w:customStyle="1" w:styleId="NoList412">
    <w:name w:val="No List412"/>
    <w:next w:val="NoList"/>
    <w:semiHidden/>
    <w:rsid w:val="00741668"/>
  </w:style>
  <w:style w:type="numbering" w:customStyle="1" w:styleId="NoList512">
    <w:name w:val="No List512"/>
    <w:next w:val="NoList"/>
    <w:semiHidden/>
    <w:rsid w:val="00741668"/>
  </w:style>
  <w:style w:type="numbering" w:customStyle="1" w:styleId="NoList152">
    <w:name w:val="No List152"/>
    <w:next w:val="NoList"/>
    <w:semiHidden/>
    <w:rsid w:val="00741668"/>
  </w:style>
  <w:style w:type="numbering" w:customStyle="1" w:styleId="NoList162">
    <w:name w:val="No List162"/>
    <w:next w:val="NoList"/>
    <w:semiHidden/>
    <w:rsid w:val="00741668"/>
  </w:style>
  <w:style w:type="numbering" w:customStyle="1" w:styleId="1120">
    <w:name w:val="无列表112"/>
    <w:next w:val="NoList"/>
    <w:semiHidden/>
    <w:rsid w:val="00741668"/>
  </w:style>
  <w:style w:type="numbering" w:customStyle="1" w:styleId="NoList1112">
    <w:name w:val="No List1112"/>
    <w:next w:val="NoList"/>
    <w:semiHidden/>
    <w:rsid w:val="00741668"/>
  </w:style>
  <w:style w:type="numbering" w:customStyle="1" w:styleId="Style12">
    <w:name w:val="Style12"/>
    <w:uiPriority w:val="99"/>
    <w:rsid w:val="00741668"/>
  </w:style>
  <w:style w:type="table" w:customStyle="1" w:styleId="SGSTableBasic22">
    <w:name w:val="SGS Table Basic 22"/>
    <w:basedOn w:val="TableNormal"/>
    <w:uiPriority w:val="99"/>
    <w:qFormat/>
    <w:rsid w:val="007416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41668"/>
  </w:style>
  <w:style w:type="table" w:customStyle="1" w:styleId="TableClassic22">
    <w:name w:val="Table Classic 22"/>
    <w:basedOn w:val="TableNormal"/>
    <w:next w:val="TableClassic2"/>
    <w:rsid w:val="007416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416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16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16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416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416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741668"/>
    <w:rPr>
      <w:rFonts w:ascii="Courier" w:hAnsi="Courier" w:hint="default"/>
      <w:b w:val="0"/>
      <w:bCs w:val="0"/>
      <w:i w:val="0"/>
      <w:iCs w:val="0"/>
      <w:color w:val="000000"/>
      <w:sz w:val="20"/>
      <w:szCs w:val="20"/>
    </w:rPr>
  </w:style>
  <w:style w:type="paragraph" w:customStyle="1" w:styleId="msonormal0">
    <w:name w:val="msonormal"/>
    <w:basedOn w:val="Normal"/>
    <w:rsid w:val="00741668"/>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741668"/>
    <w:rPr>
      <w:rFonts w:ascii="Calibri Light" w:eastAsia="Times New Roman" w:hAnsi="Calibri Light" w:cs="Times New Roman"/>
      <w:spacing w:val="-10"/>
      <w:kern w:val="28"/>
      <w:sz w:val="56"/>
      <w:szCs w:val="56"/>
      <w:lang w:eastAsia="en-US"/>
    </w:rPr>
  </w:style>
  <w:style w:type="character" w:customStyle="1" w:styleId="h48">
    <w:name w:val="h48"/>
    <w:rsid w:val="00741668"/>
    <w:rPr>
      <w:rFonts w:ascii="Arial" w:hAnsi="Arial" w:cs="Arial" w:hint="default"/>
      <w:sz w:val="24"/>
      <w:lang w:val="en-GB"/>
    </w:rPr>
  </w:style>
  <w:style w:type="character" w:customStyle="1" w:styleId="h510">
    <w:name w:val="h51"/>
    <w:rsid w:val="00741668"/>
    <w:rPr>
      <w:rFonts w:ascii="Arial" w:eastAsia="SimSun" w:hAnsi="Arial" w:cs="Arial" w:hint="default"/>
      <w:sz w:val="22"/>
      <w:lang w:val="en-GB" w:eastAsia="en-US" w:bidi="ar-SA"/>
    </w:rPr>
  </w:style>
  <w:style w:type="paragraph" w:customStyle="1" w:styleId="TAHCarNotBold">
    <w:name w:val="TAH Car + Not Bold"/>
    <w:basedOn w:val="Normal"/>
    <w:rsid w:val="00741668"/>
    <w:pPr>
      <w:keepNext/>
      <w:keepLines/>
      <w:spacing w:after="0"/>
    </w:pPr>
    <w:rPr>
      <w:rFonts w:ascii="Arial" w:hAnsi="Arial"/>
      <w:sz w:val="18"/>
      <w:lang w:eastAsia="en-GB"/>
    </w:rPr>
  </w:style>
  <w:style w:type="character" w:customStyle="1" w:styleId="TF2">
    <w:name w:val="TF字符"/>
    <w:aliases w:val="left字符"/>
    <w:rsid w:val="00741668"/>
    <w:rPr>
      <w:rFonts w:ascii="Arial" w:hAnsi="Arial"/>
      <w:b/>
      <w:lang w:val="en-GB" w:eastAsia="en-US"/>
    </w:rPr>
  </w:style>
  <w:style w:type="paragraph" w:customStyle="1" w:styleId="60">
    <w:name w:val="无间隔6"/>
    <w:qFormat/>
    <w:rsid w:val="00741668"/>
    <w:rPr>
      <w:rFonts w:ascii="MS LineDraw" w:eastAsia="SimSun" w:hAnsi="MS LineDraw" w:cs="MS LineDraw"/>
      <w:lang w:val="en-GB" w:eastAsia="en-US"/>
    </w:rPr>
  </w:style>
  <w:style w:type="paragraph" w:customStyle="1" w:styleId="61">
    <w:name w:val="修订6"/>
    <w:hidden/>
    <w:semiHidden/>
    <w:rsid w:val="00741668"/>
    <w:rPr>
      <w:rFonts w:ascii="MS LineDraw" w:eastAsia="Ericsson Capital TT" w:hAnsi="MS LineDraw" w:cs="MS LineDraw"/>
      <w:lang w:val="en-GB" w:eastAsia="en-US"/>
    </w:rPr>
  </w:style>
  <w:style w:type="character" w:customStyle="1" w:styleId="ListChar4">
    <w:name w:val="List Char4"/>
    <w:rsid w:val="00741668"/>
    <w:rPr>
      <w:rFonts w:ascii="Times New Roman" w:hAnsi="Times New Roman" w:cs="Times New Roman"/>
      <w:lang w:val="en-GB"/>
    </w:rPr>
  </w:style>
  <w:style w:type="character" w:customStyle="1" w:styleId="ListBulletChar">
    <w:name w:val="List Bullet Char"/>
    <w:aliases w:val="UL Char"/>
    <w:link w:val="ListBullet"/>
    <w:rsid w:val="00741668"/>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41668"/>
    <w:rPr>
      <w:rFonts w:ascii="Calibri" w:eastAsia="Calibri" w:hAnsi="Calibri"/>
      <w:sz w:val="22"/>
      <w:szCs w:val="22"/>
      <w:lang w:val="en-US" w:eastAsia="en-GB"/>
    </w:rPr>
  </w:style>
  <w:style w:type="paragraph" w:customStyle="1" w:styleId="9">
    <w:name w:val="修订9"/>
    <w:hidden/>
    <w:semiHidden/>
    <w:rsid w:val="00741668"/>
    <w:rPr>
      <w:rFonts w:ascii="Osaka" w:eastAsia="Bookman Old Style" w:hAnsi="Osaka" w:cs="Osaka"/>
      <w:lang w:val="en-GB" w:eastAsia="en-US"/>
    </w:rPr>
  </w:style>
  <w:style w:type="paragraph" w:customStyle="1" w:styleId="1210">
    <w:name w:val="表 (青) 121"/>
    <w:hidden/>
    <w:uiPriority w:val="71"/>
    <w:rsid w:val="00741668"/>
    <w:rPr>
      <w:rFonts w:ascii="Osaka" w:eastAsia="SimSun" w:hAnsi="Osaka" w:cs="Osaka"/>
      <w:lang w:val="en-GB" w:eastAsia="en-US"/>
    </w:rPr>
  </w:style>
  <w:style w:type="character" w:styleId="PlaceholderText">
    <w:name w:val="Placeholder Text"/>
    <w:uiPriority w:val="99"/>
    <w:unhideWhenUsed/>
    <w:rsid w:val="00741668"/>
    <w:rPr>
      <w:color w:val="808080"/>
    </w:rPr>
  </w:style>
  <w:style w:type="paragraph" w:customStyle="1" w:styleId="46">
    <w:name w:val="変更箇所4"/>
    <w:hidden/>
    <w:semiHidden/>
    <w:rsid w:val="00741668"/>
    <w:rPr>
      <w:rFonts w:ascii="Osaka" w:eastAsia="Calibri Light" w:hAnsi="Osaka" w:cs="Osaka"/>
      <w:lang w:val="en-GB" w:eastAsia="en-US"/>
    </w:rPr>
  </w:style>
  <w:style w:type="paragraph" w:customStyle="1" w:styleId="5">
    <w:name w:val="変更箇所5"/>
    <w:hidden/>
    <w:semiHidden/>
    <w:rsid w:val="00741668"/>
    <w:pPr>
      <w:numPr>
        <w:numId w:val="24"/>
      </w:numPr>
      <w:ind w:left="0" w:firstLine="0"/>
    </w:pPr>
    <w:rPr>
      <w:rFonts w:ascii="Osaka" w:eastAsia="Calibri Light" w:hAnsi="Osaka" w:cs="Osaka"/>
      <w:lang w:val="en-GB" w:eastAsia="en-US"/>
    </w:rPr>
  </w:style>
  <w:style w:type="paragraph" w:customStyle="1" w:styleId="3f3">
    <w:name w:val="수정3"/>
    <w:hidden/>
    <w:semiHidden/>
    <w:rsid w:val="00741668"/>
    <w:rPr>
      <w:rFonts w:ascii="Osaka" w:eastAsia="Bookman Old Style" w:hAnsi="Osaka" w:cs="Osaka"/>
      <w:lang w:val="en-GB" w:eastAsia="en-US"/>
    </w:rPr>
  </w:style>
  <w:style w:type="paragraph" w:customStyle="1" w:styleId="-31">
    <w:name w:val="深色列表 - 着色 31"/>
    <w:hidden/>
    <w:uiPriority w:val="99"/>
    <w:semiHidden/>
    <w:rsid w:val="00741668"/>
    <w:rPr>
      <w:rFonts w:ascii="Osaka" w:eastAsia="Calibri Light" w:hAnsi="Osaka" w:cs="Osaka"/>
      <w:lang w:val="en-GB" w:eastAsia="en-US"/>
    </w:rPr>
  </w:style>
  <w:style w:type="paragraph" w:customStyle="1" w:styleId="-11">
    <w:name w:val="彩色底纹 - 着色 11"/>
    <w:hidden/>
    <w:uiPriority w:val="99"/>
    <w:semiHidden/>
    <w:rsid w:val="00741668"/>
    <w:rPr>
      <w:rFonts w:ascii="Osaka" w:eastAsia="SimSun" w:hAnsi="Osaka" w:cs="Osaka"/>
      <w:lang w:val="en-GB" w:eastAsia="en-US"/>
    </w:rPr>
  </w:style>
  <w:style w:type="paragraph" w:customStyle="1" w:styleId="70">
    <w:name w:val="修订7"/>
    <w:hidden/>
    <w:semiHidden/>
    <w:rsid w:val="00741668"/>
    <w:rPr>
      <w:rFonts w:ascii="Osaka" w:eastAsia="Bookman Old Style" w:hAnsi="Osaka" w:cs="Osaka"/>
      <w:lang w:val="en-GB" w:eastAsia="en-US"/>
    </w:rPr>
  </w:style>
  <w:style w:type="paragraph" w:customStyle="1" w:styleId="47">
    <w:name w:val="수정4"/>
    <w:hidden/>
    <w:semiHidden/>
    <w:rsid w:val="00741668"/>
    <w:rPr>
      <w:rFonts w:ascii="Osaka" w:eastAsia="Bookman Old Style" w:hAnsi="Osaka" w:cs="Osaka"/>
      <w:lang w:val="en-GB" w:eastAsia="en-US"/>
    </w:rPr>
  </w:style>
  <w:style w:type="character" w:customStyle="1" w:styleId="48">
    <w:name w:val="コメント参照4"/>
    <w:rsid w:val="00741668"/>
    <w:rPr>
      <w:sz w:val="16"/>
    </w:rPr>
  </w:style>
  <w:style w:type="paragraph" w:customStyle="1" w:styleId="afe">
    <w:name w:val="样式 页眉"/>
    <w:basedOn w:val="Header"/>
    <w:link w:val="Char4"/>
    <w:rsid w:val="00741668"/>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741668"/>
    <w:rPr>
      <w:rFonts w:ascii="Arial" w:eastAsia="Helvetica" w:hAnsi="Arial"/>
      <w:b/>
      <w:bCs/>
      <w:noProof/>
      <w:sz w:val="22"/>
      <w:lang w:val="en-US" w:eastAsia="zh-CN"/>
    </w:rPr>
  </w:style>
  <w:style w:type="paragraph" w:customStyle="1" w:styleId="Char20">
    <w:name w:val="Char2"/>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741668"/>
  </w:style>
  <w:style w:type="paragraph" w:customStyle="1" w:styleId="CharCharCharCharChar2">
    <w:name w:val="Char Char Char Char Char2"/>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166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166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741668"/>
    <w:rPr>
      <w:lang w:val="en-GB" w:eastAsia="ja-JP" w:bidi="ar-SA"/>
    </w:rPr>
  </w:style>
  <w:style w:type="character" w:customStyle="1" w:styleId="CharChar42">
    <w:name w:val="Char Char42"/>
    <w:rsid w:val="00741668"/>
    <w:rPr>
      <w:rFonts w:ascii="Yu Gothic Light" w:hAnsi="Yu Gothic Light" w:cs="Yu Gothic Light" w:hint="default"/>
      <w:lang w:val="nb-NO" w:eastAsia="ja-JP" w:bidi="ar-SA"/>
    </w:rPr>
  </w:style>
  <w:style w:type="character" w:customStyle="1" w:styleId="CharChar72">
    <w:name w:val="Char Char72"/>
    <w:semiHidden/>
    <w:rsid w:val="00741668"/>
    <w:rPr>
      <w:rFonts w:ascii="Calibri" w:hAnsi="Calibri" w:cs="Calibri" w:hint="default"/>
      <w:shd w:val="clear" w:color="auto" w:fill="000080"/>
      <w:lang w:val="en-GB" w:eastAsia="en-US"/>
    </w:rPr>
  </w:style>
  <w:style w:type="character" w:customStyle="1" w:styleId="CharChar102">
    <w:name w:val="Char Char102"/>
    <w:semiHidden/>
    <w:rsid w:val="00741668"/>
    <w:rPr>
      <w:rFonts w:ascii="Osaka" w:hAnsi="Osaka" w:cs="Osaka" w:hint="default"/>
      <w:lang w:val="en-GB" w:eastAsia="en-US"/>
    </w:rPr>
  </w:style>
  <w:style w:type="character" w:customStyle="1" w:styleId="CharChar92">
    <w:name w:val="Char Char92"/>
    <w:semiHidden/>
    <w:rsid w:val="00741668"/>
    <w:rPr>
      <w:rFonts w:ascii="Calibri" w:hAnsi="Calibri" w:cs="Calibri" w:hint="default"/>
      <w:sz w:val="16"/>
      <w:szCs w:val="16"/>
      <w:lang w:val="en-GB" w:eastAsia="en-US"/>
    </w:rPr>
  </w:style>
  <w:style w:type="character" w:customStyle="1" w:styleId="CharChar82">
    <w:name w:val="Char Char82"/>
    <w:semiHidden/>
    <w:rsid w:val="00741668"/>
    <w:rPr>
      <w:rFonts w:ascii="Osaka" w:hAnsi="Osaka" w:cs="Osaka" w:hint="default"/>
      <w:b/>
      <w:bCs/>
      <w:lang w:val="en-GB" w:eastAsia="en-US"/>
    </w:rPr>
  </w:style>
  <w:style w:type="character" w:customStyle="1" w:styleId="CharChar292">
    <w:name w:val="Char Char292"/>
    <w:rsid w:val="00741668"/>
    <w:rPr>
      <w:rFonts w:ascii="Helvetica" w:hAnsi="Helvetica" w:cs="Helvetica" w:hint="default"/>
      <w:sz w:val="36"/>
      <w:lang w:val="en-GB" w:eastAsia="en-US" w:bidi="ar-SA"/>
    </w:rPr>
  </w:style>
  <w:style w:type="character" w:customStyle="1" w:styleId="CharChar282">
    <w:name w:val="Char Char282"/>
    <w:rsid w:val="00741668"/>
    <w:rPr>
      <w:rFonts w:ascii="Helvetica" w:hAnsi="Helvetica" w:cs="Helvetica" w:hint="default"/>
      <w:sz w:val="32"/>
      <w:lang w:val="en-GB"/>
    </w:rPr>
  </w:style>
  <w:style w:type="paragraph" w:customStyle="1" w:styleId="contribution">
    <w:name w:val="contribution"/>
    <w:basedOn w:val="Heading1"/>
    <w:semiHidden/>
    <w:rsid w:val="00741668"/>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741668"/>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7416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741668"/>
    <w:rPr>
      <w:rFonts w:ascii="Times New Roman" w:eastAsia="Bookman Old Style" w:hAnsi="Times New Roman"/>
      <w:sz w:val="24"/>
      <w:lang w:eastAsia="zh-CN"/>
    </w:rPr>
  </w:style>
  <w:style w:type="paragraph" w:customStyle="1" w:styleId="FBCharCharCharChar1">
    <w:name w:val="FB Char Char Char Char1"/>
    <w:next w:val="Normal"/>
    <w:semiHidden/>
    <w:rsid w:val="0074166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4166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4166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74166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741668"/>
    <w:rPr>
      <w:rFonts w:ascii="Arial" w:eastAsia="Helvetica" w:hAnsi="Arial"/>
      <w:sz w:val="28"/>
      <w:lang w:val="en-GB" w:eastAsia="zh-CN"/>
    </w:rPr>
  </w:style>
  <w:style w:type="paragraph" w:customStyle="1" w:styleId="a">
    <w:name w:val="表格题注"/>
    <w:next w:val="Normal"/>
    <w:rsid w:val="00741668"/>
    <w:pPr>
      <w:numPr>
        <w:numId w:val="17"/>
      </w:numPr>
      <w:spacing w:beforeLines="50" w:afterLines="50"/>
      <w:jc w:val="center"/>
    </w:pPr>
    <w:rPr>
      <w:rFonts w:ascii="Osaka" w:eastAsia="MS PGothic" w:hAnsi="Osaka" w:cs="Osaka"/>
      <w:b/>
      <w:lang w:val="en-GB" w:eastAsia="zh-CN"/>
    </w:rPr>
  </w:style>
  <w:style w:type="paragraph" w:customStyle="1" w:styleId="a0">
    <w:name w:val="插图题注"/>
    <w:next w:val="Normal"/>
    <w:rsid w:val="00741668"/>
    <w:pPr>
      <w:numPr>
        <w:numId w:val="18"/>
      </w:numPr>
      <w:jc w:val="center"/>
    </w:pPr>
    <w:rPr>
      <w:rFonts w:ascii="Osaka" w:eastAsia="MS PGothic" w:hAnsi="Osaka" w:cs="Osaka"/>
      <w:b/>
      <w:lang w:val="en-GB" w:eastAsia="zh-CN"/>
    </w:rPr>
  </w:style>
  <w:style w:type="character" w:customStyle="1" w:styleId="MTEquationSection">
    <w:name w:val="MTEquationSection"/>
    <w:rsid w:val="00741668"/>
    <w:rPr>
      <w:vanish w:val="0"/>
      <w:color w:val="FF0000"/>
      <w:lang w:eastAsia="en-US"/>
    </w:rPr>
  </w:style>
  <w:style w:type="character" w:customStyle="1" w:styleId="ZchnZchn52">
    <w:name w:val="Zchn Zchn52"/>
    <w:rsid w:val="00741668"/>
    <w:rPr>
      <w:rFonts w:ascii="Yu Gothic Light" w:eastAsia="Bookman Old Style" w:hAnsi="Yu Gothic Light"/>
      <w:lang w:val="nb-NO" w:eastAsia="en-US" w:bidi="ar-SA"/>
    </w:rPr>
  </w:style>
  <w:style w:type="character" w:customStyle="1" w:styleId="ListBullet3Char">
    <w:name w:val="List Bullet 3 Char"/>
    <w:link w:val="ListBullet3"/>
    <w:rsid w:val="00741668"/>
    <w:rPr>
      <w:rFonts w:ascii="Times New Roman" w:hAnsi="Times New Roman"/>
      <w:lang w:val="en-GB" w:eastAsia="en-US"/>
    </w:rPr>
  </w:style>
  <w:style w:type="character" w:customStyle="1" w:styleId="ListBullet2Char">
    <w:name w:val="List Bullet 2 Char"/>
    <w:aliases w:val="lb2 Char"/>
    <w:link w:val="ListBullet2"/>
    <w:rsid w:val="00741668"/>
    <w:rPr>
      <w:rFonts w:ascii="Times New Roman" w:hAnsi="Times New Roman"/>
      <w:lang w:val="en-GB" w:eastAsia="en-US"/>
    </w:rPr>
  </w:style>
  <w:style w:type="character" w:customStyle="1" w:styleId="1Char0">
    <w:name w:val="样式1 Char"/>
    <w:link w:val="1"/>
    <w:rsid w:val="00741668"/>
    <w:rPr>
      <w:rFonts w:ascii="Helvetica" w:hAnsi="Helvetica"/>
      <w:sz w:val="18"/>
      <w:lang w:eastAsia="ja-JP"/>
    </w:rPr>
  </w:style>
  <w:style w:type="paragraph" w:customStyle="1" w:styleId="List10">
    <w:name w:val="List1"/>
    <w:basedOn w:val="Normal"/>
    <w:rsid w:val="0074166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741668"/>
    <w:pPr>
      <w:numPr>
        <w:numId w:val="19"/>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74166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74166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741668"/>
    <w:pPr>
      <w:numPr>
        <w:numId w:val="2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74166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741668"/>
    <w:rPr>
      <w:rFonts w:ascii="Osaka" w:eastAsia="Bookman Old Style" w:hAnsi="Osaka" w:cs="Osaka"/>
      <w:lang w:val="en-GB" w:eastAsia="en-US"/>
    </w:rPr>
  </w:style>
  <w:style w:type="paragraph" w:customStyle="1" w:styleId="TOC911">
    <w:name w:val="TOC 911"/>
    <w:basedOn w:val="TOC8"/>
    <w:rsid w:val="0074166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74166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741668"/>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Normal"/>
    <w:uiPriority w:val="34"/>
    <w:qFormat/>
    <w:rsid w:val="0074166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4166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74166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74166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74166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741668"/>
    <w:rPr>
      <w:rFonts w:ascii="Helvetica" w:eastAsia="SimSun" w:hAnsi="Helvetica"/>
      <w:szCs w:val="24"/>
      <w:lang w:val="en-GB" w:eastAsia="zh-CN"/>
    </w:rPr>
  </w:style>
  <w:style w:type="paragraph" w:customStyle="1" w:styleId="Text1">
    <w:name w:val="Text 1"/>
    <w:basedOn w:val="Normal"/>
    <w:rsid w:val="0074166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741668"/>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741668"/>
  </w:style>
  <w:style w:type="paragraph" w:customStyle="1" w:styleId="cita">
    <w:name w:val="cita"/>
    <w:basedOn w:val="Normal"/>
    <w:rsid w:val="0074166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74166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74166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74166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74166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741668"/>
    <w:rPr>
      <w:rFonts w:ascii="Times New Roman" w:eastAsia="SimSun" w:hAnsi="Times New Roman"/>
      <w:sz w:val="22"/>
      <w:szCs w:val="22"/>
      <w:lang w:val="en-GB" w:eastAsia="zh-CN"/>
    </w:rPr>
  </w:style>
  <w:style w:type="character" w:customStyle="1" w:styleId="shorttext">
    <w:name w:val="short_text"/>
    <w:rsid w:val="00741668"/>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1668"/>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1668"/>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1668"/>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1668"/>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41668"/>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1668"/>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1668"/>
    <w:rPr>
      <w:rFonts w:ascii="Osaka" w:eastAsia="MS PGothic" w:hAnsi="Osaka"/>
      <w:lang w:val="en-GB" w:eastAsia="en-US"/>
    </w:rPr>
  </w:style>
  <w:style w:type="character" w:customStyle="1" w:styleId="UnresolvedMention11">
    <w:name w:val="Unresolved Mention11"/>
    <w:uiPriority w:val="99"/>
    <w:semiHidden/>
    <w:unhideWhenUsed/>
    <w:rsid w:val="00741668"/>
    <w:rPr>
      <w:color w:val="808080"/>
      <w:shd w:val="clear" w:color="auto" w:fill="E6E6E6"/>
    </w:rPr>
  </w:style>
  <w:style w:type="character" w:styleId="UnresolvedMention">
    <w:name w:val="Unresolved Mention"/>
    <w:uiPriority w:val="99"/>
    <w:unhideWhenUsed/>
    <w:rsid w:val="00741668"/>
    <w:rPr>
      <w:color w:val="808080"/>
      <w:shd w:val="clear" w:color="auto" w:fill="E6E6E6"/>
    </w:rPr>
  </w:style>
  <w:style w:type="paragraph" w:customStyle="1" w:styleId="CharCharCharCharChar1">
    <w:name w:val="Char Char Char Char Char1"/>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74166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741668"/>
    <w:rPr>
      <w:rFonts w:ascii="Yu Gothic Light" w:hAnsi="Yu Gothic Light"/>
      <w:lang w:val="nb-NO" w:eastAsia="ja-JP" w:bidi="ar-SA"/>
    </w:rPr>
  </w:style>
  <w:style w:type="paragraph" w:customStyle="1" w:styleId="CharCharCharCharCharChar1">
    <w:name w:val="Char Char Char Char Char Char1"/>
    <w:semiHidden/>
    <w:rsid w:val="0074166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741668"/>
    <w:rPr>
      <w:rFonts w:ascii="Calibri" w:hAnsi="Calibri" w:cs="Calibri"/>
      <w:shd w:val="clear" w:color="auto" w:fill="000080"/>
      <w:lang w:val="en-GB" w:eastAsia="en-US"/>
    </w:rPr>
  </w:style>
  <w:style w:type="character" w:customStyle="1" w:styleId="ZchnZchn51">
    <w:name w:val="Zchn Zchn51"/>
    <w:rsid w:val="00741668"/>
    <w:rPr>
      <w:rFonts w:ascii="Yu Gothic Light" w:eastAsia="Bookman Old Style" w:hAnsi="Yu Gothic Light"/>
      <w:lang w:val="nb-NO" w:eastAsia="en-US" w:bidi="ar-SA"/>
    </w:rPr>
  </w:style>
  <w:style w:type="character" w:customStyle="1" w:styleId="CharChar101">
    <w:name w:val="Char Char101"/>
    <w:rsid w:val="00741668"/>
    <w:rPr>
      <w:rFonts w:ascii="Osaka" w:hAnsi="Osaka"/>
      <w:lang w:val="en-GB" w:eastAsia="en-US"/>
    </w:rPr>
  </w:style>
  <w:style w:type="character" w:customStyle="1" w:styleId="CharChar91">
    <w:name w:val="Char Char91"/>
    <w:rsid w:val="00741668"/>
    <w:rPr>
      <w:rFonts w:ascii="Calibri" w:hAnsi="Calibri" w:cs="Calibri"/>
      <w:sz w:val="16"/>
      <w:szCs w:val="16"/>
      <w:lang w:val="en-GB" w:eastAsia="en-US"/>
    </w:rPr>
  </w:style>
  <w:style w:type="character" w:customStyle="1" w:styleId="CharChar81">
    <w:name w:val="Char Char81"/>
    <w:semiHidden/>
    <w:rsid w:val="00741668"/>
    <w:rPr>
      <w:rFonts w:ascii="Osaka" w:hAnsi="Osaka"/>
      <w:b/>
      <w:bCs/>
      <w:lang w:val="en-GB" w:eastAsia="en-US"/>
    </w:rPr>
  </w:style>
  <w:style w:type="paragraph" w:customStyle="1" w:styleId="1CharChar1Char1">
    <w:name w:val="(文字) (文字)1 Char (文字) (文字) Char (文字) (文字)1 Char (文字) (文字)1"/>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741668"/>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Normal"/>
    <w:next w:val="Normal"/>
    <w:rsid w:val="0074166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Normal"/>
    <w:next w:val="Normal"/>
    <w:rsid w:val="00741668"/>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741668"/>
    <w:rPr>
      <w:rFonts w:ascii="Helvetica" w:hAnsi="Helvetica"/>
      <w:sz w:val="36"/>
      <w:lang w:val="en-GB" w:eastAsia="en-US" w:bidi="ar-SA"/>
    </w:rPr>
  </w:style>
  <w:style w:type="character" w:customStyle="1" w:styleId="CharChar281">
    <w:name w:val="Char Char281"/>
    <w:rsid w:val="00741668"/>
    <w:rPr>
      <w:rFonts w:ascii="Helvetica" w:hAnsi="Helvetica"/>
      <w:sz w:val="32"/>
      <w:lang w:val="en-GB"/>
    </w:rPr>
  </w:style>
  <w:style w:type="paragraph" w:customStyle="1" w:styleId="CharChar241">
    <w:name w:val="Char Char241"/>
    <w:basedOn w:val="Normal"/>
    <w:semiHidden/>
    <w:rsid w:val="0074166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4166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741668"/>
    <w:rPr>
      <w:color w:val="808080"/>
      <w:shd w:val="clear" w:color="auto" w:fill="E6E6E6"/>
    </w:rPr>
  </w:style>
  <w:style w:type="character" w:customStyle="1" w:styleId="1-11">
    <w:name w:val="网格表 1 浅色 - 着色 11"/>
    <w:uiPriority w:val="31"/>
    <w:qFormat/>
    <w:rsid w:val="00741668"/>
    <w:rPr>
      <w:smallCaps/>
      <w:color w:val="5A5A5A"/>
    </w:rPr>
  </w:style>
  <w:style w:type="paragraph" w:customStyle="1" w:styleId="-310">
    <w:name w:val="彩色底纹 - 着色 31"/>
    <w:basedOn w:val="Normal"/>
    <w:uiPriority w:val="34"/>
    <w:qFormat/>
    <w:rsid w:val="00741668"/>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741668"/>
    <w:rPr>
      <w:lang w:val="en-GB" w:eastAsia="x-none"/>
    </w:rPr>
  </w:style>
  <w:style w:type="character" w:customStyle="1" w:styleId="-21">
    <w:name w:val="浅色网格 - 着色 21"/>
    <w:uiPriority w:val="99"/>
    <w:unhideWhenUsed/>
    <w:rsid w:val="00741668"/>
    <w:rPr>
      <w:color w:val="808080"/>
    </w:rPr>
  </w:style>
  <w:style w:type="paragraph" w:customStyle="1" w:styleId="Norma">
    <w:name w:val="Norma"/>
    <w:basedOn w:val="Heading1"/>
    <w:rsid w:val="0074166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741668"/>
    <w:rPr>
      <w:rFonts w:ascii="Osaka" w:eastAsia="SimSun" w:hAnsi="Osaka" w:cs="Osaka"/>
      <w:lang w:val="en-GB" w:eastAsia="en-US"/>
    </w:rPr>
  </w:style>
  <w:style w:type="paragraph" w:customStyle="1" w:styleId="1-21">
    <w:name w:val="中等深浅网格 1 - 着色 21"/>
    <w:basedOn w:val="Normal"/>
    <w:uiPriority w:val="34"/>
    <w:qFormat/>
    <w:rsid w:val="0074166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741668"/>
    <w:rPr>
      <w:color w:val="808080"/>
    </w:rPr>
  </w:style>
  <w:style w:type="character" w:styleId="HTMLAcronym">
    <w:name w:val="HTML Acronym"/>
    <w:uiPriority w:val="99"/>
    <w:unhideWhenUsed/>
    <w:rsid w:val="00741668"/>
  </w:style>
  <w:style w:type="character" w:customStyle="1" w:styleId="UnresolvedMention3">
    <w:name w:val="Unresolved Mention3"/>
    <w:uiPriority w:val="99"/>
    <w:semiHidden/>
    <w:unhideWhenUsed/>
    <w:rsid w:val="00741668"/>
    <w:rPr>
      <w:color w:val="808080"/>
      <w:shd w:val="clear" w:color="auto" w:fill="E6E6E6"/>
    </w:rPr>
  </w:style>
  <w:style w:type="character" w:customStyle="1" w:styleId="aff">
    <w:name w:val="未处理的提及"/>
    <w:uiPriority w:val="52"/>
    <w:rsid w:val="00741668"/>
    <w:rPr>
      <w:color w:val="808080"/>
      <w:shd w:val="clear" w:color="auto" w:fill="E6E6E6"/>
    </w:rPr>
  </w:style>
  <w:style w:type="paragraph" w:customStyle="1" w:styleId="Caption3">
    <w:name w:val="Caption3"/>
    <w:basedOn w:val="Normal"/>
    <w:next w:val="Normal"/>
    <w:rsid w:val="0074166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74166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741668"/>
    <w:rPr>
      <w:rFonts w:ascii="Times New Roman" w:hAnsi="Times New Roman"/>
      <w:lang w:val="en-GB" w:eastAsia="ja-JP"/>
    </w:rPr>
  </w:style>
  <w:style w:type="character" w:customStyle="1" w:styleId="Char19">
    <w:name w:val="批注主题 Char1"/>
    <w:rsid w:val="00741668"/>
    <w:rPr>
      <w:rFonts w:eastAsia="Calibri Light"/>
      <w:b/>
      <w:bCs/>
      <w:lang w:val="en-GB"/>
    </w:rPr>
  </w:style>
  <w:style w:type="character" w:customStyle="1" w:styleId="Char1a">
    <w:name w:val="日期 Char1"/>
    <w:rsid w:val="00741668"/>
    <w:rPr>
      <w:rFonts w:eastAsia="Calibri Light"/>
      <w:lang w:val="en-GB" w:eastAsia="x-none"/>
    </w:rPr>
  </w:style>
  <w:style w:type="character" w:customStyle="1" w:styleId="Char22">
    <w:name w:val="메모 주제 Char2"/>
    <w:rsid w:val="00741668"/>
    <w:rPr>
      <w:rFonts w:ascii="Osaka" w:eastAsia="Osaka" w:hAnsi="Osaka"/>
      <w:b/>
      <w:bCs/>
      <w:lang w:val="en-GB" w:eastAsia="en-US"/>
    </w:rPr>
  </w:style>
  <w:style w:type="character" w:customStyle="1" w:styleId="PlainTable34">
    <w:name w:val="Plain Table 34"/>
    <w:uiPriority w:val="19"/>
    <w:qFormat/>
    <w:rsid w:val="00741668"/>
    <w:rPr>
      <w:i/>
      <w:iCs/>
      <w:color w:val="808080"/>
    </w:rPr>
  </w:style>
  <w:style w:type="character" w:customStyle="1" w:styleId="PlainTable44">
    <w:name w:val="Plain Table 44"/>
    <w:uiPriority w:val="21"/>
    <w:qFormat/>
    <w:rsid w:val="00741668"/>
    <w:rPr>
      <w:b/>
      <w:bCs/>
      <w:i/>
      <w:iCs/>
      <w:color w:val="4F81BD"/>
    </w:rPr>
  </w:style>
  <w:style w:type="character" w:customStyle="1" w:styleId="PlainTable54">
    <w:name w:val="Plain Table 54"/>
    <w:uiPriority w:val="31"/>
    <w:qFormat/>
    <w:rsid w:val="00741668"/>
    <w:rPr>
      <w:smallCaps/>
      <w:color w:val="C0504D"/>
      <w:u w:val="single"/>
    </w:rPr>
  </w:style>
  <w:style w:type="character" w:customStyle="1" w:styleId="TableGridLight4">
    <w:name w:val="Table Grid Light4"/>
    <w:uiPriority w:val="32"/>
    <w:qFormat/>
    <w:rsid w:val="00741668"/>
    <w:rPr>
      <w:b/>
      <w:bCs/>
      <w:smallCaps/>
      <w:color w:val="C0504D"/>
      <w:spacing w:val="5"/>
      <w:u w:val="single"/>
    </w:rPr>
  </w:style>
  <w:style w:type="character" w:customStyle="1" w:styleId="GridTable1Light4">
    <w:name w:val="Grid Table 1 Light4"/>
    <w:uiPriority w:val="33"/>
    <w:qFormat/>
    <w:rsid w:val="00741668"/>
    <w:rPr>
      <w:b/>
      <w:bCs/>
      <w:smallCaps/>
      <w:spacing w:val="5"/>
    </w:rPr>
  </w:style>
  <w:style w:type="paragraph" w:customStyle="1" w:styleId="GridTable34">
    <w:name w:val="Grid Table 34"/>
    <w:basedOn w:val="Heading1"/>
    <w:next w:val="Normal"/>
    <w:uiPriority w:val="39"/>
    <w:unhideWhenUsed/>
    <w:qFormat/>
    <w:rsid w:val="007416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74166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7416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7416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7416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7416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74166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741668"/>
  </w:style>
  <w:style w:type="paragraph" w:customStyle="1" w:styleId="4a">
    <w:name w:val="図表番号4"/>
    <w:basedOn w:val="Normal"/>
    <w:rsid w:val="0074166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
    <w:rsid w:val="0074166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741668"/>
    <w:pPr>
      <w:ind w:left="851" w:hanging="284"/>
    </w:pPr>
  </w:style>
  <w:style w:type="paragraph" w:customStyle="1" w:styleId="4c">
    <w:name w:val="箇条書き4"/>
    <w:basedOn w:val="List"/>
    <w:rsid w:val="0074166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741668"/>
    <w:pPr>
      <w:tabs>
        <w:tab w:val="clear" w:pos="644"/>
        <w:tab w:val="num" w:pos="1494"/>
      </w:tabs>
      <w:ind w:left="851" w:hanging="284"/>
    </w:pPr>
  </w:style>
  <w:style w:type="paragraph" w:customStyle="1" w:styleId="340">
    <w:name w:val="箇条書き 34"/>
    <w:basedOn w:val="241"/>
    <w:rsid w:val="00741668"/>
    <w:pPr>
      <w:ind w:left="1135"/>
    </w:pPr>
  </w:style>
  <w:style w:type="paragraph" w:customStyle="1" w:styleId="242">
    <w:name w:val="一覧 24"/>
    <w:basedOn w:val="List"/>
    <w:rsid w:val="0074166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741668"/>
    <w:pPr>
      <w:ind w:left="1135"/>
    </w:pPr>
  </w:style>
  <w:style w:type="paragraph" w:customStyle="1" w:styleId="440">
    <w:name w:val="一覧 44"/>
    <w:basedOn w:val="341"/>
    <w:rsid w:val="00741668"/>
    <w:pPr>
      <w:ind w:left="1418"/>
    </w:pPr>
  </w:style>
  <w:style w:type="paragraph" w:customStyle="1" w:styleId="540">
    <w:name w:val="一覧 54"/>
    <w:basedOn w:val="440"/>
    <w:rsid w:val="00741668"/>
    <w:pPr>
      <w:ind w:left="1702"/>
    </w:pPr>
  </w:style>
  <w:style w:type="paragraph" w:customStyle="1" w:styleId="441">
    <w:name w:val="箇条書き 44"/>
    <w:basedOn w:val="340"/>
    <w:rsid w:val="00741668"/>
    <w:pPr>
      <w:ind w:left="1418"/>
    </w:pPr>
  </w:style>
  <w:style w:type="paragraph" w:customStyle="1" w:styleId="541">
    <w:name w:val="箇条書き 54"/>
    <w:basedOn w:val="441"/>
    <w:rsid w:val="00741668"/>
    <w:pPr>
      <w:ind w:left="1702"/>
    </w:pPr>
  </w:style>
  <w:style w:type="paragraph" w:customStyle="1" w:styleId="4d">
    <w:name w:val="コメント文字列4"/>
    <w:basedOn w:val="Normal"/>
    <w:rsid w:val="00741668"/>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741668"/>
    <w:rPr>
      <w:b/>
      <w:bCs/>
    </w:rPr>
  </w:style>
  <w:style w:type="paragraph" w:customStyle="1" w:styleId="4f">
    <w:name w:val="見出しマップ4"/>
    <w:basedOn w:val="Normal"/>
    <w:rsid w:val="0074166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74166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74166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74166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Normal"/>
    <w:rsid w:val="0074166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Normal"/>
    <w:next w:val="Normal"/>
    <w:rsid w:val="00741668"/>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74166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74166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741668"/>
    <w:rPr>
      <w:rFonts w:ascii="Tahoma" w:hAnsi="Yu Gothic Light" w:cs="Yu Gothic Light"/>
      <w:lang w:val="en-GB" w:eastAsia="en-US"/>
    </w:rPr>
  </w:style>
  <w:style w:type="character" w:customStyle="1" w:styleId="Char1c">
    <w:name w:val="미주 텍스트 Char1"/>
    <w:uiPriority w:val="99"/>
    <w:semiHidden/>
    <w:rsid w:val="00741668"/>
    <w:rPr>
      <w:rFonts w:ascii="Osaka" w:eastAsia="Osaka" w:hAnsi="Osaka"/>
      <w:lang w:val="en-GB" w:eastAsia="en-US"/>
    </w:rPr>
  </w:style>
  <w:style w:type="character" w:customStyle="1" w:styleId="Char1d">
    <w:name w:val="풍선 도움말 텍스트 Char1"/>
    <w:uiPriority w:val="99"/>
    <w:semiHidden/>
    <w:rsid w:val="00741668"/>
    <w:rPr>
      <w:rFonts w:ascii="Tahoma" w:eastAsia="Tahoma" w:hAnsi="Tahoma" w:cs="Osaka"/>
      <w:sz w:val="18"/>
      <w:szCs w:val="18"/>
      <w:lang w:val="en-GB" w:eastAsia="en-US"/>
    </w:rPr>
  </w:style>
  <w:style w:type="character" w:customStyle="1" w:styleId="Char1e">
    <w:name w:val="문서 구조 Char1"/>
    <w:uiPriority w:val="99"/>
    <w:semiHidden/>
    <w:rsid w:val="00741668"/>
    <w:rPr>
      <w:rFonts w:ascii="Tahoma" w:eastAsia="Tahoma" w:hAnsi="Osaka"/>
      <w:sz w:val="18"/>
      <w:szCs w:val="18"/>
      <w:lang w:val="en-GB" w:eastAsia="en-US"/>
    </w:rPr>
  </w:style>
  <w:style w:type="character" w:customStyle="1" w:styleId="Char1f">
    <w:name w:val="각주 텍스트 Char1"/>
    <w:uiPriority w:val="99"/>
    <w:semiHidden/>
    <w:rsid w:val="00741668"/>
    <w:rPr>
      <w:rFonts w:ascii="Osaka" w:eastAsia="Osaka" w:hAnsi="Osaka"/>
      <w:lang w:val="en-GB" w:eastAsia="en-US"/>
    </w:rPr>
  </w:style>
  <w:style w:type="character" w:customStyle="1" w:styleId="Char1f0">
    <w:name w:val="메모 텍스트 Char1"/>
    <w:uiPriority w:val="99"/>
    <w:semiHidden/>
    <w:rsid w:val="00741668"/>
    <w:rPr>
      <w:rFonts w:ascii="Osaka" w:eastAsia="Osaka" w:hAnsi="Osaka"/>
      <w:lang w:val="en-GB" w:eastAsia="en-US"/>
    </w:rPr>
  </w:style>
  <w:style w:type="character" w:customStyle="1" w:styleId="Char1f1">
    <w:name w:val="메모 주제 Char1"/>
    <w:uiPriority w:val="99"/>
    <w:semiHidden/>
    <w:rsid w:val="00741668"/>
    <w:rPr>
      <w:rFonts w:ascii="Osaka" w:eastAsia="Osaka" w:hAnsi="Osaka"/>
      <w:b/>
      <w:bCs/>
      <w:lang w:val="en-GB" w:eastAsia="en-US"/>
    </w:rPr>
  </w:style>
  <w:style w:type="character" w:customStyle="1" w:styleId="Char6">
    <w:name w:val="메모 주제 Char"/>
    <w:rsid w:val="00741668"/>
    <w:rPr>
      <w:rFonts w:ascii="Osaka" w:hAnsi="Osaka"/>
      <w:b/>
      <w:bCs/>
      <w:lang w:val="en-GB" w:eastAsia="en-US"/>
    </w:rPr>
  </w:style>
  <w:style w:type="paragraph" w:customStyle="1" w:styleId="HTML4">
    <w:name w:val="HTML 書式付き4"/>
    <w:basedOn w:val="Normal"/>
    <w:rsid w:val="0074166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741668"/>
    <w:rPr>
      <w:i/>
      <w:iCs/>
      <w:color w:val="808080"/>
    </w:rPr>
  </w:style>
  <w:style w:type="character" w:customStyle="1" w:styleId="PlainTable42">
    <w:name w:val="Plain Table 42"/>
    <w:uiPriority w:val="21"/>
    <w:qFormat/>
    <w:rsid w:val="00741668"/>
    <w:rPr>
      <w:b/>
      <w:bCs/>
      <w:i/>
      <w:iCs/>
      <w:color w:val="4F81BD"/>
    </w:rPr>
  </w:style>
  <w:style w:type="character" w:customStyle="1" w:styleId="PlainTable52">
    <w:name w:val="Plain Table 52"/>
    <w:uiPriority w:val="31"/>
    <w:qFormat/>
    <w:rsid w:val="00741668"/>
    <w:rPr>
      <w:smallCaps/>
      <w:color w:val="C0504D"/>
      <w:u w:val="single"/>
    </w:rPr>
  </w:style>
  <w:style w:type="character" w:customStyle="1" w:styleId="TableGridLight2">
    <w:name w:val="Table Grid Light2"/>
    <w:uiPriority w:val="32"/>
    <w:qFormat/>
    <w:rsid w:val="00741668"/>
    <w:rPr>
      <w:b/>
      <w:bCs/>
      <w:smallCaps/>
      <w:color w:val="C0504D"/>
      <w:spacing w:val="5"/>
      <w:u w:val="single"/>
    </w:rPr>
  </w:style>
  <w:style w:type="character" w:customStyle="1" w:styleId="GridTable1Light2">
    <w:name w:val="Grid Table 1 Light2"/>
    <w:uiPriority w:val="33"/>
    <w:qFormat/>
    <w:rsid w:val="00741668"/>
    <w:rPr>
      <w:b/>
      <w:bCs/>
      <w:smallCaps/>
      <w:spacing w:val="5"/>
    </w:rPr>
  </w:style>
  <w:style w:type="paragraph" w:customStyle="1" w:styleId="GridTable32">
    <w:name w:val="Grid Table 32"/>
    <w:basedOn w:val="Heading1"/>
    <w:next w:val="Normal"/>
    <w:uiPriority w:val="39"/>
    <w:unhideWhenUsed/>
    <w:qFormat/>
    <w:rsid w:val="007416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741668"/>
    <w:rPr>
      <w:i/>
      <w:iCs/>
      <w:color w:val="808080"/>
    </w:rPr>
  </w:style>
  <w:style w:type="character" w:customStyle="1" w:styleId="PlainTable43">
    <w:name w:val="Plain Table 43"/>
    <w:uiPriority w:val="21"/>
    <w:qFormat/>
    <w:rsid w:val="00741668"/>
    <w:rPr>
      <w:b/>
      <w:bCs/>
      <w:i/>
      <w:iCs/>
      <w:color w:val="4F81BD"/>
    </w:rPr>
  </w:style>
  <w:style w:type="character" w:customStyle="1" w:styleId="PlainTable53">
    <w:name w:val="Plain Table 53"/>
    <w:uiPriority w:val="31"/>
    <w:qFormat/>
    <w:rsid w:val="00741668"/>
    <w:rPr>
      <w:smallCaps/>
      <w:color w:val="C0504D"/>
      <w:u w:val="single"/>
    </w:rPr>
  </w:style>
  <w:style w:type="character" w:customStyle="1" w:styleId="TableGridLight3">
    <w:name w:val="Table Grid Light3"/>
    <w:uiPriority w:val="32"/>
    <w:qFormat/>
    <w:rsid w:val="00741668"/>
    <w:rPr>
      <w:b/>
      <w:bCs/>
      <w:smallCaps/>
      <w:color w:val="C0504D"/>
      <w:spacing w:val="5"/>
      <w:u w:val="single"/>
    </w:rPr>
  </w:style>
  <w:style w:type="character" w:customStyle="1" w:styleId="GridTable1Light3">
    <w:name w:val="Grid Table 1 Light3"/>
    <w:uiPriority w:val="33"/>
    <w:qFormat/>
    <w:rsid w:val="00741668"/>
    <w:rPr>
      <w:b/>
      <w:bCs/>
      <w:smallCaps/>
      <w:spacing w:val="5"/>
    </w:rPr>
  </w:style>
  <w:style w:type="paragraph" w:customStyle="1" w:styleId="GridTable33">
    <w:name w:val="Grid Table 33"/>
    <w:basedOn w:val="Heading1"/>
    <w:next w:val="Normal"/>
    <w:uiPriority w:val="39"/>
    <w:unhideWhenUsed/>
    <w:qFormat/>
    <w:rsid w:val="007416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74166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74166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741668"/>
    <w:pPr>
      <w:overflowPunct w:val="0"/>
      <w:autoSpaceDE w:val="0"/>
      <w:autoSpaceDN w:val="0"/>
      <w:adjustRightInd w:val="0"/>
      <w:ind w:left="1418" w:hanging="1418"/>
      <w:textAlignment w:val="baseline"/>
    </w:pPr>
    <w:rPr>
      <w:rFonts w:eastAsia="Calibri Light"/>
      <w:bCs/>
      <w:lang w:val="en-US" w:eastAsia="en-GB"/>
    </w:rPr>
  </w:style>
  <w:style w:type="paragraph" w:customStyle="1" w:styleId="2f8">
    <w:name w:val="题注2"/>
    <w:basedOn w:val="Normal"/>
    <w:next w:val="Normal"/>
    <w:rsid w:val="00741668"/>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Normal"/>
    <w:next w:val="Normal"/>
    <w:rsid w:val="00741668"/>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741668"/>
    <w:rPr>
      <w:rFonts w:ascii="Osaka" w:eastAsia="Bookman Old Style" w:hAnsi="Osaka" w:cs="Osaka"/>
      <w:lang w:val="en-GB" w:eastAsia="en-US"/>
    </w:rPr>
  </w:style>
  <w:style w:type="paragraph" w:customStyle="1" w:styleId="71">
    <w:name w:val="无间隔7"/>
    <w:qFormat/>
    <w:rsid w:val="00741668"/>
    <w:rPr>
      <w:rFonts w:ascii="Osaka" w:eastAsia="SimSun" w:hAnsi="Osaka" w:cs="Osaka"/>
      <w:lang w:val="en-GB" w:eastAsia="en-US"/>
    </w:rPr>
  </w:style>
  <w:style w:type="numbering" w:customStyle="1" w:styleId="1111">
    <w:name w:val="リストなし111"/>
    <w:next w:val="NoList"/>
    <w:uiPriority w:val="99"/>
    <w:semiHidden/>
    <w:unhideWhenUsed/>
    <w:rsid w:val="00741668"/>
  </w:style>
  <w:style w:type="numbering" w:customStyle="1" w:styleId="1211">
    <w:name w:val="无列表121"/>
    <w:next w:val="NoList"/>
    <w:semiHidden/>
    <w:rsid w:val="00741668"/>
  </w:style>
  <w:style w:type="numbering" w:customStyle="1" w:styleId="1212">
    <w:name w:val="リストなし121"/>
    <w:next w:val="NoList"/>
    <w:uiPriority w:val="99"/>
    <w:semiHidden/>
    <w:unhideWhenUsed/>
    <w:rsid w:val="00741668"/>
  </w:style>
  <w:style w:type="numbering" w:customStyle="1" w:styleId="11110">
    <w:name w:val="无列表1111"/>
    <w:next w:val="NoList"/>
    <w:semiHidden/>
    <w:rsid w:val="00741668"/>
  </w:style>
  <w:style w:type="numbering" w:customStyle="1" w:styleId="11111">
    <w:name w:val="リストなし1111"/>
    <w:next w:val="NoList"/>
    <w:uiPriority w:val="99"/>
    <w:semiHidden/>
    <w:unhideWhenUsed/>
    <w:rsid w:val="00741668"/>
  </w:style>
  <w:style w:type="table" w:customStyle="1" w:styleId="TableGrid14">
    <w:name w:val="Table Grid14"/>
    <w:basedOn w:val="TableNormal"/>
    <w:next w:val="TableGrid"/>
    <w:rsid w:val="0074166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41668"/>
  </w:style>
  <w:style w:type="numbering" w:customStyle="1" w:styleId="132">
    <w:name w:val="リストなし13"/>
    <w:next w:val="NoList"/>
    <w:uiPriority w:val="99"/>
    <w:semiHidden/>
    <w:unhideWhenUsed/>
    <w:rsid w:val="00741668"/>
  </w:style>
  <w:style w:type="table" w:customStyle="1" w:styleId="3110">
    <w:name w:val="网格型311"/>
    <w:basedOn w:val="TableNormal"/>
    <w:next w:val="TableGrid"/>
    <w:rsid w:val="0074166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4166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41668"/>
  </w:style>
  <w:style w:type="table" w:customStyle="1" w:styleId="TableClassic211">
    <w:name w:val="Table Classic 211"/>
    <w:basedOn w:val="TableNormal"/>
    <w:next w:val="TableClassic2"/>
    <w:rsid w:val="0074166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41668"/>
  </w:style>
  <w:style w:type="numbering" w:customStyle="1" w:styleId="140">
    <w:name w:val="无列表14"/>
    <w:next w:val="NoList"/>
    <w:semiHidden/>
    <w:rsid w:val="00741668"/>
  </w:style>
  <w:style w:type="numbering" w:customStyle="1" w:styleId="141">
    <w:name w:val="リストなし14"/>
    <w:next w:val="NoList"/>
    <w:uiPriority w:val="99"/>
    <w:semiHidden/>
    <w:unhideWhenUsed/>
    <w:rsid w:val="00741668"/>
  </w:style>
  <w:style w:type="numbering" w:customStyle="1" w:styleId="1130">
    <w:name w:val="无列表113"/>
    <w:next w:val="NoList"/>
    <w:semiHidden/>
    <w:rsid w:val="00741668"/>
  </w:style>
  <w:style w:type="numbering" w:customStyle="1" w:styleId="1131">
    <w:name w:val="リストなし113"/>
    <w:next w:val="NoList"/>
    <w:uiPriority w:val="99"/>
    <w:semiHidden/>
    <w:unhideWhenUsed/>
    <w:rsid w:val="00741668"/>
  </w:style>
  <w:style w:type="numbering" w:customStyle="1" w:styleId="1220">
    <w:name w:val="无列表122"/>
    <w:next w:val="NoList"/>
    <w:semiHidden/>
    <w:rsid w:val="00741668"/>
  </w:style>
  <w:style w:type="numbering" w:customStyle="1" w:styleId="1221">
    <w:name w:val="リストなし122"/>
    <w:next w:val="NoList"/>
    <w:uiPriority w:val="99"/>
    <w:semiHidden/>
    <w:unhideWhenUsed/>
    <w:rsid w:val="00741668"/>
  </w:style>
  <w:style w:type="numbering" w:customStyle="1" w:styleId="NoList114">
    <w:name w:val="No List114"/>
    <w:next w:val="NoList"/>
    <w:uiPriority w:val="99"/>
    <w:semiHidden/>
    <w:unhideWhenUsed/>
    <w:rsid w:val="00741668"/>
  </w:style>
  <w:style w:type="numbering" w:customStyle="1" w:styleId="1112">
    <w:name w:val="无列表1112"/>
    <w:next w:val="NoList"/>
    <w:semiHidden/>
    <w:rsid w:val="00741668"/>
  </w:style>
  <w:style w:type="numbering" w:customStyle="1" w:styleId="11120">
    <w:name w:val="リストなし1112"/>
    <w:next w:val="NoList"/>
    <w:uiPriority w:val="99"/>
    <w:semiHidden/>
    <w:unhideWhenUsed/>
    <w:rsid w:val="00741668"/>
  </w:style>
  <w:style w:type="numbering" w:customStyle="1" w:styleId="1320">
    <w:name w:val="无列表132"/>
    <w:next w:val="NoList"/>
    <w:semiHidden/>
    <w:rsid w:val="00741668"/>
  </w:style>
  <w:style w:type="numbering" w:customStyle="1" w:styleId="1310">
    <w:name w:val="リストなし131"/>
    <w:next w:val="NoList"/>
    <w:uiPriority w:val="99"/>
    <w:semiHidden/>
    <w:unhideWhenUsed/>
    <w:rsid w:val="00741668"/>
  </w:style>
  <w:style w:type="numbering" w:customStyle="1" w:styleId="11210">
    <w:name w:val="无列表1121"/>
    <w:next w:val="NoList"/>
    <w:semiHidden/>
    <w:rsid w:val="00741668"/>
  </w:style>
  <w:style w:type="numbering" w:customStyle="1" w:styleId="11211">
    <w:name w:val="リストなし1121"/>
    <w:next w:val="NoList"/>
    <w:uiPriority w:val="99"/>
    <w:semiHidden/>
    <w:unhideWhenUsed/>
    <w:rsid w:val="00741668"/>
  </w:style>
  <w:style w:type="numbering" w:customStyle="1" w:styleId="NoList27">
    <w:name w:val="No List27"/>
    <w:next w:val="NoList"/>
    <w:uiPriority w:val="99"/>
    <w:semiHidden/>
    <w:unhideWhenUsed/>
    <w:rsid w:val="00741668"/>
  </w:style>
  <w:style w:type="numbering" w:customStyle="1" w:styleId="NoList115">
    <w:name w:val="No List115"/>
    <w:next w:val="NoList"/>
    <w:uiPriority w:val="99"/>
    <w:semiHidden/>
    <w:rsid w:val="00741668"/>
  </w:style>
  <w:style w:type="numbering" w:customStyle="1" w:styleId="150">
    <w:name w:val="无列表15"/>
    <w:next w:val="NoList"/>
    <w:semiHidden/>
    <w:rsid w:val="00741668"/>
  </w:style>
  <w:style w:type="numbering" w:customStyle="1" w:styleId="151">
    <w:name w:val="リストなし15"/>
    <w:next w:val="NoList"/>
    <w:uiPriority w:val="99"/>
    <w:semiHidden/>
    <w:unhideWhenUsed/>
    <w:rsid w:val="00741668"/>
  </w:style>
  <w:style w:type="numbering" w:customStyle="1" w:styleId="NoList28">
    <w:name w:val="No List28"/>
    <w:next w:val="NoList"/>
    <w:uiPriority w:val="99"/>
    <w:semiHidden/>
    <w:rsid w:val="00741668"/>
  </w:style>
  <w:style w:type="numbering" w:customStyle="1" w:styleId="1140">
    <w:name w:val="无列表114"/>
    <w:next w:val="NoList"/>
    <w:semiHidden/>
    <w:rsid w:val="00741668"/>
  </w:style>
  <w:style w:type="numbering" w:customStyle="1" w:styleId="1141">
    <w:name w:val="リストなし114"/>
    <w:next w:val="NoList"/>
    <w:uiPriority w:val="99"/>
    <w:semiHidden/>
    <w:unhideWhenUsed/>
    <w:rsid w:val="00741668"/>
  </w:style>
  <w:style w:type="numbering" w:customStyle="1" w:styleId="NoList34">
    <w:name w:val="No List34"/>
    <w:next w:val="NoList"/>
    <w:uiPriority w:val="99"/>
    <w:semiHidden/>
    <w:unhideWhenUsed/>
    <w:rsid w:val="00741668"/>
  </w:style>
  <w:style w:type="table" w:customStyle="1" w:styleId="TableGrid53">
    <w:name w:val="Table Grid53"/>
    <w:basedOn w:val="TableNormal"/>
    <w:next w:val="TableGrid"/>
    <w:rsid w:val="0074166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41668"/>
  </w:style>
  <w:style w:type="numbering" w:customStyle="1" w:styleId="1231">
    <w:name w:val="リストなし123"/>
    <w:next w:val="NoList"/>
    <w:uiPriority w:val="99"/>
    <w:semiHidden/>
    <w:unhideWhenUsed/>
    <w:rsid w:val="00741668"/>
  </w:style>
  <w:style w:type="numbering" w:customStyle="1" w:styleId="NoList116">
    <w:name w:val="No List116"/>
    <w:next w:val="NoList"/>
    <w:uiPriority w:val="99"/>
    <w:semiHidden/>
    <w:unhideWhenUsed/>
    <w:rsid w:val="00741668"/>
  </w:style>
  <w:style w:type="table" w:customStyle="1" w:styleId="TableGrid413">
    <w:name w:val="Table Grid413"/>
    <w:basedOn w:val="TableNormal"/>
    <w:next w:val="TableGrid"/>
    <w:rsid w:val="0074166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41668"/>
  </w:style>
  <w:style w:type="numbering" w:customStyle="1" w:styleId="11130">
    <w:name w:val="リストなし1113"/>
    <w:next w:val="NoList"/>
    <w:uiPriority w:val="99"/>
    <w:semiHidden/>
    <w:unhideWhenUsed/>
    <w:rsid w:val="00741668"/>
  </w:style>
  <w:style w:type="numbering" w:customStyle="1" w:styleId="NoList44">
    <w:name w:val="No List44"/>
    <w:next w:val="NoList"/>
    <w:uiPriority w:val="99"/>
    <w:semiHidden/>
    <w:unhideWhenUsed/>
    <w:rsid w:val="00741668"/>
  </w:style>
  <w:style w:type="table" w:customStyle="1" w:styleId="TableGrid63">
    <w:name w:val="Table Grid63"/>
    <w:basedOn w:val="TableNormal"/>
    <w:next w:val="TableGrid"/>
    <w:rsid w:val="0074166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41668"/>
  </w:style>
  <w:style w:type="numbering" w:customStyle="1" w:styleId="1321">
    <w:name w:val="リストなし132"/>
    <w:next w:val="NoList"/>
    <w:uiPriority w:val="99"/>
    <w:semiHidden/>
    <w:unhideWhenUsed/>
    <w:rsid w:val="00741668"/>
  </w:style>
  <w:style w:type="numbering" w:customStyle="1" w:styleId="NoList123">
    <w:name w:val="No List123"/>
    <w:next w:val="NoList"/>
    <w:uiPriority w:val="99"/>
    <w:semiHidden/>
    <w:unhideWhenUsed/>
    <w:rsid w:val="00741668"/>
  </w:style>
  <w:style w:type="numbering" w:customStyle="1" w:styleId="1122">
    <w:name w:val="无列表1122"/>
    <w:next w:val="NoList"/>
    <w:semiHidden/>
    <w:rsid w:val="00741668"/>
  </w:style>
  <w:style w:type="numbering" w:customStyle="1" w:styleId="11220">
    <w:name w:val="リストなし1122"/>
    <w:next w:val="NoList"/>
    <w:uiPriority w:val="99"/>
    <w:semiHidden/>
    <w:unhideWhenUsed/>
    <w:rsid w:val="00741668"/>
  </w:style>
  <w:style w:type="numbering" w:customStyle="1" w:styleId="NoList29">
    <w:name w:val="No List29"/>
    <w:next w:val="NoList"/>
    <w:uiPriority w:val="99"/>
    <w:semiHidden/>
    <w:unhideWhenUsed/>
    <w:rsid w:val="00741668"/>
  </w:style>
  <w:style w:type="numbering" w:customStyle="1" w:styleId="NoList117">
    <w:name w:val="No List117"/>
    <w:next w:val="NoList"/>
    <w:uiPriority w:val="99"/>
    <w:semiHidden/>
    <w:rsid w:val="00741668"/>
  </w:style>
  <w:style w:type="numbering" w:customStyle="1" w:styleId="161">
    <w:name w:val="无列表16"/>
    <w:next w:val="NoList"/>
    <w:semiHidden/>
    <w:rsid w:val="00741668"/>
  </w:style>
  <w:style w:type="numbering" w:customStyle="1" w:styleId="162">
    <w:name w:val="リストなし16"/>
    <w:next w:val="NoList"/>
    <w:uiPriority w:val="99"/>
    <w:semiHidden/>
    <w:unhideWhenUsed/>
    <w:rsid w:val="00741668"/>
  </w:style>
  <w:style w:type="numbering" w:customStyle="1" w:styleId="NoList210">
    <w:name w:val="No List210"/>
    <w:next w:val="NoList"/>
    <w:uiPriority w:val="99"/>
    <w:semiHidden/>
    <w:rsid w:val="00741668"/>
  </w:style>
  <w:style w:type="numbering" w:customStyle="1" w:styleId="115">
    <w:name w:val="无列表115"/>
    <w:next w:val="NoList"/>
    <w:semiHidden/>
    <w:rsid w:val="00741668"/>
  </w:style>
  <w:style w:type="numbering" w:customStyle="1" w:styleId="1150">
    <w:name w:val="リストなし115"/>
    <w:next w:val="NoList"/>
    <w:uiPriority w:val="99"/>
    <w:semiHidden/>
    <w:unhideWhenUsed/>
    <w:rsid w:val="00741668"/>
  </w:style>
  <w:style w:type="numbering" w:customStyle="1" w:styleId="NoList35">
    <w:name w:val="No List35"/>
    <w:next w:val="NoList"/>
    <w:uiPriority w:val="99"/>
    <w:semiHidden/>
    <w:unhideWhenUsed/>
    <w:rsid w:val="00741668"/>
  </w:style>
  <w:style w:type="table" w:customStyle="1" w:styleId="TableGrid54">
    <w:name w:val="Table Grid54"/>
    <w:basedOn w:val="TableNormal"/>
    <w:next w:val="TableGrid"/>
    <w:rsid w:val="0074166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41668"/>
  </w:style>
  <w:style w:type="numbering" w:customStyle="1" w:styleId="1240">
    <w:name w:val="リストなし124"/>
    <w:next w:val="NoList"/>
    <w:uiPriority w:val="99"/>
    <w:semiHidden/>
    <w:unhideWhenUsed/>
    <w:rsid w:val="00741668"/>
  </w:style>
  <w:style w:type="numbering" w:customStyle="1" w:styleId="NoList118">
    <w:name w:val="No List118"/>
    <w:next w:val="NoList"/>
    <w:uiPriority w:val="99"/>
    <w:semiHidden/>
    <w:unhideWhenUsed/>
    <w:rsid w:val="00741668"/>
  </w:style>
  <w:style w:type="table" w:customStyle="1" w:styleId="TableGrid414">
    <w:name w:val="Table Grid414"/>
    <w:basedOn w:val="TableNormal"/>
    <w:next w:val="TableGrid"/>
    <w:rsid w:val="0074166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41668"/>
  </w:style>
  <w:style w:type="numbering" w:customStyle="1" w:styleId="11140">
    <w:name w:val="リストなし1114"/>
    <w:next w:val="NoList"/>
    <w:uiPriority w:val="99"/>
    <w:semiHidden/>
    <w:unhideWhenUsed/>
    <w:rsid w:val="00741668"/>
  </w:style>
  <w:style w:type="numbering" w:customStyle="1" w:styleId="NoList45">
    <w:name w:val="No List45"/>
    <w:next w:val="NoList"/>
    <w:uiPriority w:val="99"/>
    <w:semiHidden/>
    <w:unhideWhenUsed/>
    <w:rsid w:val="00741668"/>
  </w:style>
  <w:style w:type="table" w:customStyle="1" w:styleId="TableGrid64">
    <w:name w:val="Table Grid64"/>
    <w:basedOn w:val="TableNormal"/>
    <w:next w:val="TableGrid"/>
    <w:rsid w:val="0074166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41668"/>
  </w:style>
  <w:style w:type="numbering" w:customStyle="1" w:styleId="1330">
    <w:name w:val="リストなし133"/>
    <w:next w:val="NoList"/>
    <w:uiPriority w:val="99"/>
    <w:semiHidden/>
    <w:unhideWhenUsed/>
    <w:rsid w:val="00741668"/>
  </w:style>
  <w:style w:type="numbering" w:customStyle="1" w:styleId="NoList124">
    <w:name w:val="No List124"/>
    <w:next w:val="NoList"/>
    <w:uiPriority w:val="99"/>
    <w:semiHidden/>
    <w:unhideWhenUsed/>
    <w:rsid w:val="00741668"/>
  </w:style>
  <w:style w:type="numbering" w:customStyle="1" w:styleId="1123">
    <w:name w:val="无列表1123"/>
    <w:next w:val="NoList"/>
    <w:semiHidden/>
    <w:rsid w:val="00741668"/>
  </w:style>
  <w:style w:type="numbering" w:customStyle="1" w:styleId="11230">
    <w:name w:val="リストなし1123"/>
    <w:next w:val="NoList"/>
    <w:uiPriority w:val="99"/>
    <w:semiHidden/>
    <w:unhideWhenUsed/>
    <w:rsid w:val="00741668"/>
  </w:style>
  <w:style w:type="character" w:customStyle="1" w:styleId="CommentSubjectChar4">
    <w:name w:val="Comment Subject Char4"/>
    <w:rsid w:val="00741668"/>
    <w:rPr>
      <w:rFonts w:ascii="Osaka" w:hAnsi="Osaka"/>
      <w:b/>
      <w:bCs/>
      <w:lang w:val="en-GB" w:eastAsia="en-US"/>
    </w:rPr>
  </w:style>
  <w:style w:type="character" w:customStyle="1" w:styleId="1ff5">
    <w:name w:val="註解文字 字元1"/>
    <w:uiPriority w:val="99"/>
    <w:rsid w:val="00741668"/>
    <w:rPr>
      <w:lang w:eastAsia="en-US"/>
    </w:rPr>
  </w:style>
  <w:style w:type="paragraph" w:customStyle="1" w:styleId="72">
    <w:name w:val="吹き出し7"/>
    <w:basedOn w:val="Normal"/>
    <w:rsid w:val="0074166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741668"/>
  </w:style>
  <w:style w:type="character" w:customStyle="1" w:styleId="57">
    <w:name w:val="コメント参照5"/>
    <w:rsid w:val="00741668"/>
    <w:rPr>
      <w:sz w:val="16"/>
    </w:rPr>
  </w:style>
  <w:style w:type="paragraph" w:customStyle="1" w:styleId="58">
    <w:name w:val="図表番号5"/>
    <w:basedOn w:val="Normal"/>
    <w:rsid w:val="0074166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9">
    <w:name w:val="段落番号5"/>
    <w:basedOn w:val="List"/>
    <w:rsid w:val="0074166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9"/>
    <w:rsid w:val="00741668"/>
    <w:pPr>
      <w:ind w:left="851" w:hanging="284"/>
    </w:pPr>
  </w:style>
  <w:style w:type="paragraph" w:customStyle="1" w:styleId="5a">
    <w:name w:val="箇条書き5"/>
    <w:basedOn w:val="List"/>
    <w:rsid w:val="0074166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a"/>
    <w:rsid w:val="00741668"/>
    <w:pPr>
      <w:tabs>
        <w:tab w:val="clear" w:pos="644"/>
        <w:tab w:val="num" w:pos="1494"/>
      </w:tabs>
      <w:ind w:left="851" w:hanging="284"/>
    </w:pPr>
  </w:style>
  <w:style w:type="paragraph" w:customStyle="1" w:styleId="350">
    <w:name w:val="箇条書き 35"/>
    <w:basedOn w:val="251"/>
    <w:rsid w:val="00741668"/>
    <w:pPr>
      <w:ind w:left="1135"/>
    </w:pPr>
  </w:style>
  <w:style w:type="paragraph" w:customStyle="1" w:styleId="252">
    <w:name w:val="一覧 25"/>
    <w:basedOn w:val="List"/>
    <w:rsid w:val="0074166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741668"/>
    <w:pPr>
      <w:ind w:left="1135"/>
    </w:pPr>
  </w:style>
  <w:style w:type="paragraph" w:customStyle="1" w:styleId="450">
    <w:name w:val="一覧 45"/>
    <w:basedOn w:val="351"/>
    <w:rsid w:val="00741668"/>
    <w:pPr>
      <w:ind w:left="1418"/>
    </w:pPr>
  </w:style>
  <w:style w:type="paragraph" w:customStyle="1" w:styleId="550">
    <w:name w:val="一覧 55"/>
    <w:basedOn w:val="450"/>
    <w:rsid w:val="00741668"/>
    <w:pPr>
      <w:ind w:left="1702"/>
    </w:pPr>
  </w:style>
  <w:style w:type="paragraph" w:customStyle="1" w:styleId="451">
    <w:name w:val="箇条書き 45"/>
    <w:basedOn w:val="350"/>
    <w:rsid w:val="00741668"/>
    <w:pPr>
      <w:ind w:left="1418"/>
    </w:pPr>
  </w:style>
  <w:style w:type="paragraph" w:customStyle="1" w:styleId="551">
    <w:name w:val="箇条書き 55"/>
    <w:basedOn w:val="451"/>
    <w:rsid w:val="00741668"/>
    <w:pPr>
      <w:ind w:left="1702"/>
    </w:pPr>
  </w:style>
  <w:style w:type="paragraph" w:customStyle="1" w:styleId="5b">
    <w:name w:val="コメント文字列5"/>
    <w:basedOn w:val="Normal"/>
    <w:rsid w:val="00741668"/>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741668"/>
    <w:rPr>
      <w:b/>
      <w:bCs/>
    </w:rPr>
  </w:style>
  <w:style w:type="paragraph" w:customStyle="1" w:styleId="5d">
    <w:name w:val="見出しマップ5"/>
    <w:basedOn w:val="Normal"/>
    <w:rsid w:val="0074166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74166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74166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74166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
    <w:name w:val="標準インデント5"/>
    <w:basedOn w:val="Normal"/>
    <w:rsid w:val="0074166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0">
    <w:name w:val="記5"/>
    <w:basedOn w:val="Normal"/>
    <w:next w:val="Normal"/>
    <w:rsid w:val="0074166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74166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74166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74166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741668"/>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Normal"/>
    <w:next w:val="Normal"/>
    <w:rsid w:val="00741668"/>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Normal"/>
    <w:next w:val="Normal"/>
    <w:rsid w:val="0074166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741668"/>
    <w:pPr>
      <w:overflowPunct w:val="0"/>
      <w:autoSpaceDE w:val="0"/>
      <w:autoSpaceDN w:val="0"/>
      <w:adjustRightInd w:val="0"/>
      <w:textAlignment w:val="baseline"/>
    </w:pPr>
    <w:rPr>
      <w:rFonts w:eastAsia="Osaka"/>
      <w:lang w:eastAsia="zh-CN"/>
    </w:rPr>
  </w:style>
  <w:style w:type="character" w:customStyle="1" w:styleId="qqqChar">
    <w:name w:val="qqq Char"/>
    <w:link w:val="qqq"/>
    <w:rsid w:val="00741668"/>
    <w:rPr>
      <w:rFonts w:ascii="Arial" w:eastAsia="Osaka" w:hAnsi="Arial"/>
      <w:sz w:val="22"/>
      <w:lang w:val="en-GB" w:eastAsia="zh-CN"/>
    </w:rPr>
  </w:style>
  <w:style w:type="paragraph" w:customStyle="1" w:styleId="CharChar32">
    <w:name w:val="Char Char32"/>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741668"/>
    <w:rPr>
      <w:rFonts w:ascii="Helvetica" w:hAnsi="Helvetica" w:cs="Helvetica" w:hint="default"/>
      <w:sz w:val="22"/>
      <w:lang w:val="en-GB" w:eastAsia="en-US" w:bidi="ar-SA"/>
    </w:rPr>
  </w:style>
  <w:style w:type="character" w:customStyle="1" w:styleId="CharChar210">
    <w:name w:val="Char Char210"/>
    <w:rsid w:val="00741668"/>
    <w:rPr>
      <w:rFonts w:ascii="Helvetica" w:hAnsi="Helvetica" w:cs="Helvetica" w:hint="default"/>
      <w:lang w:val="en-GB" w:eastAsia="en-US" w:bidi="ar-SA"/>
    </w:rPr>
  </w:style>
  <w:style w:type="character" w:customStyle="1" w:styleId="CharChar51">
    <w:name w:val="Char Char51"/>
    <w:rsid w:val="00741668"/>
    <w:rPr>
      <w:rFonts w:ascii="Helvetica" w:hAnsi="Helvetica" w:cs="Helvetica" w:hint="default"/>
      <w:sz w:val="28"/>
      <w:lang w:val="en-GB" w:eastAsia="en-US" w:bidi="ar-SA"/>
    </w:rPr>
  </w:style>
  <w:style w:type="character" w:customStyle="1" w:styleId="CharChar211">
    <w:name w:val="Char Char211"/>
    <w:rsid w:val="00741668"/>
    <w:rPr>
      <w:rFonts w:ascii="Osaka" w:hAnsi="Osaka"/>
      <w:lang w:val="en-GB" w:eastAsia="en-US"/>
    </w:rPr>
  </w:style>
  <w:style w:type="character" w:customStyle="1" w:styleId="CharChar61">
    <w:name w:val="Char Char61"/>
    <w:rsid w:val="00741668"/>
    <w:rPr>
      <w:rFonts w:ascii="Helvetica" w:eastAsia="Bookman" w:hAnsi="Helvetica"/>
      <w:sz w:val="32"/>
      <w:lang w:val="en-GB" w:eastAsia="en-US" w:bidi="ar-SA"/>
    </w:rPr>
  </w:style>
  <w:style w:type="character" w:customStyle="1" w:styleId="CharChar161">
    <w:name w:val="Char Char161"/>
    <w:rsid w:val="00741668"/>
    <w:rPr>
      <w:rFonts w:ascii="Helvetica" w:eastAsia="Bookman" w:hAnsi="Helvetica"/>
      <w:lang w:val="en-GB" w:eastAsia="en-US" w:bidi="ar-SA"/>
    </w:rPr>
  </w:style>
  <w:style w:type="character" w:customStyle="1" w:styleId="CharChar141">
    <w:name w:val="Char Char141"/>
    <w:rsid w:val="00741668"/>
    <w:rPr>
      <w:rFonts w:ascii="Helvetica" w:eastAsia="Bookman" w:hAnsi="Helvetica"/>
      <w:sz w:val="36"/>
      <w:lang w:val="en-GB" w:eastAsia="en-US" w:bidi="ar-SA"/>
    </w:rPr>
  </w:style>
  <w:style w:type="paragraph" w:customStyle="1" w:styleId="CarCar1CharCharCarCar1">
    <w:name w:val="Car Car1 Char Char Car Car1"/>
    <w:semiHidden/>
    <w:rsid w:val="0074166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4166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741668"/>
    <w:rPr>
      <w:rFonts w:ascii="Helvetica" w:hAnsi="Helvetica"/>
      <w:lang w:val="en-GB" w:eastAsia="en-US"/>
    </w:rPr>
  </w:style>
  <w:style w:type="character" w:customStyle="1" w:styleId="CharChar171">
    <w:name w:val="Char Char171"/>
    <w:rsid w:val="00741668"/>
    <w:rPr>
      <w:rFonts w:ascii="Calibri" w:hAnsi="Calibri" w:cs="Calibri"/>
      <w:shd w:val="clear" w:color="auto" w:fill="000080"/>
      <w:lang w:val="en-GB" w:eastAsia="en-US"/>
    </w:rPr>
  </w:style>
  <w:style w:type="character" w:customStyle="1" w:styleId="CharChar191">
    <w:name w:val="Char Char191"/>
    <w:rsid w:val="00741668"/>
    <w:rPr>
      <w:rFonts w:ascii="Osaka" w:hAnsi="Osaka"/>
      <w:lang w:val="en-GB"/>
    </w:rPr>
  </w:style>
  <w:style w:type="character" w:customStyle="1" w:styleId="CharChar201">
    <w:name w:val="Char Char201"/>
    <w:rsid w:val="00741668"/>
    <w:rPr>
      <w:rFonts w:ascii="Calibri" w:hAnsi="Calibri" w:cs="Calibri"/>
      <w:sz w:val="16"/>
      <w:szCs w:val="16"/>
      <w:lang w:val="en-GB" w:eastAsia="en-US"/>
    </w:rPr>
  </w:style>
  <w:style w:type="character" w:customStyle="1" w:styleId="CharChar301">
    <w:name w:val="Char Char301"/>
    <w:rsid w:val="00741668"/>
    <w:rPr>
      <w:rFonts w:ascii="Helvetica" w:hAnsi="Helvetica"/>
      <w:lang w:val="en-GB" w:eastAsia="en-US"/>
    </w:rPr>
  </w:style>
  <w:style w:type="character" w:customStyle="1" w:styleId="CharChar261">
    <w:name w:val="Char Char261"/>
    <w:rsid w:val="00741668"/>
    <w:rPr>
      <w:rFonts w:ascii="Osaka" w:hAnsi="Osaka"/>
      <w:lang w:val="en-GB" w:eastAsia="en-US"/>
    </w:rPr>
  </w:style>
  <w:style w:type="character" w:customStyle="1" w:styleId="CharChar271">
    <w:name w:val="Char Char271"/>
    <w:rsid w:val="00741668"/>
    <w:rPr>
      <w:rFonts w:ascii="Helvetica" w:hAnsi="Helvetica"/>
      <w:b/>
      <w:i/>
      <w:noProof/>
      <w:sz w:val="18"/>
      <w:lang w:val="en-GB" w:eastAsia="en-US"/>
    </w:rPr>
  </w:style>
  <w:style w:type="character" w:customStyle="1" w:styleId="CharChar111">
    <w:name w:val="Char Char111"/>
    <w:rsid w:val="00741668"/>
    <w:rPr>
      <w:lang w:val="en-GB" w:eastAsia="en-US" w:bidi="ar-SA"/>
    </w:rPr>
  </w:style>
  <w:style w:type="paragraph" w:customStyle="1" w:styleId="CarCar51">
    <w:name w:val="Car Car51"/>
    <w:semiHidden/>
    <w:rsid w:val="0074166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741668"/>
    <w:rPr>
      <w:rFonts w:ascii="Helvetica" w:hAnsi="Helvetica"/>
      <w:sz w:val="36"/>
      <w:lang w:val="en-GB"/>
    </w:rPr>
  </w:style>
  <w:style w:type="character" w:customStyle="1" w:styleId="CharChar131">
    <w:name w:val="Char Char131"/>
    <w:semiHidden/>
    <w:rsid w:val="00741668"/>
    <w:rPr>
      <w:rFonts w:ascii="Bookman" w:eastAsia="Bookman" w:hAnsi="Bookman" w:hint="eastAsia"/>
      <w:lang w:val="en-GB" w:eastAsia="en-US" w:bidi="ar-SA"/>
    </w:rPr>
  </w:style>
  <w:style w:type="character" w:customStyle="1" w:styleId="Absatz-Standardschriftart6">
    <w:name w:val="Absatz-Standardschriftart6"/>
    <w:rsid w:val="00741668"/>
  </w:style>
  <w:style w:type="character" w:customStyle="1" w:styleId="Absatz-Standardschriftart7">
    <w:name w:val="Absatz-Standardschriftart7"/>
    <w:rsid w:val="00741668"/>
  </w:style>
  <w:style w:type="character" w:customStyle="1" w:styleId="KommentarthemaZchn">
    <w:name w:val="Kommentarthema Zchn"/>
    <w:rsid w:val="00741668"/>
    <w:rPr>
      <w:b/>
      <w:bCs/>
      <w:lang w:val="en-GB" w:eastAsia="en-US" w:bidi="ar-SA"/>
    </w:rPr>
  </w:style>
  <w:style w:type="paragraph" w:customStyle="1" w:styleId="aria">
    <w:name w:val="aria"/>
    <w:basedOn w:val="Normal"/>
    <w:rsid w:val="0074166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741668"/>
    <w:rPr>
      <w:b/>
      <w:bCs/>
      <w:lang w:eastAsia="en-US"/>
    </w:rPr>
  </w:style>
  <w:style w:type="character" w:customStyle="1" w:styleId="Char30">
    <w:name w:val="日期 Char3"/>
    <w:rsid w:val="00741668"/>
    <w:rPr>
      <w:rFonts w:eastAsia="Osaka"/>
      <w:lang w:val="en-GB" w:eastAsia="en-US"/>
    </w:rPr>
  </w:style>
  <w:style w:type="paragraph" w:customStyle="1" w:styleId="116">
    <w:name w:val="修订11"/>
    <w:hidden/>
    <w:semiHidden/>
    <w:rsid w:val="00741668"/>
    <w:rPr>
      <w:rFonts w:ascii="Osaka" w:eastAsia="Bookman Old Style" w:hAnsi="Osaka" w:cs="Osaka"/>
      <w:lang w:val="en-GB" w:eastAsia="en-US"/>
    </w:rPr>
  </w:style>
  <w:style w:type="paragraph" w:customStyle="1" w:styleId="GridTable35">
    <w:name w:val="Grid Table 35"/>
    <w:basedOn w:val="Heading1"/>
    <w:next w:val="Normal"/>
    <w:uiPriority w:val="39"/>
    <w:qFormat/>
    <w:rsid w:val="007416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741668"/>
    <w:rPr>
      <w:i/>
      <w:iCs/>
      <w:color w:val="808080"/>
    </w:rPr>
  </w:style>
  <w:style w:type="character" w:customStyle="1" w:styleId="PlainTable45">
    <w:name w:val="Plain Table 45"/>
    <w:uiPriority w:val="21"/>
    <w:qFormat/>
    <w:rsid w:val="00741668"/>
    <w:rPr>
      <w:b/>
      <w:bCs/>
      <w:i/>
      <w:iCs/>
      <w:color w:val="4F81BD"/>
    </w:rPr>
  </w:style>
  <w:style w:type="character" w:customStyle="1" w:styleId="PlainTable55">
    <w:name w:val="Plain Table 55"/>
    <w:uiPriority w:val="31"/>
    <w:qFormat/>
    <w:rsid w:val="00741668"/>
    <w:rPr>
      <w:smallCaps/>
      <w:color w:val="C0504D"/>
      <w:u w:val="single"/>
    </w:rPr>
  </w:style>
  <w:style w:type="character" w:customStyle="1" w:styleId="TableGridLight5">
    <w:name w:val="Table Grid Light5"/>
    <w:uiPriority w:val="32"/>
    <w:qFormat/>
    <w:rsid w:val="00741668"/>
    <w:rPr>
      <w:b/>
      <w:bCs/>
      <w:smallCaps/>
      <w:color w:val="C0504D"/>
      <w:spacing w:val="5"/>
      <w:u w:val="single"/>
    </w:rPr>
  </w:style>
  <w:style w:type="character" w:customStyle="1" w:styleId="GridTable1Light5">
    <w:name w:val="Grid Table 1 Light5"/>
    <w:uiPriority w:val="33"/>
    <w:qFormat/>
    <w:rsid w:val="00741668"/>
    <w:rPr>
      <w:b/>
      <w:bCs/>
      <w:smallCaps/>
      <w:spacing w:val="5"/>
    </w:rPr>
  </w:style>
  <w:style w:type="paragraph" w:customStyle="1" w:styleId="94">
    <w:name w:val="无间隔9"/>
    <w:qFormat/>
    <w:rsid w:val="00741668"/>
    <w:rPr>
      <w:rFonts w:ascii="Osaka" w:eastAsia="SimSun" w:hAnsi="Osaka" w:cs="Osaka"/>
      <w:lang w:val="en-GB" w:eastAsia="en-US"/>
    </w:rPr>
  </w:style>
  <w:style w:type="paragraph" w:customStyle="1" w:styleId="tah00">
    <w:name w:val="tah0"/>
    <w:basedOn w:val="Normal"/>
    <w:rsid w:val="0074166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74166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74166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741668"/>
    <w:pPr>
      <w:overflowPunct w:val="0"/>
      <w:autoSpaceDE w:val="0"/>
      <w:autoSpaceDN w:val="0"/>
      <w:adjustRightInd w:val="0"/>
      <w:textAlignment w:val="baseline"/>
    </w:pPr>
    <w:rPr>
      <w:rFonts w:eastAsia="Osaka"/>
      <w:lang w:eastAsia="en-GB"/>
    </w:rPr>
  </w:style>
  <w:style w:type="character" w:customStyle="1" w:styleId="Char40">
    <w:name w:val="批注主题 Char4"/>
    <w:rsid w:val="00741668"/>
    <w:rPr>
      <w:b/>
      <w:bCs/>
      <w:lang w:eastAsia="en-US"/>
    </w:rPr>
  </w:style>
  <w:style w:type="paragraph" w:customStyle="1" w:styleId="100">
    <w:name w:val="修订10"/>
    <w:hidden/>
    <w:semiHidden/>
    <w:rsid w:val="00741668"/>
    <w:rPr>
      <w:rFonts w:ascii="Osaka" w:eastAsia="Bookman Old Style" w:hAnsi="Osaka" w:cs="Osaka"/>
      <w:lang w:val="en-GB" w:eastAsia="en-US"/>
    </w:rPr>
  </w:style>
  <w:style w:type="paragraph" w:customStyle="1" w:styleId="82">
    <w:name w:val="无间隔8"/>
    <w:qFormat/>
    <w:rsid w:val="00741668"/>
    <w:rPr>
      <w:rFonts w:ascii="Osaka" w:eastAsia="SimSun" w:hAnsi="Osaka" w:cs="Osaka"/>
      <w:lang w:val="en-GB" w:eastAsia="en-US"/>
    </w:rPr>
  </w:style>
  <w:style w:type="character" w:customStyle="1" w:styleId="UnresolvedMention4">
    <w:name w:val="Unresolved Mention4"/>
    <w:uiPriority w:val="99"/>
    <w:semiHidden/>
    <w:unhideWhenUsed/>
    <w:rsid w:val="00741668"/>
    <w:rPr>
      <w:color w:val="808080"/>
      <w:shd w:val="clear" w:color="auto" w:fill="E6E6E6"/>
    </w:rPr>
  </w:style>
  <w:style w:type="character" w:customStyle="1" w:styleId="MediumShading1-Accent1Char">
    <w:name w:val="Medium Shading 1 - Accent 1 Char"/>
    <w:link w:val="MediumShading1-Accent1"/>
    <w:uiPriority w:val="1"/>
    <w:rsid w:val="00741668"/>
    <w:rPr>
      <w:rFonts w:ascii="Helvetica" w:eastAsia="MS Gothic" w:hAnsi="Helvetica"/>
      <w:lang w:val="x-none" w:eastAsia="x-none"/>
    </w:rPr>
  </w:style>
  <w:style w:type="character" w:customStyle="1" w:styleId="MediumGrid2-Accent2Char">
    <w:name w:val="Medium Grid 2 - Accent 2 Char"/>
    <w:link w:val="MediumGrid2-Accent2"/>
    <w:uiPriority w:val="29"/>
    <w:rsid w:val="0074166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166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166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166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166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166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166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166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1668"/>
  </w:style>
  <w:style w:type="numbering" w:customStyle="1" w:styleId="170">
    <w:name w:val="无列表17"/>
    <w:next w:val="NoList"/>
    <w:semiHidden/>
    <w:rsid w:val="00741668"/>
  </w:style>
  <w:style w:type="numbering" w:customStyle="1" w:styleId="171">
    <w:name w:val="リストなし17"/>
    <w:next w:val="NoList"/>
    <w:uiPriority w:val="99"/>
    <w:semiHidden/>
    <w:unhideWhenUsed/>
    <w:rsid w:val="00741668"/>
  </w:style>
  <w:style w:type="numbering" w:customStyle="1" w:styleId="NoList119">
    <w:name w:val="No List119"/>
    <w:next w:val="NoList"/>
    <w:semiHidden/>
    <w:rsid w:val="00741668"/>
  </w:style>
  <w:style w:type="numbering" w:customStyle="1" w:styleId="NoList36">
    <w:name w:val="No List36"/>
    <w:next w:val="NoList"/>
    <w:semiHidden/>
    <w:rsid w:val="00741668"/>
  </w:style>
  <w:style w:type="numbering" w:customStyle="1" w:styleId="NoList46">
    <w:name w:val="No List46"/>
    <w:next w:val="NoList"/>
    <w:semiHidden/>
    <w:rsid w:val="00741668"/>
  </w:style>
  <w:style w:type="numbering" w:customStyle="1" w:styleId="NoList1110">
    <w:name w:val="No List1110"/>
    <w:next w:val="NoList"/>
    <w:semiHidden/>
    <w:rsid w:val="00741668"/>
  </w:style>
  <w:style w:type="numbering" w:customStyle="1" w:styleId="NoList125">
    <w:name w:val="No List125"/>
    <w:next w:val="NoList"/>
    <w:semiHidden/>
    <w:rsid w:val="00741668"/>
  </w:style>
  <w:style w:type="numbering" w:customStyle="1" w:styleId="1160">
    <w:name w:val="无列表116"/>
    <w:next w:val="NoList"/>
    <w:semiHidden/>
    <w:rsid w:val="00741668"/>
  </w:style>
  <w:style w:type="numbering" w:customStyle="1" w:styleId="NoList171">
    <w:name w:val="No List171"/>
    <w:next w:val="NoList"/>
    <w:uiPriority w:val="99"/>
    <w:semiHidden/>
    <w:unhideWhenUsed/>
    <w:rsid w:val="00741668"/>
  </w:style>
  <w:style w:type="numbering" w:customStyle="1" w:styleId="125">
    <w:name w:val="无列表125"/>
    <w:next w:val="NoList"/>
    <w:semiHidden/>
    <w:rsid w:val="00741668"/>
  </w:style>
  <w:style w:type="numbering" w:customStyle="1" w:styleId="NoList181">
    <w:name w:val="No List181"/>
    <w:next w:val="NoList"/>
    <w:semiHidden/>
    <w:rsid w:val="00741668"/>
  </w:style>
  <w:style w:type="numbering" w:customStyle="1" w:styleId="NoList37">
    <w:name w:val="No List37"/>
    <w:next w:val="NoList"/>
    <w:uiPriority w:val="99"/>
    <w:semiHidden/>
    <w:unhideWhenUsed/>
    <w:rsid w:val="00741668"/>
  </w:style>
  <w:style w:type="numbering" w:customStyle="1" w:styleId="180">
    <w:name w:val="无列表18"/>
    <w:next w:val="NoList"/>
    <w:semiHidden/>
    <w:rsid w:val="00741668"/>
  </w:style>
  <w:style w:type="numbering" w:customStyle="1" w:styleId="181">
    <w:name w:val="リストなし18"/>
    <w:next w:val="NoList"/>
    <w:uiPriority w:val="99"/>
    <w:semiHidden/>
    <w:unhideWhenUsed/>
    <w:rsid w:val="00741668"/>
  </w:style>
  <w:style w:type="numbering" w:customStyle="1" w:styleId="NoList120">
    <w:name w:val="No List120"/>
    <w:next w:val="NoList"/>
    <w:semiHidden/>
    <w:rsid w:val="00741668"/>
  </w:style>
  <w:style w:type="numbering" w:customStyle="1" w:styleId="NoList213">
    <w:name w:val="No List213"/>
    <w:next w:val="NoList"/>
    <w:semiHidden/>
    <w:rsid w:val="00741668"/>
  </w:style>
  <w:style w:type="numbering" w:customStyle="1" w:styleId="NoList38">
    <w:name w:val="No List38"/>
    <w:next w:val="NoList"/>
    <w:semiHidden/>
    <w:rsid w:val="00741668"/>
  </w:style>
  <w:style w:type="numbering" w:customStyle="1" w:styleId="NoList47">
    <w:name w:val="No List47"/>
    <w:next w:val="NoList"/>
    <w:semiHidden/>
    <w:rsid w:val="00741668"/>
  </w:style>
  <w:style w:type="numbering" w:customStyle="1" w:styleId="NoList214">
    <w:name w:val="No List214"/>
    <w:next w:val="NoList"/>
    <w:semiHidden/>
    <w:rsid w:val="00741668"/>
  </w:style>
  <w:style w:type="numbering" w:customStyle="1" w:styleId="NoList126">
    <w:name w:val="No List126"/>
    <w:next w:val="NoList"/>
    <w:semiHidden/>
    <w:rsid w:val="00741668"/>
  </w:style>
  <w:style w:type="numbering" w:customStyle="1" w:styleId="117">
    <w:name w:val="无列表117"/>
    <w:next w:val="NoList"/>
    <w:semiHidden/>
    <w:rsid w:val="00741668"/>
  </w:style>
  <w:style w:type="numbering" w:customStyle="1" w:styleId="NoList1113">
    <w:name w:val="No List1113"/>
    <w:next w:val="NoList"/>
    <w:semiHidden/>
    <w:rsid w:val="00741668"/>
  </w:style>
  <w:style w:type="numbering" w:customStyle="1" w:styleId="NoList172">
    <w:name w:val="No List172"/>
    <w:next w:val="NoList"/>
    <w:uiPriority w:val="99"/>
    <w:semiHidden/>
    <w:unhideWhenUsed/>
    <w:rsid w:val="00741668"/>
  </w:style>
  <w:style w:type="numbering" w:customStyle="1" w:styleId="126">
    <w:name w:val="无列表126"/>
    <w:next w:val="NoList"/>
    <w:semiHidden/>
    <w:rsid w:val="00741668"/>
  </w:style>
  <w:style w:type="numbering" w:customStyle="1" w:styleId="NoList182">
    <w:name w:val="No List182"/>
    <w:next w:val="NoList"/>
    <w:semiHidden/>
    <w:rsid w:val="00741668"/>
  </w:style>
  <w:style w:type="paragraph" w:customStyle="1" w:styleId="LightShading-Accent52">
    <w:name w:val="Light Shading - Accent 52"/>
    <w:uiPriority w:val="99"/>
    <w:semiHidden/>
    <w:rsid w:val="0074166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166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1668"/>
    <w:pPr>
      <w:autoSpaceDN w:val="0"/>
    </w:pPr>
    <w:rPr>
      <w:rFonts w:ascii="Osaka" w:eastAsia="SimSun" w:hAnsi="Osaka" w:cs="Osaka"/>
      <w:lang w:val="en-GB" w:eastAsia="en-US"/>
    </w:rPr>
  </w:style>
  <w:style w:type="paragraph" w:customStyle="1" w:styleId="LightList-Accent33">
    <w:name w:val="Light List - Accent 33"/>
    <w:uiPriority w:val="99"/>
    <w:semiHidden/>
    <w:rsid w:val="00741668"/>
    <w:pPr>
      <w:autoSpaceDN w:val="0"/>
    </w:pPr>
    <w:rPr>
      <w:rFonts w:ascii="Osaka" w:eastAsia="SimSun" w:hAnsi="Osaka" w:cs="Osaka"/>
      <w:lang w:val="en-GB" w:eastAsia="en-US"/>
    </w:rPr>
  </w:style>
  <w:style w:type="paragraph" w:customStyle="1" w:styleId="ColorfulShading-Accent12">
    <w:name w:val="Colorful Shading - Accent 12"/>
    <w:uiPriority w:val="99"/>
    <w:rsid w:val="00741668"/>
    <w:pPr>
      <w:autoSpaceDN w:val="0"/>
    </w:pPr>
    <w:rPr>
      <w:rFonts w:ascii="Osaka" w:eastAsia="SimSun" w:hAnsi="Osaka" w:cs="Osaka"/>
      <w:lang w:val="en-GB" w:eastAsia="en-US"/>
    </w:rPr>
  </w:style>
  <w:style w:type="paragraph" w:customStyle="1" w:styleId="LightShading-Accent51">
    <w:name w:val="Light Shading - Accent 51"/>
    <w:uiPriority w:val="99"/>
    <w:semiHidden/>
    <w:rsid w:val="0074166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166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1668"/>
    <w:pPr>
      <w:autoSpaceDN w:val="0"/>
    </w:pPr>
    <w:rPr>
      <w:rFonts w:ascii="Osaka" w:eastAsia="SimSun" w:hAnsi="Osaka" w:cs="Osaka"/>
      <w:lang w:val="en-GB" w:eastAsia="en-US"/>
    </w:rPr>
  </w:style>
  <w:style w:type="paragraph" w:customStyle="1" w:styleId="LightList-Accent32">
    <w:name w:val="Light List - Accent 32"/>
    <w:uiPriority w:val="99"/>
    <w:semiHidden/>
    <w:rsid w:val="00741668"/>
    <w:pPr>
      <w:autoSpaceDN w:val="0"/>
    </w:pPr>
    <w:rPr>
      <w:rFonts w:ascii="Osaka" w:eastAsia="SimSun" w:hAnsi="Osaka" w:cs="Osaka"/>
      <w:lang w:val="en-GB" w:eastAsia="en-US"/>
    </w:rPr>
  </w:style>
  <w:style w:type="paragraph" w:customStyle="1" w:styleId="ColorfulShading-Accent11">
    <w:name w:val="Colorful Shading - Accent 11"/>
    <w:uiPriority w:val="99"/>
    <w:rsid w:val="00741668"/>
    <w:pPr>
      <w:autoSpaceDN w:val="0"/>
    </w:pPr>
    <w:rPr>
      <w:rFonts w:ascii="Osaka" w:eastAsia="SimSun" w:hAnsi="Osaka" w:cs="Osaka"/>
      <w:lang w:val="en-GB" w:eastAsia="en-US"/>
    </w:rPr>
  </w:style>
  <w:style w:type="character" w:customStyle="1" w:styleId="2fa">
    <w:name w:val="未处理的提及2"/>
    <w:uiPriority w:val="52"/>
    <w:rsid w:val="00741668"/>
    <w:rPr>
      <w:color w:val="808080"/>
      <w:shd w:val="clear" w:color="auto" w:fill="E6E6E6"/>
    </w:rPr>
  </w:style>
  <w:style w:type="character" w:customStyle="1" w:styleId="1ff6">
    <w:name w:val="未处理的提及1"/>
    <w:uiPriority w:val="52"/>
    <w:rsid w:val="00741668"/>
    <w:rPr>
      <w:color w:val="808080"/>
      <w:shd w:val="clear" w:color="auto" w:fill="E6E6E6"/>
    </w:rPr>
  </w:style>
  <w:style w:type="character" w:customStyle="1" w:styleId="tlid-translation">
    <w:name w:val="tlid-translation"/>
    <w:rsid w:val="00741668"/>
  </w:style>
  <w:style w:type="character" w:customStyle="1" w:styleId="B1Car">
    <w:name w:val="B1+ Car"/>
    <w:link w:val="B10"/>
    <w:rsid w:val="00741668"/>
    <w:rPr>
      <w:rFonts w:ascii="Times New Roman" w:eastAsia="SimSun" w:hAnsi="Times New Roman"/>
      <w:lang w:val="en-GB" w:eastAsia="en-GB"/>
    </w:rPr>
  </w:style>
  <w:style w:type="paragraph" w:customStyle="1" w:styleId="101">
    <w:name w:val="无间隔10"/>
    <w:qFormat/>
    <w:rsid w:val="00741668"/>
    <w:rPr>
      <w:rFonts w:ascii="Times New Roman" w:eastAsia="SimSun" w:hAnsi="Times New Roman"/>
      <w:lang w:val="en-GB" w:eastAsia="en-US"/>
    </w:rPr>
  </w:style>
  <w:style w:type="paragraph" w:customStyle="1" w:styleId="LightShading-Accent53">
    <w:name w:val="Light Shading - Accent 53"/>
    <w:hidden/>
    <w:uiPriority w:val="99"/>
    <w:semiHidden/>
    <w:rsid w:val="00741668"/>
    <w:rPr>
      <w:rFonts w:ascii="Times New Roman" w:eastAsia="SimSun" w:hAnsi="Times New Roman"/>
      <w:lang w:val="en-GB" w:eastAsia="en-US"/>
    </w:rPr>
  </w:style>
  <w:style w:type="paragraph" w:customStyle="1" w:styleId="LightList-Accent53">
    <w:name w:val="Light List - Accent 53"/>
    <w:basedOn w:val="Normal"/>
    <w:uiPriority w:val="34"/>
    <w:qFormat/>
    <w:rsid w:val="0074166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1668"/>
    <w:rPr>
      <w:rFonts w:ascii="Times New Roman" w:eastAsia="SimSun" w:hAnsi="Times New Roman"/>
      <w:lang w:val="en-GB" w:eastAsia="en-US"/>
    </w:rPr>
  </w:style>
  <w:style w:type="character" w:customStyle="1" w:styleId="3f6">
    <w:name w:val="未处理的提及3"/>
    <w:uiPriority w:val="52"/>
    <w:rsid w:val="00741668"/>
    <w:rPr>
      <w:color w:val="808080"/>
      <w:shd w:val="clear" w:color="auto" w:fill="E6E6E6"/>
    </w:rPr>
  </w:style>
  <w:style w:type="paragraph" w:customStyle="1" w:styleId="LightList-Accent34">
    <w:name w:val="Light List - Accent 34"/>
    <w:hidden/>
    <w:uiPriority w:val="99"/>
    <w:semiHidden/>
    <w:rsid w:val="00741668"/>
    <w:rPr>
      <w:rFonts w:ascii="Times New Roman" w:eastAsia="SimSun" w:hAnsi="Times New Roman"/>
      <w:lang w:val="en-GB" w:eastAsia="en-US"/>
    </w:rPr>
  </w:style>
  <w:style w:type="paragraph" w:customStyle="1" w:styleId="ColorfulShading-Accent13">
    <w:name w:val="Colorful Shading - Accent 13"/>
    <w:hidden/>
    <w:uiPriority w:val="99"/>
    <w:unhideWhenUsed/>
    <w:rsid w:val="00741668"/>
    <w:rPr>
      <w:rFonts w:ascii="Times New Roman" w:eastAsia="SimSun" w:hAnsi="Times New Roman"/>
      <w:lang w:val="en-GB" w:eastAsia="en-US"/>
    </w:rPr>
  </w:style>
  <w:style w:type="character" w:customStyle="1" w:styleId="UnresolvedMention5">
    <w:name w:val="Unresolved Mention5"/>
    <w:uiPriority w:val="99"/>
    <w:unhideWhenUsed/>
    <w:rsid w:val="00741668"/>
    <w:rPr>
      <w:color w:val="808080"/>
      <w:shd w:val="clear" w:color="auto" w:fill="E6E6E6"/>
    </w:rPr>
  </w:style>
  <w:style w:type="character" w:customStyle="1" w:styleId="MediumGrid2Char1">
    <w:name w:val="Medium Grid 2 Char1"/>
    <w:link w:val="MediumGrid2"/>
    <w:uiPriority w:val="1"/>
    <w:rsid w:val="00741668"/>
    <w:rPr>
      <w:rFonts w:ascii="Arial" w:eastAsia="PMingLiU" w:hAnsi="Arial"/>
      <w:lang w:val="x-none" w:eastAsia="x-none"/>
    </w:rPr>
  </w:style>
  <w:style w:type="character" w:customStyle="1" w:styleId="ColorfulGrid-Accent1Char1">
    <w:name w:val="Colorful Grid - Accent 1 Char1"/>
    <w:uiPriority w:val="29"/>
    <w:rsid w:val="00741668"/>
    <w:rPr>
      <w:rFonts w:ascii="Arial" w:eastAsia="PMingLiU" w:hAnsi="Arial"/>
      <w:i/>
      <w:iCs/>
      <w:color w:val="000000"/>
      <w:lang w:val="en-GB" w:eastAsia="en-GB"/>
    </w:rPr>
  </w:style>
  <w:style w:type="character" w:customStyle="1" w:styleId="LightShading-Accent2Char1">
    <w:name w:val="Light Shading - Accent 2 Char1"/>
    <w:uiPriority w:val="30"/>
    <w:rsid w:val="0074166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7416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7416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16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1668"/>
    <w:rPr>
      <w:rFonts w:ascii="Calibri" w:eastAsia="Calibri" w:hAnsi="Calibri"/>
      <w:sz w:val="22"/>
      <w:szCs w:val="22"/>
      <w:lang w:eastAsia="en-GB"/>
    </w:rPr>
  </w:style>
  <w:style w:type="table" w:styleId="MediumGrid2">
    <w:name w:val="Medium Grid 2"/>
    <w:basedOn w:val="TableNormal"/>
    <w:link w:val="MediumGrid2Char1"/>
    <w:uiPriority w:val="1"/>
    <w:unhideWhenUsed/>
    <w:rsid w:val="007416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16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741668"/>
    <w:rPr>
      <w:lang w:val="en-GB"/>
    </w:rPr>
  </w:style>
  <w:style w:type="paragraph" w:customStyle="1" w:styleId="B8">
    <w:name w:val="B8"/>
    <w:basedOn w:val="B7"/>
    <w:link w:val="B8Char"/>
    <w:qFormat/>
    <w:rsid w:val="00741668"/>
    <w:pPr>
      <w:ind w:left="2552"/>
    </w:pPr>
    <w:rPr>
      <w:rFonts w:eastAsia="MS Mincho"/>
      <w:lang w:eastAsia="ja-JP"/>
    </w:rPr>
  </w:style>
  <w:style w:type="character" w:customStyle="1" w:styleId="B8Char">
    <w:name w:val="B8 Char"/>
    <w:link w:val="B8"/>
    <w:rsid w:val="00741668"/>
    <w:rPr>
      <w:rFonts w:ascii="Times New Roman" w:eastAsia="MS Mincho" w:hAnsi="Times New Roman"/>
      <w:lang w:val="en-GB" w:eastAsia="ja-JP"/>
    </w:rPr>
  </w:style>
  <w:style w:type="paragraph" w:customStyle="1" w:styleId="BalloonText1">
    <w:name w:val="Balloon Text1"/>
    <w:basedOn w:val="Normal"/>
    <w:rsid w:val="0074166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41668"/>
    <w:pPr>
      <w:overflowPunct w:val="0"/>
      <w:autoSpaceDE w:val="0"/>
      <w:autoSpaceDN w:val="0"/>
    </w:pPr>
    <w:rPr>
      <w:rFonts w:eastAsia="Calibri"/>
      <w:b/>
      <w:bCs/>
      <w:lang w:val="en-US"/>
    </w:rPr>
  </w:style>
  <w:style w:type="paragraph" w:customStyle="1" w:styleId="87">
    <w:name w:val="87"/>
    <w:basedOn w:val="Normal"/>
    <w:rsid w:val="00741668"/>
    <w:pPr>
      <w:overflowPunct w:val="0"/>
      <w:autoSpaceDE w:val="0"/>
      <w:autoSpaceDN w:val="0"/>
      <w:adjustRightInd w:val="0"/>
      <w:ind w:left="2269" w:hanging="284"/>
      <w:textAlignment w:val="baseline"/>
    </w:pPr>
    <w:rPr>
      <w:lang w:eastAsia="ja-JP"/>
    </w:rPr>
  </w:style>
  <w:style w:type="character" w:customStyle="1" w:styleId="NOChar2">
    <w:name w:val="NO Char2"/>
    <w:locked/>
    <w:rsid w:val="00741668"/>
    <w:rPr>
      <w:lang w:eastAsia="en-US"/>
    </w:rPr>
  </w:style>
  <w:style w:type="paragraph" w:customStyle="1" w:styleId="TAHLeft">
    <w:name w:val="TAH + Left"/>
    <w:basedOn w:val="TAL"/>
    <w:rsid w:val="00741668"/>
  </w:style>
  <w:style w:type="paragraph" w:customStyle="1" w:styleId="63-13">
    <w:name w:val=".6.3-13"/>
    <w:basedOn w:val="TAH"/>
    <w:rsid w:val="00741668"/>
    <w:pPr>
      <w:jc w:val="left"/>
    </w:pPr>
    <w:rPr>
      <w:b w:val="0"/>
    </w:rPr>
  </w:style>
  <w:style w:type="character" w:customStyle="1" w:styleId="H10">
    <w:name w:val="H1_"/>
    <w:rsid w:val="0074166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41668"/>
    <w:rPr>
      <w:lang w:val="en-GB" w:eastAsia="en-US" w:bidi="ar-SA"/>
    </w:rPr>
  </w:style>
  <w:style w:type="character" w:customStyle="1" w:styleId="Heading2-">
    <w:name w:val="Heading 2-"/>
    <w:rsid w:val="0074166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4166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1668"/>
    <w:rPr>
      <w:rFonts w:ascii="Arial" w:hAnsi="Arial"/>
      <w:sz w:val="32"/>
      <w:lang w:val="en-GB" w:eastAsia="en-US"/>
    </w:rPr>
  </w:style>
  <w:style w:type="paragraph" w:customStyle="1" w:styleId="TDC91">
    <w:name w:val="TDC 91"/>
    <w:basedOn w:val="TOC8"/>
    <w:rsid w:val="0074166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41668"/>
    <w:rPr>
      <w:rFonts w:eastAsia="MS Mincho"/>
      <w:lang w:val="en-GB" w:eastAsia="x-none"/>
    </w:rPr>
  </w:style>
  <w:style w:type="character" w:customStyle="1" w:styleId="HTMLPreformattedChar1">
    <w:name w:val="HTML Preformatted Char1"/>
    <w:rsid w:val="00741668"/>
    <w:rPr>
      <w:rFonts w:ascii="Courier New" w:eastAsia="MS Mincho" w:hAnsi="Courier New"/>
      <w:lang w:val="en-GB" w:eastAsia="x-none"/>
    </w:rPr>
  </w:style>
  <w:style w:type="paragraph" w:customStyle="1" w:styleId="Epgrafe1">
    <w:name w:val="Epígrafe1"/>
    <w:basedOn w:val="Normal"/>
    <w:next w:val="Normal"/>
    <w:rsid w:val="0074166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41668"/>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741668"/>
    <w:pPr>
      <w:ind w:firstLineChars="200" w:firstLine="420"/>
    </w:pPr>
    <w:rPr>
      <w:rFonts w:eastAsia="SimSun"/>
      <w:lang w:eastAsia="en-GB"/>
    </w:rPr>
  </w:style>
  <w:style w:type="paragraph" w:customStyle="1" w:styleId="B-Body">
    <w:name w:val="B-Body"/>
    <w:link w:val="B-BodyChar"/>
    <w:qFormat/>
    <w:rsid w:val="0074166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41668"/>
    <w:rPr>
      <w:rFonts w:ascii="Times New Roman" w:hAnsi="Times New Roman"/>
      <w:sz w:val="22"/>
      <w:lang w:val="en-GB" w:eastAsia="en-GB"/>
    </w:rPr>
  </w:style>
  <w:style w:type="paragraph" w:customStyle="1" w:styleId="4f3">
    <w:name w:val="列出段落4"/>
    <w:basedOn w:val="Normal"/>
    <w:qFormat/>
    <w:rsid w:val="00741668"/>
    <w:pPr>
      <w:ind w:firstLineChars="200" w:firstLine="420"/>
    </w:pPr>
    <w:rPr>
      <w:rFonts w:eastAsia="SimSun"/>
      <w:lang w:eastAsia="en-GB"/>
    </w:rPr>
  </w:style>
  <w:style w:type="paragraph" w:customStyle="1" w:styleId="TF1">
    <w:name w:val="TF1"/>
    <w:link w:val="TFZchn"/>
    <w:rsid w:val="00741668"/>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1668"/>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41668"/>
    <w:rPr>
      <w:rFonts w:ascii="Arial" w:hAnsi="Arial"/>
      <w:sz w:val="24"/>
      <w:lang w:val="en-GB"/>
    </w:rPr>
  </w:style>
  <w:style w:type="character" w:customStyle="1" w:styleId="2Char">
    <w:name w:val="标题 2 Char"/>
    <w:aliases w:val="22 Char"/>
    <w:uiPriority w:val="9"/>
    <w:rsid w:val="00741668"/>
    <w:rPr>
      <w:rFonts w:ascii="Arial" w:hAnsi="Arial"/>
      <w:sz w:val="32"/>
      <w:lang w:val="en-GB"/>
    </w:rPr>
  </w:style>
  <w:style w:type="character" w:customStyle="1" w:styleId="3Char">
    <w:name w:val="标题 3 Char"/>
    <w:rsid w:val="0074166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41668"/>
    <w:rPr>
      <w:rFonts w:ascii="Arial" w:hAnsi="Arial"/>
      <w:sz w:val="24"/>
      <w:szCs w:val="28"/>
      <w:lang w:val="en-GB" w:eastAsia="en-GB"/>
    </w:rPr>
  </w:style>
  <w:style w:type="character" w:customStyle="1" w:styleId="6Char">
    <w:name w:val="标题 6 Char"/>
    <w:uiPriority w:val="9"/>
    <w:rsid w:val="00741668"/>
    <w:rPr>
      <w:rFonts w:ascii="Arial" w:hAnsi="Arial"/>
      <w:lang w:val="en-GB"/>
    </w:rPr>
  </w:style>
  <w:style w:type="character" w:customStyle="1" w:styleId="7Char">
    <w:name w:val="标题 7 Char"/>
    <w:uiPriority w:val="9"/>
    <w:rsid w:val="00741668"/>
    <w:rPr>
      <w:rFonts w:ascii="Arial" w:hAnsi="Arial"/>
      <w:lang w:val="en-GB"/>
    </w:rPr>
  </w:style>
  <w:style w:type="character" w:customStyle="1" w:styleId="8Char">
    <w:name w:val="标题 8 Char"/>
    <w:uiPriority w:val="9"/>
    <w:rsid w:val="00741668"/>
    <w:rPr>
      <w:rFonts w:ascii="Arial" w:hAnsi="Arial"/>
      <w:sz w:val="36"/>
      <w:lang w:val="en-GB"/>
    </w:rPr>
  </w:style>
  <w:style w:type="character" w:customStyle="1" w:styleId="9Char">
    <w:name w:val="标题 9 Char"/>
    <w:uiPriority w:val="9"/>
    <w:rsid w:val="00741668"/>
    <w:rPr>
      <w:rFonts w:ascii="Arial" w:hAnsi="Arial"/>
      <w:sz w:val="36"/>
      <w:lang w:val="en-GB"/>
    </w:rPr>
  </w:style>
  <w:style w:type="character" w:customStyle="1" w:styleId="Char7">
    <w:name w:val="页脚 Char"/>
    <w:uiPriority w:val="99"/>
    <w:rsid w:val="00741668"/>
    <w:rPr>
      <w:rFonts w:ascii="Arial" w:hAnsi="Arial"/>
      <w:b/>
      <w:i/>
      <w:noProof/>
      <w:sz w:val="18"/>
    </w:rPr>
  </w:style>
  <w:style w:type="character" w:customStyle="1" w:styleId="Char8">
    <w:name w:val="列表 Char"/>
    <w:rsid w:val="00741668"/>
    <w:rPr>
      <w:lang w:val="en-GB"/>
    </w:rPr>
  </w:style>
  <w:style w:type="character" w:customStyle="1" w:styleId="Char9">
    <w:name w:val="文档结构图 Char"/>
    <w:uiPriority w:val="99"/>
    <w:rsid w:val="00741668"/>
    <w:rPr>
      <w:rFonts w:ascii="Tahoma" w:hAnsi="Tahoma"/>
      <w:lang w:val="en-GB" w:eastAsia="en-US"/>
    </w:rPr>
  </w:style>
  <w:style w:type="character" w:customStyle="1" w:styleId="Chara">
    <w:name w:val="纯文本 Char"/>
    <w:rsid w:val="00741668"/>
    <w:rPr>
      <w:rFonts w:ascii="Courier New" w:hAnsi="Courier New"/>
      <w:lang w:val="nb-NO"/>
    </w:rPr>
  </w:style>
  <w:style w:type="character" w:customStyle="1" w:styleId="Charb">
    <w:name w:val="批注框文本 Char"/>
    <w:uiPriority w:val="99"/>
    <w:rsid w:val="00741668"/>
    <w:rPr>
      <w:rFonts w:ascii="Tahoma" w:hAnsi="Tahoma" w:cs="Tahoma"/>
      <w:sz w:val="16"/>
      <w:szCs w:val="16"/>
      <w:lang w:val="en-GB" w:eastAsia="en-GB" w:bidi="ar-SA"/>
    </w:rPr>
  </w:style>
  <w:style w:type="paragraph" w:customStyle="1" w:styleId="Commentnokia0">
    <w:name w:val="Comment nokia"/>
    <w:basedOn w:val="Heading4"/>
    <w:rsid w:val="00741668"/>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741668"/>
    <w:pPr>
      <w:ind w:firstLineChars="200" w:firstLine="420"/>
    </w:pPr>
    <w:rPr>
      <w:rFonts w:eastAsia="SimSun"/>
      <w:lang w:eastAsia="en-GB"/>
    </w:rPr>
  </w:style>
  <w:style w:type="character" w:customStyle="1" w:styleId="Charc">
    <w:name w:val="批注文字 Char"/>
    <w:uiPriority w:val="99"/>
    <w:qFormat/>
    <w:rsid w:val="00741668"/>
    <w:rPr>
      <w:lang w:val="en-GB" w:eastAsia="x-none"/>
    </w:rPr>
  </w:style>
  <w:style w:type="character" w:customStyle="1" w:styleId="Titre32">
    <w:name w:val="Titre 32"/>
    <w:rsid w:val="00741668"/>
    <w:rPr>
      <w:rFonts w:ascii="Arial" w:hAnsi="Arial"/>
      <w:sz w:val="28"/>
      <w:szCs w:val="28"/>
      <w:lang w:val="en-GB" w:eastAsia="en-GB"/>
    </w:rPr>
  </w:style>
  <w:style w:type="character" w:customStyle="1" w:styleId="Titre31">
    <w:name w:val="Titre 31"/>
    <w:rsid w:val="00741668"/>
    <w:rPr>
      <w:rFonts w:ascii="Arial" w:hAnsi="Arial"/>
      <w:sz w:val="28"/>
      <w:szCs w:val="28"/>
      <w:lang w:val="en-GB" w:eastAsia="en-GB"/>
    </w:rPr>
  </w:style>
  <w:style w:type="character" w:customStyle="1" w:styleId="trans">
    <w:name w:val="trans"/>
    <w:rsid w:val="00741668"/>
  </w:style>
  <w:style w:type="character" w:customStyle="1" w:styleId="Head2A1">
    <w:name w:val="Head2A1"/>
    <w:rsid w:val="00741668"/>
    <w:rPr>
      <w:rFonts w:ascii="Arial" w:eastAsia="MS Mincho" w:hAnsi="Arial" w:cs="Arial" w:hint="default"/>
      <w:sz w:val="32"/>
      <w:lang w:val="en-GB" w:eastAsia="en-US" w:bidi="ar-SA"/>
    </w:rPr>
  </w:style>
  <w:style w:type="character" w:customStyle="1" w:styleId="Heading7Char4">
    <w:name w:val="Heading 7 Char4"/>
    <w:rsid w:val="00741668"/>
    <w:rPr>
      <w:rFonts w:ascii="Arial" w:eastAsia="Times New Roman" w:hAnsi="Arial"/>
    </w:rPr>
  </w:style>
  <w:style w:type="character" w:customStyle="1" w:styleId="Heading8Char4">
    <w:name w:val="Heading 8 Char4"/>
    <w:rsid w:val="00741668"/>
    <w:rPr>
      <w:rFonts w:ascii="Arial" w:eastAsia="Times New Roman" w:hAnsi="Arial"/>
      <w:sz w:val="36"/>
    </w:rPr>
  </w:style>
  <w:style w:type="character" w:customStyle="1" w:styleId="Heading9Char3">
    <w:name w:val="Heading 9 Char3"/>
    <w:rsid w:val="00741668"/>
    <w:rPr>
      <w:rFonts w:ascii="Arial" w:eastAsia="Times New Roman" w:hAnsi="Arial"/>
      <w:sz w:val="36"/>
    </w:rPr>
  </w:style>
  <w:style w:type="character" w:customStyle="1" w:styleId="FooterChar3">
    <w:name w:val="Footer Char3"/>
    <w:rsid w:val="00741668"/>
    <w:rPr>
      <w:rFonts w:ascii="Arial" w:eastAsia="Times New Roman" w:hAnsi="Arial"/>
      <w:b/>
      <w:i/>
      <w:noProof/>
      <w:sz w:val="18"/>
    </w:rPr>
  </w:style>
  <w:style w:type="character" w:customStyle="1" w:styleId="CommentTextChar3">
    <w:name w:val="Comment Text Char3"/>
    <w:rsid w:val="00741668"/>
    <w:rPr>
      <w:rFonts w:eastAsia="SimSun"/>
      <w:lang w:val="en-GB"/>
    </w:rPr>
  </w:style>
  <w:style w:type="character" w:customStyle="1" w:styleId="DocumentMapChar2">
    <w:name w:val="Document Map Char2"/>
    <w:uiPriority w:val="99"/>
    <w:rsid w:val="00741668"/>
    <w:rPr>
      <w:rFonts w:ascii="Tahoma" w:eastAsia="Times New Roman" w:hAnsi="Tahoma" w:cs="Tahoma"/>
      <w:shd w:val="clear" w:color="auto" w:fill="000080"/>
      <w:lang w:val="en-GB"/>
    </w:rPr>
  </w:style>
  <w:style w:type="character" w:customStyle="1" w:styleId="NoteHeadingChar2">
    <w:name w:val="Note Heading Char2"/>
    <w:rsid w:val="00741668"/>
    <w:rPr>
      <w:lang w:val="x-none" w:eastAsia="x-none"/>
    </w:rPr>
  </w:style>
  <w:style w:type="character" w:customStyle="1" w:styleId="PlainTextChar4">
    <w:name w:val="Plain Text Char4"/>
    <w:rsid w:val="00741668"/>
    <w:rPr>
      <w:rFonts w:ascii="Courier New" w:eastAsia="SimSun" w:hAnsi="Courier New"/>
      <w:lang w:val="nb-NO"/>
    </w:rPr>
  </w:style>
  <w:style w:type="character" w:customStyle="1" w:styleId="BalloonTextChar2">
    <w:name w:val="Balloon Text Char2"/>
    <w:uiPriority w:val="99"/>
    <w:rsid w:val="00741668"/>
    <w:rPr>
      <w:rFonts w:ascii="Tahoma" w:eastAsia="Times New Roman" w:hAnsi="Tahoma" w:cs="Tahoma"/>
      <w:sz w:val="16"/>
      <w:szCs w:val="16"/>
      <w:lang w:val="en-GB"/>
    </w:rPr>
  </w:style>
  <w:style w:type="character" w:customStyle="1" w:styleId="BodyTextIndentChar4">
    <w:name w:val="Body Text Indent Char4"/>
    <w:rsid w:val="00741668"/>
    <w:rPr>
      <w:rFonts w:eastAsia="Batang"/>
      <w:lang w:val="en-GB"/>
    </w:rPr>
  </w:style>
  <w:style w:type="character" w:customStyle="1" w:styleId="BodyText2Char4">
    <w:name w:val="Body Text 2 Char4"/>
    <w:rsid w:val="00741668"/>
    <w:rPr>
      <w:rFonts w:ascii="CG Times (WN)" w:eastAsia="Malgun Gothic" w:hAnsi="CG Times (WN)"/>
      <w:i/>
      <w:lang w:val="en-GB" w:eastAsia="ko-KR"/>
    </w:rPr>
  </w:style>
  <w:style w:type="character" w:customStyle="1" w:styleId="BodyText3Char4">
    <w:name w:val="Body Text 3 Char4"/>
    <w:rsid w:val="00741668"/>
    <w:rPr>
      <w:rFonts w:ascii="CG Times (WN)" w:eastAsia="Osaka" w:hAnsi="CG Times (WN)"/>
      <w:color w:val="000000"/>
      <w:lang w:val="en-GB" w:eastAsia="ko-KR"/>
    </w:rPr>
  </w:style>
  <w:style w:type="character" w:customStyle="1" w:styleId="BodyTextIndent2Char4">
    <w:name w:val="Body Text Indent 2 Char4"/>
    <w:rsid w:val="00741668"/>
    <w:rPr>
      <w:rFonts w:ascii="CG Times (WN)" w:hAnsi="CG Times (WN)"/>
      <w:lang w:val="en-GB"/>
    </w:rPr>
  </w:style>
  <w:style w:type="character" w:customStyle="1" w:styleId="HTMLPreformattedChar2">
    <w:name w:val="HTML Preformatted Char2"/>
    <w:rsid w:val="00741668"/>
    <w:rPr>
      <w:rFonts w:ascii="Courier New" w:hAnsi="Courier New"/>
      <w:lang w:val="en-GB" w:eastAsia="x-none"/>
    </w:rPr>
  </w:style>
  <w:style w:type="paragraph" w:customStyle="1" w:styleId="wxs">
    <w:name w:val="wxs_正文"/>
    <w:basedOn w:val="Normal"/>
    <w:qFormat/>
    <w:rsid w:val="0074166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41668"/>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4166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741668"/>
    <w:rPr>
      <w:rFonts w:ascii="Times New Roman" w:eastAsia="SimSun" w:hAnsi="Times New Roman"/>
      <w:b/>
      <w:bCs/>
      <w:kern w:val="44"/>
      <w:sz w:val="30"/>
      <w:lang w:val="en-GB" w:eastAsia="en-US"/>
    </w:rPr>
  </w:style>
  <w:style w:type="paragraph" w:customStyle="1" w:styleId="NOTE1">
    <w:name w:val="NOTE"/>
    <w:basedOn w:val="B3"/>
    <w:qFormat/>
    <w:rsid w:val="00741668"/>
    <w:rPr>
      <w:rFonts w:eastAsia="SimSun"/>
      <w:lang w:eastAsia="en-GB"/>
    </w:rPr>
  </w:style>
  <w:style w:type="numbering" w:customStyle="1" w:styleId="2fb">
    <w:name w:val="无列表2"/>
    <w:next w:val="NoList"/>
    <w:uiPriority w:val="99"/>
    <w:semiHidden/>
    <w:unhideWhenUsed/>
    <w:rsid w:val="00741668"/>
  </w:style>
  <w:style w:type="numbering" w:customStyle="1" w:styleId="3f9">
    <w:name w:val="无列表3"/>
    <w:next w:val="NoList"/>
    <w:uiPriority w:val="99"/>
    <w:semiHidden/>
    <w:unhideWhenUsed/>
    <w:rsid w:val="00741668"/>
  </w:style>
  <w:style w:type="table" w:customStyle="1" w:styleId="1ff7">
    <w:name w:val="网格型1"/>
    <w:basedOn w:val="TableNormal"/>
    <w:next w:val="TableGrid"/>
    <w:rsid w:val="007416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4166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74166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41668"/>
    <w:pPr>
      <w:spacing w:after="120"/>
      <w:ind w:left="0" w:firstLine="0"/>
    </w:pPr>
    <w:rPr>
      <w:rFonts w:eastAsia="SimSun"/>
      <w:b/>
      <w:lang w:eastAsia="en-GB"/>
    </w:rPr>
  </w:style>
  <w:style w:type="paragraph" w:customStyle="1" w:styleId="ReferenceLine">
    <w:name w:val="Reference Line"/>
    <w:basedOn w:val="BodyText"/>
    <w:rsid w:val="00741668"/>
    <w:pPr>
      <w:widowControl w:val="0"/>
      <w:spacing w:after="120"/>
    </w:pPr>
    <w:rPr>
      <w:rFonts w:ascii="Arial" w:eastAsia="‚l‚r ‚oƒSƒVƒbƒN" w:hAnsi="Arial"/>
      <w:snapToGrid w:val="0"/>
    </w:rPr>
  </w:style>
  <w:style w:type="paragraph" w:customStyle="1" w:styleId="L3">
    <w:name w:val="L3"/>
    <w:rsid w:val="007416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416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41668"/>
    <w:pPr>
      <w:spacing w:before="120" w:after="220"/>
    </w:pPr>
    <w:rPr>
      <w:rFonts w:ascii="Arial" w:eastAsia="MS Mincho" w:hAnsi="Arial"/>
      <w:noProof/>
      <w:lang w:val="en-US" w:eastAsia="en-US"/>
    </w:rPr>
  </w:style>
  <w:style w:type="paragraph" w:customStyle="1" w:styleId="nroaml">
    <w:name w:val="nroaml"/>
    <w:basedOn w:val="H6"/>
    <w:rsid w:val="0074166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4166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741668"/>
    <w:rPr>
      <w:b/>
    </w:rPr>
  </w:style>
  <w:style w:type="paragraph" w:customStyle="1" w:styleId="ActionPoint">
    <w:name w:val="ActionPoint"/>
    <w:basedOn w:val="Normal"/>
    <w:rsid w:val="0074166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416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4166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41668"/>
    <w:rPr>
      <w:rFonts w:ascii="Arial Unicode MS" w:eastAsia="Arial Unicode MS" w:hAnsi="Arial Unicode MS" w:cs="Arial Unicode MS"/>
      <w:sz w:val="20"/>
      <w:szCs w:val="20"/>
    </w:rPr>
  </w:style>
  <w:style w:type="paragraph" w:customStyle="1" w:styleId="NormalAfter0pt">
    <w:name w:val="Normal + After:  0 pt"/>
    <w:basedOn w:val="Normal"/>
    <w:rsid w:val="00741668"/>
    <w:pPr>
      <w:autoSpaceDE w:val="0"/>
      <w:autoSpaceDN w:val="0"/>
      <w:adjustRightInd w:val="0"/>
      <w:spacing w:after="0"/>
    </w:pPr>
    <w:rPr>
      <w:rFonts w:ascii="Arial" w:eastAsia="SimSun" w:hAnsi="Arial"/>
      <w:lang w:eastAsia="en-GB"/>
    </w:rPr>
  </w:style>
  <w:style w:type="character" w:customStyle="1" w:styleId="PTK">
    <w:name w:val="PTK"/>
    <w:semiHidden/>
    <w:rsid w:val="00741668"/>
    <w:rPr>
      <w:rFonts w:ascii="Arial" w:hAnsi="Arial" w:cs="Arial"/>
      <w:color w:val="000080"/>
      <w:sz w:val="20"/>
      <w:szCs w:val="20"/>
    </w:rPr>
  </w:style>
  <w:style w:type="paragraph" w:customStyle="1" w:styleId="TdocList">
    <w:name w:val="Tdoc_List"/>
    <w:basedOn w:val="Normal"/>
    <w:rsid w:val="0074166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416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416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41668"/>
    <w:pPr>
      <w:ind w:left="2836"/>
    </w:pPr>
    <w:rPr>
      <w:rFonts w:eastAsia="Times New Roman"/>
      <w:lang w:val="x-none"/>
    </w:rPr>
  </w:style>
  <w:style w:type="table" w:customStyle="1" w:styleId="TableGrid7">
    <w:name w:val="Table Grid7"/>
    <w:basedOn w:val="TableNormal"/>
    <w:next w:val="TableGrid"/>
    <w:rsid w:val="007416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41668"/>
    <w:rPr>
      <w:lang w:val="en-GB" w:eastAsia="en-US"/>
    </w:rPr>
  </w:style>
  <w:style w:type="paragraph" w:customStyle="1" w:styleId="T">
    <w:name w:val="T"/>
    <w:basedOn w:val="TAC"/>
    <w:rsid w:val="00741668"/>
    <w:pPr>
      <w:overflowPunct w:val="0"/>
      <w:autoSpaceDE w:val="0"/>
      <w:autoSpaceDN w:val="0"/>
      <w:adjustRightInd w:val="0"/>
      <w:textAlignment w:val="baseline"/>
    </w:pPr>
    <w:rPr>
      <w:lang w:eastAsia="x-none"/>
    </w:rPr>
  </w:style>
  <w:style w:type="character" w:customStyle="1" w:styleId="Char24">
    <w:name w:val="页脚 Char2"/>
    <w:rsid w:val="00741668"/>
    <w:rPr>
      <w:rFonts w:ascii="Arial" w:hAnsi="Arial"/>
      <w:b/>
      <w:i/>
      <w:noProof/>
      <w:sz w:val="18"/>
    </w:rPr>
  </w:style>
  <w:style w:type="character" w:customStyle="1" w:styleId="Char31">
    <w:name w:val="批注文字 Char3"/>
    <w:uiPriority w:val="99"/>
    <w:qFormat/>
    <w:rsid w:val="00741668"/>
    <w:rPr>
      <w:lang w:val="en-GB" w:eastAsia="en-US"/>
    </w:rPr>
  </w:style>
  <w:style w:type="paragraph" w:customStyle="1" w:styleId="Pl0">
    <w:name w:val="Pl"/>
    <w:basedOn w:val="Normal"/>
    <w:rsid w:val="00741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741668"/>
    <w:pPr>
      <w:spacing w:after="0"/>
    </w:pPr>
    <w:rPr>
      <w:rFonts w:ascii="Calibri" w:eastAsia="Calibri" w:hAnsi="Calibri" w:cs="Calibri"/>
      <w:lang w:val="en-US" w:eastAsia="ja-JP"/>
    </w:rPr>
  </w:style>
  <w:style w:type="numbering" w:customStyle="1" w:styleId="135">
    <w:name w:val="목록 없음13"/>
    <w:next w:val="NoList"/>
    <w:semiHidden/>
    <w:unhideWhenUsed/>
    <w:rsid w:val="00741668"/>
  </w:style>
  <w:style w:type="numbering" w:customStyle="1" w:styleId="235">
    <w:name w:val="목록 없음23"/>
    <w:next w:val="NoList"/>
    <w:semiHidden/>
    <w:rsid w:val="00741668"/>
  </w:style>
  <w:style w:type="numbering" w:customStyle="1" w:styleId="NoList54">
    <w:name w:val="No List54"/>
    <w:next w:val="NoList"/>
    <w:semiHidden/>
    <w:rsid w:val="00741668"/>
  </w:style>
  <w:style w:type="numbering" w:customStyle="1" w:styleId="NoList63">
    <w:name w:val="No List63"/>
    <w:next w:val="NoList"/>
    <w:semiHidden/>
    <w:rsid w:val="00741668"/>
  </w:style>
  <w:style w:type="numbering" w:customStyle="1" w:styleId="NoList73">
    <w:name w:val="No List73"/>
    <w:next w:val="NoList"/>
    <w:semiHidden/>
    <w:rsid w:val="00741668"/>
  </w:style>
  <w:style w:type="numbering" w:customStyle="1" w:styleId="NoList83">
    <w:name w:val="No List83"/>
    <w:next w:val="NoList"/>
    <w:semiHidden/>
    <w:rsid w:val="00741668"/>
  </w:style>
  <w:style w:type="numbering" w:customStyle="1" w:styleId="NoList223">
    <w:name w:val="No List223"/>
    <w:next w:val="NoList"/>
    <w:semiHidden/>
    <w:rsid w:val="00741668"/>
  </w:style>
  <w:style w:type="numbering" w:customStyle="1" w:styleId="NoList93">
    <w:name w:val="No List93"/>
    <w:next w:val="NoList"/>
    <w:semiHidden/>
    <w:rsid w:val="00741668"/>
  </w:style>
  <w:style w:type="numbering" w:customStyle="1" w:styleId="NoList133">
    <w:name w:val="No List133"/>
    <w:next w:val="NoList"/>
    <w:semiHidden/>
    <w:rsid w:val="00741668"/>
  </w:style>
  <w:style w:type="numbering" w:customStyle="1" w:styleId="NoList233">
    <w:name w:val="No List233"/>
    <w:next w:val="NoList"/>
    <w:semiHidden/>
    <w:rsid w:val="00741668"/>
  </w:style>
  <w:style w:type="numbering" w:customStyle="1" w:styleId="NoList103">
    <w:name w:val="No List103"/>
    <w:next w:val="NoList"/>
    <w:semiHidden/>
    <w:rsid w:val="00741668"/>
  </w:style>
  <w:style w:type="numbering" w:customStyle="1" w:styleId="NoList143">
    <w:name w:val="No List143"/>
    <w:next w:val="NoList"/>
    <w:semiHidden/>
    <w:rsid w:val="00741668"/>
  </w:style>
  <w:style w:type="numbering" w:customStyle="1" w:styleId="NoList243">
    <w:name w:val="No List243"/>
    <w:next w:val="NoList"/>
    <w:semiHidden/>
    <w:rsid w:val="00741668"/>
  </w:style>
  <w:style w:type="numbering" w:customStyle="1" w:styleId="NoList313">
    <w:name w:val="No List313"/>
    <w:next w:val="NoList"/>
    <w:semiHidden/>
    <w:rsid w:val="00741668"/>
  </w:style>
  <w:style w:type="numbering" w:customStyle="1" w:styleId="NoList413">
    <w:name w:val="No List413"/>
    <w:next w:val="NoList"/>
    <w:semiHidden/>
    <w:rsid w:val="00741668"/>
  </w:style>
  <w:style w:type="numbering" w:customStyle="1" w:styleId="NoList513">
    <w:name w:val="No List513"/>
    <w:next w:val="NoList"/>
    <w:semiHidden/>
    <w:rsid w:val="00741668"/>
  </w:style>
  <w:style w:type="numbering" w:customStyle="1" w:styleId="NoList153">
    <w:name w:val="No List153"/>
    <w:next w:val="NoList"/>
    <w:semiHidden/>
    <w:rsid w:val="00741668"/>
  </w:style>
  <w:style w:type="numbering" w:customStyle="1" w:styleId="NoList163">
    <w:name w:val="No List163"/>
    <w:next w:val="NoList"/>
    <w:semiHidden/>
    <w:rsid w:val="00741668"/>
  </w:style>
  <w:style w:type="numbering" w:customStyle="1" w:styleId="NoList251">
    <w:name w:val="No List251"/>
    <w:next w:val="NoList"/>
    <w:semiHidden/>
    <w:rsid w:val="00741668"/>
  </w:style>
  <w:style w:type="numbering" w:customStyle="1" w:styleId="NoList321">
    <w:name w:val="No List321"/>
    <w:next w:val="NoList"/>
    <w:semiHidden/>
    <w:unhideWhenUsed/>
    <w:rsid w:val="00741668"/>
  </w:style>
  <w:style w:type="numbering" w:customStyle="1" w:styleId="1115">
    <w:name w:val="목록 없음111"/>
    <w:next w:val="NoList"/>
    <w:semiHidden/>
    <w:unhideWhenUsed/>
    <w:rsid w:val="00741668"/>
  </w:style>
  <w:style w:type="numbering" w:customStyle="1" w:styleId="2110">
    <w:name w:val="목록 없음211"/>
    <w:next w:val="NoList"/>
    <w:semiHidden/>
    <w:rsid w:val="00741668"/>
  </w:style>
  <w:style w:type="numbering" w:customStyle="1" w:styleId="NoList421">
    <w:name w:val="No List421"/>
    <w:next w:val="NoList"/>
    <w:semiHidden/>
    <w:unhideWhenUsed/>
    <w:rsid w:val="00741668"/>
  </w:style>
  <w:style w:type="numbering" w:customStyle="1" w:styleId="NoList521">
    <w:name w:val="No List521"/>
    <w:next w:val="NoList"/>
    <w:semiHidden/>
    <w:rsid w:val="00741668"/>
  </w:style>
  <w:style w:type="numbering" w:customStyle="1" w:styleId="NoList611">
    <w:name w:val="No List611"/>
    <w:next w:val="NoList"/>
    <w:semiHidden/>
    <w:rsid w:val="00741668"/>
  </w:style>
  <w:style w:type="numbering" w:customStyle="1" w:styleId="NoList711">
    <w:name w:val="No List711"/>
    <w:next w:val="NoList"/>
    <w:semiHidden/>
    <w:rsid w:val="00741668"/>
  </w:style>
  <w:style w:type="numbering" w:customStyle="1" w:styleId="NoList1121">
    <w:name w:val="No List1121"/>
    <w:next w:val="NoList"/>
    <w:semiHidden/>
    <w:rsid w:val="00741668"/>
  </w:style>
  <w:style w:type="numbering" w:customStyle="1" w:styleId="NoList2111">
    <w:name w:val="No List2111"/>
    <w:next w:val="NoList"/>
    <w:semiHidden/>
    <w:rsid w:val="00741668"/>
  </w:style>
  <w:style w:type="numbering" w:customStyle="1" w:styleId="NoList811">
    <w:name w:val="No List811"/>
    <w:next w:val="NoList"/>
    <w:semiHidden/>
    <w:rsid w:val="00741668"/>
  </w:style>
  <w:style w:type="numbering" w:customStyle="1" w:styleId="NoList1211">
    <w:name w:val="No List1211"/>
    <w:next w:val="NoList"/>
    <w:semiHidden/>
    <w:rsid w:val="00741668"/>
  </w:style>
  <w:style w:type="numbering" w:customStyle="1" w:styleId="NoList2211">
    <w:name w:val="No List2211"/>
    <w:next w:val="NoList"/>
    <w:semiHidden/>
    <w:rsid w:val="00741668"/>
  </w:style>
  <w:style w:type="numbering" w:customStyle="1" w:styleId="NoList911">
    <w:name w:val="No List911"/>
    <w:next w:val="NoList"/>
    <w:semiHidden/>
    <w:rsid w:val="00741668"/>
  </w:style>
  <w:style w:type="numbering" w:customStyle="1" w:styleId="NoList1311">
    <w:name w:val="No List1311"/>
    <w:next w:val="NoList"/>
    <w:semiHidden/>
    <w:rsid w:val="00741668"/>
  </w:style>
  <w:style w:type="numbering" w:customStyle="1" w:styleId="NoList2311">
    <w:name w:val="No List2311"/>
    <w:next w:val="NoList"/>
    <w:semiHidden/>
    <w:rsid w:val="00741668"/>
  </w:style>
  <w:style w:type="numbering" w:customStyle="1" w:styleId="NoList1011">
    <w:name w:val="No List1011"/>
    <w:next w:val="NoList"/>
    <w:semiHidden/>
    <w:rsid w:val="00741668"/>
  </w:style>
  <w:style w:type="numbering" w:customStyle="1" w:styleId="NoList1411">
    <w:name w:val="No List1411"/>
    <w:next w:val="NoList"/>
    <w:semiHidden/>
    <w:rsid w:val="00741668"/>
  </w:style>
  <w:style w:type="numbering" w:customStyle="1" w:styleId="NoList2411">
    <w:name w:val="No List2411"/>
    <w:next w:val="NoList"/>
    <w:semiHidden/>
    <w:rsid w:val="00741668"/>
  </w:style>
  <w:style w:type="numbering" w:customStyle="1" w:styleId="NoList3111">
    <w:name w:val="No List3111"/>
    <w:next w:val="NoList"/>
    <w:semiHidden/>
    <w:rsid w:val="00741668"/>
  </w:style>
  <w:style w:type="numbering" w:customStyle="1" w:styleId="NoList4111">
    <w:name w:val="No List4111"/>
    <w:next w:val="NoList"/>
    <w:semiHidden/>
    <w:rsid w:val="00741668"/>
  </w:style>
  <w:style w:type="numbering" w:customStyle="1" w:styleId="NoList5111">
    <w:name w:val="No List5111"/>
    <w:next w:val="NoList"/>
    <w:semiHidden/>
    <w:rsid w:val="00741668"/>
  </w:style>
  <w:style w:type="numbering" w:customStyle="1" w:styleId="NoList1511">
    <w:name w:val="No List1511"/>
    <w:next w:val="NoList"/>
    <w:semiHidden/>
    <w:rsid w:val="00741668"/>
  </w:style>
  <w:style w:type="numbering" w:customStyle="1" w:styleId="NoList1611">
    <w:name w:val="No List1611"/>
    <w:next w:val="NoList"/>
    <w:semiHidden/>
    <w:rsid w:val="00741668"/>
  </w:style>
  <w:style w:type="numbering" w:customStyle="1" w:styleId="NoList11111">
    <w:name w:val="No List11111"/>
    <w:next w:val="NoList"/>
    <w:semiHidden/>
    <w:rsid w:val="00741668"/>
  </w:style>
  <w:style w:type="numbering" w:customStyle="1" w:styleId="NoList191">
    <w:name w:val="No List191"/>
    <w:next w:val="NoList"/>
    <w:uiPriority w:val="99"/>
    <w:semiHidden/>
    <w:unhideWhenUsed/>
    <w:rsid w:val="00741668"/>
  </w:style>
  <w:style w:type="numbering" w:customStyle="1" w:styleId="NoList1101">
    <w:name w:val="No List1101"/>
    <w:next w:val="NoList"/>
    <w:semiHidden/>
    <w:rsid w:val="00741668"/>
  </w:style>
  <w:style w:type="numbering" w:customStyle="1" w:styleId="NoList261">
    <w:name w:val="No List261"/>
    <w:next w:val="NoList"/>
    <w:semiHidden/>
    <w:rsid w:val="00741668"/>
  </w:style>
  <w:style w:type="numbering" w:customStyle="1" w:styleId="NoList331">
    <w:name w:val="No List331"/>
    <w:next w:val="NoList"/>
    <w:semiHidden/>
    <w:unhideWhenUsed/>
    <w:rsid w:val="00741668"/>
  </w:style>
  <w:style w:type="numbering" w:customStyle="1" w:styleId="1213">
    <w:name w:val="목록 없음121"/>
    <w:next w:val="NoList"/>
    <w:semiHidden/>
    <w:unhideWhenUsed/>
    <w:rsid w:val="00741668"/>
  </w:style>
  <w:style w:type="numbering" w:customStyle="1" w:styleId="2210">
    <w:name w:val="목록 없음221"/>
    <w:next w:val="NoList"/>
    <w:semiHidden/>
    <w:rsid w:val="00741668"/>
  </w:style>
  <w:style w:type="numbering" w:customStyle="1" w:styleId="NoList431">
    <w:name w:val="No List431"/>
    <w:next w:val="NoList"/>
    <w:semiHidden/>
    <w:unhideWhenUsed/>
    <w:rsid w:val="00741668"/>
  </w:style>
  <w:style w:type="numbering" w:customStyle="1" w:styleId="NoList531">
    <w:name w:val="No List531"/>
    <w:next w:val="NoList"/>
    <w:semiHidden/>
    <w:rsid w:val="00741668"/>
  </w:style>
  <w:style w:type="numbering" w:customStyle="1" w:styleId="NoList621">
    <w:name w:val="No List621"/>
    <w:next w:val="NoList"/>
    <w:semiHidden/>
    <w:rsid w:val="00741668"/>
  </w:style>
  <w:style w:type="numbering" w:customStyle="1" w:styleId="NoList721">
    <w:name w:val="No List721"/>
    <w:next w:val="NoList"/>
    <w:semiHidden/>
    <w:rsid w:val="00741668"/>
  </w:style>
  <w:style w:type="numbering" w:customStyle="1" w:styleId="NoList1131">
    <w:name w:val="No List1131"/>
    <w:next w:val="NoList"/>
    <w:semiHidden/>
    <w:rsid w:val="00741668"/>
  </w:style>
  <w:style w:type="numbering" w:customStyle="1" w:styleId="NoList2121">
    <w:name w:val="No List2121"/>
    <w:next w:val="NoList"/>
    <w:semiHidden/>
    <w:rsid w:val="00741668"/>
  </w:style>
  <w:style w:type="numbering" w:customStyle="1" w:styleId="NoList821">
    <w:name w:val="No List821"/>
    <w:next w:val="NoList"/>
    <w:semiHidden/>
    <w:rsid w:val="00741668"/>
  </w:style>
  <w:style w:type="numbering" w:customStyle="1" w:styleId="NoList1221">
    <w:name w:val="No List1221"/>
    <w:next w:val="NoList"/>
    <w:semiHidden/>
    <w:rsid w:val="00741668"/>
  </w:style>
  <w:style w:type="numbering" w:customStyle="1" w:styleId="NoList2221">
    <w:name w:val="No List2221"/>
    <w:next w:val="NoList"/>
    <w:semiHidden/>
    <w:rsid w:val="00741668"/>
  </w:style>
  <w:style w:type="numbering" w:customStyle="1" w:styleId="NoList921">
    <w:name w:val="No List921"/>
    <w:next w:val="NoList"/>
    <w:semiHidden/>
    <w:rsid w:val="00741668"/>
  </w:style>
  <w:style w:type="numbering" w:customStyle="1" w:styleId="NoList1321">
    <w:name w:val="No List1321"/>
    <w:next w:val="NoList"/>
    <w:semiHidden/>
    <w:rsid w:val="00741668"/>
  </w:style>
  <w:style w:type="numbering" w:customStyle="1" w:styleId="NoList2321">
    <w:name w:val="No List2321"/>
    <w:next w:val="NoList"/>
    <w:semiHidden/>
    <w:rsid w:val="00741668"/>
  </w:style>
  <w:style w:type="numbering" w:customStyle="1" w:styleId="NoList1021">
    <w:name w:val="No List1021"/>
    <w:next w:val="NoList"/>
    <w:semiHidden/>
    <w:rsid w:val="00741668"/>
  </w:style>
  <w:style w:type="numbering" w:customStyle="1" w:styleId="NoList1421">
    <w:name w:val="No List1421"/>
    <w:next w:val="NoList"/>
    <w:semiHidden/>
    <w:rsid w:val="00741668"/>
  </w:style>
  <w:style w:type="numbering" w:customStyle="1" w:styleId="NoList2421">
    <w:name w:val="No List2421"/>
    <w:next w:val="NoList"/>
    <w:semiHidden/>
    <w:rsid w:val="00741668"/>
  </w:style>
  <w:style w:type="numbering" w:customStyle="1" w:styleId="NoList3121">
    <w:name w:val="No List3121"/>
    <w:next w:val="NoList"/>
    <w:semiHidden/>
    <w:rsid w:val="00741668"/>
  </w:style>
  <w:style w:type="numbering" w:customStyle="1" w:styleId="NoList4121">
    <w:name w:val="No List4121"/>
    <w:next w:val="NoList"/>
    <w:semiHidden/>
    <w:rsid w:val="00741668"/>
  </w:style>
  <w:style w:type="numbering" w:customStyle="1" w:styleId="NoList5121">
    <w:name w:val="No List5121"/>
    <w:next w:val="NoList"/>
    <w:semiHidden/>
    <w:rsid w:val="00741668"/>
  </w:style>
  <w:style w:type="numbering" w:customStyle="1" w:styleId="NoList1521">
    <w:name w:val="No List1521"/>
    <w:next w:val="NoList"/>
    <w:semiHidden/>
    <w:rsid w:val="00741668"/>
  </w:style>
  <w:style w:type="numbering" w:customStyle="1" w:styleId="NoList1621">
    <w:name w:val="No List1621"/>
    <w:next w:val="NoList"/>
    <w:semiHidden/>
    <w:rsid w:val="00741668"/>
  </w:style>
  <w:style w:type="numbering" w:customStyle="1" w:styleId="NoList11121">
    <w:name w:val="No List11121"/>
    <w:next w:val="NoList"/>
    <w:semiHidden/>
    <w:rsid w:val="00741668"/>
  </w:style>
  <w:style w:type="numbering" w:customStyle="1" w:styleId="218">
    <w:name w:val="无列表21"/>
    <w:next w:val="NoList"/>
    <w:uiPriority w:val="99"/>
    <w:semiHidden/>
    <w:unhideWhenUsed/>
    <w:rsid w:val="00741668"/>
  </w:style>
  <w:style w:type="numbering" w:customStyle="1" w:styleId="316">
    <w:name w:val="无列表31"/>
    <w:next w:val="NoList"/>
    <w:uiPriority w:val="99"/>
    <w:semiHidden/>
    <w:unhideWhenUsed/>
    <w:rsid w:val="00741668"/>
  </w:style>
  <w:style w:type="numbering" w:customStyle="1" w:styleId="NoList201">
    <w:name w:val="No List201"/>
    <w:next w:val="NoList"/>
    <w:semiHidden/>
    <w:rsid w:val="00741668"/>
  </w:style>
  <w:style w:type="numbering" w:customStyle="1" w:styleId="NoList271">
    <w:name w:val="No List271"/>
    <w:next w:val="NoList"/>
    <w:uiPriority w:val="99"/>
    <w:semiHidden/>
    <w:unhideWhenUsed/>
    <w:rsid w:val="00741668"/>
  </w:style>
  <w:style w:type="numbering" w:customStyle="1" w:styleId="NoList281">
    <w:name w:val="No List281"/>
    <w:next w:val="NoList"/>
    <w:uiPriority w:val="99"/>
    <w:semiHidden/>
    <w:unhideWhenUsed/>
    <w:rsid w:val="00741668"/>
  </w:style>
  <w:style w:type="numbering" w:customStyle="1" w:styleId="4f5">
    <w:name w:val="无列表4"/>
    <w:next w:val="NoList"/>
    <w:uiPriority w:val="99"/>
    <w:semiHidden/>
    <w:unhideWhenUsed/>
    <w:rsid w:val="00741668"/>
  </w:style>
  <w:style w:type="character" w:customStyle="1" w:styleId="8Char2">
    <w:name w:val="标题 8 Char2"/>
    <w:rsid w:val="00741668"/>
    <w:rPr>
      <w:rFonts w:ascii="Arial" w:eastAsia="Times New Roman" w:hAnsi="Arial"/>
      <w:sz w:val="36"/>
      <w:lang w:val="en-GB" w:eastAsia="en-GB"/>
    </w:rPr>
  </w:style>
  <w:style w:type="character" w:customStyle="1" w:styleId="9Char2">
    <w:name w:val="标题 9 Char2"/>
    <w:rsid w:val="00741668"/>
    <w:rPr>
      <w:rFonts w:ascii="Arial" w:eastAsia="Times New Roman" w:hAnsi="Arial"/>
      <w:sz w:val="36"/>
      <w:lang w:val="en-GB" w:eastAsia="en-GB"/>
    </w:rPr>
  </w:style>
  <w:style w:type="character" w:customStyle="1" w:styleId="Char25">
    <w:name w:val="批注框文本 Char2"/>
    <w:rsid w:val="00741668"/>
    <w:rPr>
      <w:rFonts w:ascii="Segoe UI" w:eastAsia="Times New Roman" w:hAnsi="Segoe UI"/>
      <w:sz w:val="18"/>
      <w:szCs w:val="18"/>
      <w:lang w:val="x-none" w:eastAsia="en-GB"/>
    </w:rPr>
  </w:style>
  <w:style w:type="character" w:customStyle="1" w:styleId="Char32">
    <w:name w:val="批注主题 Char3"/>
    <w:rsid w:val="00741668"/>
    <w:rPr>
      <w:rFonts w:eastAsia="Times New Roman"/>
      <w:b/>
      <w:bCs/>
      <w:lang w:val="en-GB" w:eastAsia="en-GB"/>
    </w:rPr>
  </w:style>
  <w:style w:type="character" w:customStyle="1" w:styleId="Char26">
    <w:name w:val="文档结构图 Char2"/>
    <w:rsid w:val="00741668"/>
    <w:rPr>
      <w:rFonts w:ascii="Tahoma" w:eastAsia="Times New Roman" w:hAnsi="Tahoma"/>
      <w:shd w:val="clear" w:color="auto" w:fill="000080"/>
      <w:lang w:val="en-GB" w:eastAsia="en-GB"/>
    </w:rPr>
  </w:style>
  <w:style w:type="character" w:customStyle="1" w:styleId="Char27">
    <w:name w:val="纯文本 Char2"/>
    <w:rsid w:val="00741668"/>
    <w:rPr>
      <w:rFonts w:ascii="Courier New" w:eastAsia="Times New Roman" w:hAnsi="Courier New"/>
      <w:lang w:val="nb-NO" w:eastAsia="en-GB"/>
    </w:rPr>
  </w:style>
  <w:style w:type="numbering" w:customStyle="1" w:styleId="142">
    <w:name w:val="목록 없음14"/>
    <w:next w:val="NoList"/>
    <w:semiHidden/>
    <w:unhideWhenUsed/>
    <w:rsid w:val="00741668"/>
  </w:style>
  <w:style w:type="numbering" w:customStyle="1" w:styleId="245">
    <w:name w:val="목록 없음24"/>
    <w:next w:val="NoList"/>
    <w:semiHidden/>
    <w:rsid w:val="00741668"/>
  </w:style>
  <w:style w:type="numbering" w:customStyle="1" w:styleId="NoList55">
    <w:name w:val="No List55"/>
    <w:next w:val="NoList"/>
    <w:semiHidden/>
    <w:rsid w:val="00741668"/>
  </w:style>
  <w:style w:type="numbering" w:customStyle="1" w:styleId="NoList64">
    <w:name w:val="No List64"/>
    <w:next w:val="NoList"/>
    <w:semiHidden/>
    <w:rsid w:val="00741668"/>
  </w:style>
  <w:style w:type="numbering" w:customStyle="1" w:styleId="NoList74">
    <w:name w:val="No List74"/>
    <w:next w:val="NoList"/>
    <w:semiHidden/>
    <w:rsid w:val="00741668"/>
  </w:style>
  <w:style w:type="numbering" w:customStyle="1" w:styleId="NoList215">
    <w:name w:val="No List215"/>
    <w:next w:val="NoList"/>
    <w:semiHidden/>
    <w:rsid w:val="00741668"/>
  </w:style>
  <w:style w:type="numbering" w:customStyle="1" w:styleId="NoList84">
    <w:name w:val="No List84"/>
    <w:next w:val="NoList"/>
    <w:semiHidden/>
    <w:rsid w:val="00741668"/>
  </w:style>
  <w:style w:type="numbering" w:customStyle="1" w:styleId="NoList224">
    <w:name w:val="No List224"/>
    <w:next w:val="NoList"/>
    <w:semiHidden/>
    <w:rsid w:val="00741668"/>
  </w:style>
  <w:style w:type="numbering" w:customStyle="1" w:styleId="NoList94">
    <w:name w:val="No List94"/>
    <w:next w:val="NoList"/>
    <w:semiHidden/>
    <w:rsid w:val="00741668"/>
  </w:style>
  <w:style w:type="numbering" w:customStyle="1" w:styleId="NoList134">
    <w:name w:val="No List134"/>
    <w:next w:val="NoList"/>
    <w:semiHidden/>
    <w:rsid w:val="00741668"/>
  </w:style>
  <w:style w:type="numbering" w:customStyle="1" w:styleId="NoList234">
    <w:name w:val="No List234"/>
    <w:next w:val="NoList"/>
    <w:semiHidden/>
    <w:rsid w:val="00741668"/>
  </w:style>
  <w:style w:type="numbering" w:customStyle="1" w:styleId="NoList104">
    <w:name w:val="No List104"/>
    <w:next w:val="NoList"/>
    <w:semiHidden/>
    <w:rsid w:val="00741668"/>
  </w:style>
  <w:style w:type="numbering" w:customStyle="1" w:styleId="NoList144">
    <w:name w:val="No List144"/>
    <w:next w:val="NoList"/>
    <w:semiHidden/>
    <w:rsid w:val="00741668"/>
  </w:style>
  <w:style w:type="numbering" w:customStyle="1" w:styleId="NoList244">
    <w:name w:val="No List244"/>
    <w:next w:val="NoList"/>
    <w:semiHidden/>
    <w:rsid w:val="00741668"/>
  </w:style>
  <w:style w:type="numbering" w:customStyle="1" w:styleId="NoList314">
    <w:name w:val="No List314"/>
    <w:next w:val="NoList"/>
    <w:semiHidden/>
    <w:rsid w:val="00741668"/>
  </w:style>
  <w:style w:type="numbering" w:customStyle="1" w:styleId="NoList414">
    <w:name w:val="No List414"/>
    <w:next w:val="NoList"/>
    <w:semiHidden/>
    <w:rsid w:val="00741668"/>
  </w:style>
  <w:style w:type="numbering" w:customStyle="1" w:styleId="NoList514">
    <w:name w:val="No List514"/>
    <w:next w:val="NoList"/>
    <w:semiHidden/>
    <w:rsid w:val="00741668"/>
  </w:style>
  <w:style w:type="numbering" w:customStyle="1" w:styleId="NoList154">
    <w:name w:val="No List154"/>
    <w:next w:val="NoList"/>
    <w:semiHidden/>
    <w:rsid w:val="00741668"/>
  </w:style>
  <w:style w:type="numbering" w:customStyle="1" w:styleId="NoList164">
    <w:name w:val="No List164"/>
    <w:next w:val="NoList"/>
    <w:semiHidden/>
    <w:rsid w:val="00741668"/>
  </w:style>
  <w:style w:type="numbering" w:customStyle="1" w:styleId="NoList1114">
    <w:name w:val="No List1114"/>
    <w:next w:val="NoList"/>
    <w:semiHidden/>
    <w:rsid w:val="00741668"/>
  </w:style>
  <w:style w:type="numbering" w:customStyle="1" w:styleId="NoList252">
    <w:name w:val="No List252"/>
    <w:next w:val="NoList"/>
    <w:semiHidden/>
    <w:rsid w:val="00741668"/>
  </w:style>
  <w:style w:type="numbering" w:customStyle="1" w:styleId="NoList322">
    <w:name w:val="No List322"/>
    <w:next w:val="NoList"/>
    <w:semiHidden/>
    <w:unhideWhenUsed/>
    <w:rsid w:val="00741668"/>
  </w:style>
  <w:style w:type="numbering" w:customStyle="1" w:styleId="1124">
    <w:name w:val="목록 없음112"/>
    <w:next w:val="NoList"/>
    <w:semiHidden/>
    <w:unhideWhenUsed/>
    <w:rsid w:val="00741668"/>
  </w:style>
  <w:style w:type="numbering" w:customStyle="1" w:styleId="2120">
    <w:name w:val="목록 없음212"/>
    <w:next w:val="NoList"/>
    <w:semiHidden/>
    <w:rsid w:val="00741668"/>
  </w:style>
  <w:style w:type="numbering" w:customStyle="1" w:styleId="NoList422">
    <w:name w:val="No List422"/>
    <w:next w:val="NoList"/>
    <w:semiHidden/>
    <w:unhideWhenUsed/>
    <w:rsid w:val="00741668"/>
  </w:style>
  <w:style w:type="numbering" w:customStyle="1" w:styleId="NoList522">
    <w:name w:val="No List522"/>
    <w:next w:val="NoList"/>
    <w:semiHidden/>
    <w:rsid w:val="00741668"/>
  </w:style>
  <w:style w:type="numbering" w:customStyle="1" w:styleId="NoList612">
    <w:name w:val="No List612"/>
    <w:next w:val="NoList"/>
    <w:semiHidden/>
    <w:rsid w:val="00741668"/>
  </w:style>
  <w:style w:type="numbering" w:customStyle="1" w:styleId="NoList712">
    <w:name w:val="No List712"/>
    <w:next w:val="NoList"/>
    <w:semiHidden/>
    <w:rsid w:val="00741668"/>
  </w:style>
  <w:style w:type="numbering" w:customStyle="1" w:styleId="NoList1122">
    <w:name w:val="No List1122"/>
    <w:next w:val="NoList"/>
    <w:semiHidden/>
    <w:rsid w:val="00741668"/>
  </w:style>
  <w:style w:type="numbering" w:customStyle="1" w:styleId="NoList2112">
    <w:name w:val="No List2112"/>
    <w:next w:val="NoList"/>
    <w:semiHidden/>
    <w:rsid w:val="00741668"/>
  </w:style>
  <w:style w:type="numbering" w:customStyle="1" w:styleId="NoList812">
    <w:name w:val="No List812"/>
    <w:next w:val="NoList"/>
    <w:semiHidden/>
    <w:rsid w:val="00741668"/>
  </w:style>
  <w:style w:type="numbering" w:customStyle="1" w:styleId="NoList1212">
    <w:name w:val="No List1212"/>
    <w:next w:val="NoList"/>
    <w:semiHidden/>
    <w:rsid w:val="00741668"/>
  </w:style>
  <w:style w:type="numbering" w:customStyle="1" w:styleId="NoList2212">
    <w:name w:val="No List2212"/>
    <w:next w:val="NoList"/>
    <w:semiHidden/>
    <w:rsid w:val="00741668"/>
  </w:style>
  <w:style w:type="numbering" w:customStyle="1" w:styleId="NoList912">
    <w:name w:val="No List912"/>
    <w:next w:val="NoList"/>
    <w:semiHidden/>
    <w:rsid w:val="00741668"/>
  </w:style>
  <w:style w:type="numbering" w:customStyle="1" w:styleId="NoList1312">
    <w:name w:val="No List1312"/>
    <w:next w:val="NoList"/>
    <w:semiHidden/>
    <w:rsid w:val="00741668"/>
  </w:style>
  <w:style w:type="numbering" w:customStyle="1" w:styleId="NoList2312">
    <w:name w:val="No List2312"/>
    <w:next w:val="NoList"/>
    <w:semiHidden/>
    <w:rsid w:val="00741668"/>
  </w:style>
  <w:style w:type="numbering" w:customStyle="1" w:styleId="NoList1012">
    <w:name w:val="No List1012"/>
    <w:next w:val="NoList"/>
    <w:semiHidden/>
    <w:rsid w:val="00741668"/>
  </w:style>
  <w:style w:type="numbering" w:customStyle="1" w:styleId="NoList1412">
    <w:name w:val="No List1412"/>
    <w:next w:val="NoList"/>
    <w:semiHidden/>
    <w:rsid w:val="00741668"/>
  </w:style>
  <w:style w:type="numbering" w:customStyle="1" w:styleId="NoList2412">
    <w:name w:val="No List2412"/>
    <w:next w:val="NoList"/>
    <w:semiHidden/>
    <w:rsid w:val="00741668"/>
  </w:style>
  <w:style w:type="numbering" w:customStyle="1" w:styleId="NoList3112">
    <w:name w:val="No List3112"/>
    <w:next w:val="NoList"/>
    <w:semiHidden/>
    <w:rsid w:val="00741668"/>
  </w:style>
  <w:style w:type="numbering" w:customStyle="1" w:styleId="NoList4112">
    <w:name w:val="No List4112"/>
    <w:next w:val="NoList"/>
    <w:semiHidden/>
    <w:rsid w:val="00741668"/>
  </w:style>
  <w:style w:type="numbering" w:customStyle="1" w:styleId="NoList5112">
    <w:name w:val="No List5112"/>
    <w:next w:val="NoList"/>
    <w:semiHidden/>
    <w:rsid w:val="00741668"/>
  </w:style>
  <w:style w:type="numbering" w:customStyle="1" w:styleId="NoList1512">
    <w:name w:val="No List1512"/>
    <w:next w:val="NoList"/>
    <w:semiHidden/>
    <w:rsid w:val="00741668"/>
  </w:style>
  <w:style w:type="numbering" w:customStyle="1" w:styleId="NoList1612">
    <w:name w:val="No List1612"/>
    <w:next w:val="NoList"/>
    <w:semiHidden/>
    <w:rsid w:val="00741668"/>
  </w:style>
  <w:style w:type="numbering" w:customStyle="1" w:styleId="NoList11112">
    <w:name w:val="No List11112"/>
    <w:next w:val="NoList"/>
    <w:semiHidden/>
    <w:rsid w:val="00741668"/>
  </w:style>
  <w:style w:type="numbering" w:customStyle="1" w:styleId="NoList192">
    <w:name w:val="No List192"/>
    <w:next w:val="NoList"/>
    <w:uiPriority w:val="99"/>
    <w:semiHidden/>
    <w:unhideWhenUsed/>
    <w:rsid w:val="00741668"/>
  </w:style>
  <w:style w:type="numbering" w:customStyle="1" w:styleId="NoList1102">
    <w:name w:val="No List1102"/>
    <w:next w:val="NoList"/>
    <w:uiPriority w:val="99"/>
    <w:semiHidden/>
    <w:rsid w:val="00741668"/>
  </w:style>
  <w:style w:type="numbering" w:customStyle="1" w:styleId="NoList262">
    <w:name w:val="No List262"/>
    <w:next w:val="NoList"/>
    <w:semiHidden/>
    <w:rsid w:val="00741668"/>
  </w:style>
  <w:style w:type="numbering" w:customStyle="1" w:styleId="NoList332">
    <w:name w:val="No List332"/>
    <w:next w:val="NoList"/>
    <w:semiHidden/>
    <w:unhideWhenUsed/>
    <w:rsid w:val="00741668"/>
  </w:style>
  <w:style w:type="numbering" w:customStyle="1" w:styleId="1222">
    <w:name w:val="목록 없음122"/>
    <w:next w:val="NoList"/>
    <w:semiHidden/>
    <w:unhideWhenUsed/>
    <w:rsid w:val="00741668"/>
  </w:style>
  <w:style w:type="numbering" w:customStyle="1" w:styleId="2220">
    <w:name w:val="목록 없음222"/>
    <w:next w:val="NoList"/>
    <w:semiHidden/>
    <w:rsid w:val="00741668"/>
  </w:style>
  <w:style w:type="numbering" w:customStyle="1" w:styleId="NoList432">
    <w:name w:val="No List432"/>
    <w:next w:val="NoList"/>
    <w:semiHidden/>
    <w:unhideWhenUsed/>
    <w:rsid w:val="00741668"/>
  </w:style>
  <w:style w:type="numbering" w:customStyle="1" w:styleId="NoList532">
    <w:name w:val="No List532"/>
    <w:next w:val="NoList"/>
    <w:semiHidden/>
    <w:rsid w:val="00741668"/>
  </w:style>
  <w:style w:type="numbering" w:customStyle="1" w:styleId="NoList622">
    <w:name w:val="No List622"/>
    <w:next w:val="NoList"/>
    <w:semiHidden/>
    <w:rsid w:val="00741668"/>
  </w:style>
  <w:style w:type="numbering" w:customStyle="1" w:styleId="NoList722">
    <w:name w:val="No List722"/>
    <w:next w:val="NoList"/>
    <w:semiHidden/>
    <w:rsid w:val="00741668"/>
  </w:style>
  <w:style w:type="numbering" w:customStyle="1" w:styleId="NoList1132">
    <w:name w:val="No List1132"/>
    <w:next w:val="NoList"/>
    <w:semiHidden/>
    <w:rsid w:val="00741668"/>
  </w:style>
  <w:style w:type="numbering" w:customStyle="1" w:styleId="NoList2122">
    <w:name w:val="No List2122"/>
    <w:next w:val="NoList"/>
    <w:semiHidden/>
    <w:rsid w:val="00741668"/>
  </w:style>
  <w:style w:type="numbering" w:customStyle="1" w:styleId="NoList822">
    <w:name w:val="No List822"/>
    <w:next w:val="NoList"/>
    <w:semiHidden/>
    <w:rsid w:val="00741668"/>
  </w:style>
  <w:style w:type="numbering" w:customStyle="1" w:styleId="NoList1222">
    <w:name w:val="No List1222"/>
    <w:next w:val="NoList"/>
    <w:semiHidden/>
    <w:rsid w:val="00741668"/>
  </w:style>
  <w:style w:type="numbering" w:customStyle="1" w:styleId="NoList2222">
    <w:name w:val="No List2222"/>
    <w:next w:val="NoList"/>
    <w:semiHidden/>
    <w:rsid w:val="00741668"/>
  </w:style>
  <w:style w:type="numbering" w:customStyle="1" w:styleId="NoList922">
    <w:name w:val="No List922"/>
    <w:next w:val="NoList"/>
    <w:semiHidden/>
    <w:rsid w:val="00741668"/>
  </w:style>
  <w:style w:type="numbering" w:customStyle="1" w:styleId="NoList1322">
    <w:name w:val="No List1322"/>
    <w:next w:val="NoList"/>
    <w:semiHidden/>
    <w:rsid w:val="00741668"/>
  </w:style>
  <w:style w:type="numbering" w:customStyle="1" w:styleId="NoList2322">
    <w:name w:val="No List2322"/>
    <w:next w:val="NoList"/>
    <w:semiHidden/>
    <w:rsid w:val="00741668"/>
  </w:style>
  <w:style w:type="numbering" w:customStyle="1" w:styleId="NoList1022">
    <w:name w:val="No List1022"/>
    <w:next w:val="NoList"/>
    <w:semiHidden/>
    <w:rsid w:val="00741668"/>
  </w:style>
  <w:style w:type="numbering" w:customStyle="1" w:styleId="NoList1422">
    <w:name w:val="No List1422"/>
    <w:next w:val="NoList"/>
    <w:semiHidden/>
    <w:rsid w:val="00741668"/>
  </w:style>
  <w:style w:type="numbering" w:customStyle="1" w:styleId="NoList2422">
    <w:name w:val="No List2422"/>
    <w:next w:val="NoList"/>
    <w:semiHidden/>
    <w:rsid w:val="00741668"/>
  </w:style>
  <w:style w:type="numbering" w:customStyle="1" w:styleId="NoList3122">
    <w:name w:val="No List3122"/>
    <w:next w:val="NoList"/>
    <w:semiHidden/>
    <w:rsid w:val="00741668"/>
  </w:style>
  <w:style w:type="numbering" w:customStyle="1" w:styleId="NoList4122">
    <w:name w:val="No List4122"/>
    <w:next w:val="NoList"/>
    <w:semiHidden/>
    <w:rsid w:val="00741668"/>
  </w:style>
  <w:style w:type="numbering" w:customStyle="1" w:styleId="NoList5122">
    <w:name w:val="No List5122"/>
    <w:next w:val="NoList"/>
    <w:semiHidden/>
    <w:rsid w:val="00741668"/>
  </w:style>
  <w:style w:type="numbering" w:customStyle="1" w:styleId="NoList1522">
    <w:name w:val="No List1522"/>
    <w:next w:val="NoList"/>
    <w:semiHidden/>
    <w:rsid w:val="00741668"/>
  </w:style>
  <w:style w:type="numbering" w:customStyle="1" w:styleId="NoList1622">
    <w:name w:val="No List1622"/>
    <w:next w:val="NoList"/>
    <w:semiHidden/>
    <w:rsid w:val="00741668"/>
  </w:style>
  <w:style w:type="numbering" w:customStyle="1" w:styleId="NoList11122">
    <w:name w:val="No List11122"/>
    <w:next w:val="NoList"/>
    <w:semiHidden/>
    <w:rsid w:val="00741668"/>
  </w:style>
  <w:style w:type="numbering" w:customStyle="1" w:styleId="227">
    <w:name w:val="无列表22"/>
    <w:next w:val="NoList"/>
    <w:uiPriority w:val="99"/>
    <w:semiHidden/>
    <w:unhideWhenUsed/>
    <w:rsid w:val="00741668"/>
  </w:style>
  <w:style w:type="numbering" w:customStyle="1" w:styleId="325">
    <w:name w:val="无列表32"/>
    <w:next w:val="NoList"/>
    <w:uiPriority w:val="99"/>
    <w:semiHidden/>
    <w:unhideWhenUsed/>
    <w:rsid w:val="00741668"/>
  </w:style>
  <w:style w:type="numbering" w:customStyle="1" w:styleId="NoList202">
    <w:name w:val="No List202"/>
    <w:next w:val="NoList"/>
    <w:semiHidden/>
    <w:rsid w:val="00741668"/>
  </w:style>
  <w:style w:type="numbering" w:customStyle="1" w:styleId="NoList272">
    <w:name w:val="No List272"/>
    <w:next w:val="NoList"/>
    <w:uiPriority w:val="99"/>
    <w:semiHidden/>
    <w:unhideWhenUsed/>
    <w:rsid w:val="00741668"/>
  </w:style>
  <w:style w:type="numbering" w:customStyle="1" w:styleId="NoList282">
    <w:name w:val="No List282"/>
    <w:next w:val="NoList"/>
    <w:uiPriority w:val="99"/>
    <w:semiHidden/>
    <w:unhideWhenUsed/>
    <w:rsid w:val="00741668"/>
  </w:style>
  <w:style w:type="numbering" w:customStyle="1" w:styleId="NoList291">
    <w:name w:val="No List291"/>
    <w:next w:val="NoList"/>
    <w:uiPriority w:val="99"/>
    <w:semiHidden/>
    <w:unhideWhenUsed/>
    <w:rsid w:val="00741668"/>
  </w:style>
  <w:style w:type="numbering" w:customStyle="1" w:styleId="NoList1141">
    <w:name w:val="No List1141"/>
    <w:next w:val="NoList"/>
    <w:semiHidden/>
    <w:rsid w:val="00741668"/>
  </w:style>
  <w:style w:type="numbering" w:customStyle="1" w:styleId="NoList2101">
    <w:name w:val="No List2101"/>
    <w:next w:val="NoList"/>
    <w:semiHidden/>
    <w:rsid w:val="00741668"/>
  </w:style>
  <w:style w:type="numbering" w:customStyle="1" w:styleId="NoList341">
    <w:name w:val="No List341"/>
    <w:next w:val="NoList"/>
    <w:semiHidden/>
    <w:unhideWhenUsed/>
    <w:rsid w:val="00741668"/>
  </w:style>
  <w:style w:type="numbering" w:customStyle="1" w:styleId="1311">
    <w:name w:val="목록 없음131"/>
    <w:next w:val="NoList"/>
    <w:semiHidden/>
    <w:unhideWhenUsed/>
    <w:rsid w:val="00741668"/>
  </w:style>
  <w:style w:type="numbering" w:customStyle="1" w:styleId="2310">
    <w:name w:val="목록 없음231"/>
    <w:next w:val="NoList"/>
    <w:semiHidden/>
    <w:rsid w:val="00741668"/>
  </w:style>
  <w:style w:type="numbering" w:customStyle="1" w:styleId="NoList441">
    <w:name w:val="No List441"/>
    <w:next w:val="NoList"/>
    <w:semiHidden/>
    <w:unhideWhenUsed/>
    <w:rsid w:val="00741668"/>
  </w:style>
  <w:style w:type="numbering" w:customStyle="1" w:styleId="NoList541">
    <w:name w:val="No List541"/>
    <w:next w:val="NoList"/>
    <w:semiHidden/>
    <w:rsid w:val="00741668"/>
  </w:style>
  <w:style w:type="numbering" w:customStyle="1" w:styleId="NoList631">
    <w:name w:val="No List631"/>
    <w:next w:val="NoList"/>
    <w:semiHidden/>
    <w:rsid w:val="00741668"/>
  </w:style>
  <w:style w:type="numbering" w:customStyle="1" w:styleId="NoList731">
    <w:name w:val="No List731"/>
    <w:next w:val="NoList"/>
    <w:semiHidden/>
    <w:rsid w:val="00741668"/>
  </w:style>
  <w:style w:type="numbering" w:customStyle="1" w:styleId="NoList1151">
    <w:name w:val="No List1151"/>
    <w:next w:val="NoList"/>
    <w:semiHidden/>
    <w:rsid w:val="00741668"/>
  </w:style>
  <w:style w:type="numbering" w:customStyle="1" w:styleId="NoList2131">
    <w:name w:val="No List2131"/>
    <w:next w:val="NoList"/>
    <w:semiHidden/>
    <w:rsid w:val="00741668"/>
  </w:style>
  <w:style w:type="numbering" w:customStyle="1" w:styleId="NoList831">
    <w:name w:val="No List831"/>
    <w:next w:val="NoList"/>
    <w:semiHidden/>
    <w:rsid w:val="00741668"/>
  </w:style>
  <w:style w:type="numbering" w:customStyle="1" w:styleId="NoList1231">
    <w:name w:val="No List1231"/>
    <w:next w:val="NoList"/>
    <w:semiHidden/>
    <w:rsid w:val="00741668"/>
  </w:style>
  <w:style w:type="numbering" w:customStyle="1" w:styleId="NoList2231">
    <w:name w:val="No List2231"/>
    <w:next w:val="NoList"/>
    <w:semiHidden/>
    <w:rsid w:val="00741668"/>
  </w:style>
  <w:style w:type="numbering" w:customStyle="1" w:styleId="NoList931">
    <w:name w:val="No List931"/>
    <w:next w:val="NoList"/>
    <w:semiHidden/>
    <w:rsid w:val="00741668"/>
  </w:style>
  <w:style w:type="numbering" w:customStyle="1" w:styleId="NoList1331">
    <w:name w:val="No List1331"/>
    <w:next w:val="NoList"/>
    <w:semiHidden/>
    <w:rsid w:val="00741668"/>
  </w:style>
  <w:style w:type="numbering" w:customStyle="1" w:styleId="NoList2331">
    <w:name w:val="No List2331"/>
    <w:next w:val="NoList"/>
    <w:semiHidden/>
    <w:rsid w:val="00741668"/>
  </w:style>
  <w:style w:type="numbering" w:customStyle="1" w:styleId="NoList1031">
    <w:name w:val="No List1031"/>
    <w:next w:val="NoList"/>
    <w:semiHidden/>
    <w:rsid w:val="00741668"/>
  </w:style>
  <w:style w:type="numbering" w:customStyle="1" w:styleId="NoList1431">
    <w:name w:val="No List1431"/>
    <w:next w:val="NoList"/>
    <w:semiHidden/>
    <w:rsid w:val="00741668"/>
  </w:style>
  <w:style w:type="numbering" w:customStyle="1" w:styleId="NoList2431">
    <w:name w:val="No List2431"/>
    <w:next w:val="NoList"/>
    <w:semiHidden/>
    <w:rsid w:val="00741668"/>
  </w:style>
  <w:style w:type="numbering" w:customStyle="1" w:styleId="NoList3131">
    <w:name w:val="No List3131"/>
    <w:next w:val="NoList"/>
    <w:semiHidden/>
    <w:rsid w:val="00741668"/>
  </w:style>
  <w:style w:type="numbering" w:customStyle="1" w:styleId="NoList4131">
    <w:name w:val="No List4131"/>
    <w:next w:val="NoList"/>
    <w:semiHidden/>
    <w:rsid w:val="00741668"/>
  </w:style>
  <w:style w:type="numbering" w:customStyle="1" w:styleId="NoList5131">
    <w:name w:val="No List5131"/>
    <w:next w:val="NoList"/>
    <w:semiHidden/>
    <w:rsid w:val="00741668"/>
  </w:style>
  <w:style w:type="numbering" w:customStyle="1" w:styleId="NoList1531">
    <w:name w:val="No List1531"/>
    <w:next w:val="NoList"/>
    <w:semiHidden/>
    <w:rsid w:val="00741668"/>
  </w:style>
  <w:style w:type="numbering" w:customStyle="1" w:styleId="NoList1631">
    <w:name w:val="No List1631"/>
    <w:next w:val="NoList"/>
    <w:semiHidden/>
    <w:rsid w:val="00741668"/>
  </w:style>
  <w:style w:type="numbering" w:customStyle="1" w:styleId="NoList11131">
    <w:name w:val="No List11131"/>
    <w:next w:val="NoList"/>
    <w:semiHidden/>
    <w:rsid w:val="00741668"/>
  </w:style>
  <w:style w:type="numbering" w:customStyle="1" w:styleId="NoList1711">
    <w:name w:val="No List1711"/>
    <w:next w:val="NoList"/>
    <w:uiPriority w:val="99"/>
    <w:semiHidden/>
    <w:unhideWhenUsed/>
    <w:rsid w:val="00741668"/>
  </w:style>
  <w:style w:type="numbering" w:customStyle="1" w:styleId="NoList1811">
    <w:name w:val="No List1811"/>
    <w:next w:val="NoList"/>
    <w:uiPriority w:val="99"/>
    <w:semiHidden/>
    <w:rsid w:val="00741668"/>
  </w:style>
  <w:style w:type="numbering" w:customStyle="1" w:styleId="NoList2511">
    <w:name w:val="No List2511"/>
    <w:next w:val="NoList"/>
    <w:semiHidden/>
    <w:rsid w:val="00741668"/>
  </w:style>
  <w:style w:type="numbering" w:customStyle="1" w:styleId="NoList3211">
    <w:name w:val="No List3211"/>
    <w:next w:val="NoList"/>
    <w:semiHidden/>
    <w:unhideWhenUsed/>
    <w:rsid w:val="00741668"/>
  </w:style>
  <w:style w:type="numbering" w:customStyle="1" w:styleId="11112">
    <w:name w:val="목록 없음1111"/>
    <w:next w:val="NoList"/>
    <w:semiHidden/>
    <w:unhideWhenUsed/>
    <w:rsid w:val="00741668"/>
  </w:style>
  <w:style w:type="numbering" w:customStyle="1" w:styleId="2111">
    <w:name w:val="목록 없음2111"/>
    <w:next w:val="NoList"/>
    <w:semiHidden/>
    <w:rsid w:val="00741668"/>
  </w:style>
  <w:style w:type="numbering" w:customStyle="1" w:styleId="NoList4211">
    <w:name w:val="No List4211"/>
    <w:next w:val="NoList"/>
    <w:semiHidden/>
    <w:unhideWhenUsed/>
    <w:rsid w:val="00741668"/>
  </w:style>
  <w:style w:type="numbering" w:customStyle="1" w:styleId="NoList5211">
    <w:name w:val="No List5211"/>
    <w:next w:val="NoList"/>
    <w:semiHidden/>
    <w:rsid w:val="00741668"/>
  </w:style>
  <w:style w:type="numbering" w:customStyle="1" w:styleId="NoList6111">
    <w:name w:val="No List6111"/>
    <w:next w:val="NoList"/>
    <w:semiHidden/>
    <w:rsid w:val="00741668"/>
  </w:style>
  <w:style w:type="numbering" w:customStyle="1" w:styleId="NoList7111">
    <w:name w:val="No List7111"/>
    <w:next w:val="NoList"/>
    <w:semiHidden/>
    <w:rsid w:val="00741668"/>
  </w:style>
  <w:style w:type="numbering" w:customStyle="1" w:styleId="NoList11211">
    <w:name w:val="No List11211"/>
    <w:next w:val="NoList"/>
    <w:semiHidden/>
    <w:rsid w:val="00741668"/>
  </w:style>
  <w:style w:type="numbering" w:customStyle="1" w:styleId="NoList21111">
    <w:name w:val="No List21111"/>
    <w:next w:val="NoList"/>
    <w:semiHidden/>
    <w:rsid w:val="00741668"/>
  </w:style>
  <w:style w:type="numbering" w:customStyle="1" w:styleId="NoList8111">
    <w:name w:val="No List8111"/>
    <w:next w:val="NoList"/>
    <w:semiHidden/>
    <w:rsid w:val="00741668"/>
  </w:style>
  <w:style w:type="numbering" w:customStyle="1" w:styleId="NoList12111">
    <w:name w:val="No List12111"/>
    <w:next w:val="NoList"/>
    <w:semiHidden/>
    <w:rsid w:val="00741668"/>
  </w:style>
  <w:style w:type="numbering" w:customStyle="1" w:styleId="NoList22111">
    <w:name w:val="No List22111"/>
    <w:next w:val="NoList"/>
    <w:semiHidden/>
    <w:rsid w:val="00741668"/>
  </w:style>
  <w:style w:type="numbering" w:customStyle="1" w:styleId="NoList9111">
    <w:name w:val="No List9111"/>
    <w:next w:val="NoList"/>
    <w:semiHidden/>
    <w:rsid w:val="00741668"/>
  </w:style>
  <w:style w:type="numbering" w:customStyle="1" w:styleId="NoList13111">
    <w:name w:val="No List13111"/>
    <w:next w:val="NoList"/>
    <w:semiHidden/>
    <w:rsid w:val="00741668"/>
  </w:style>
  <w:style w:type="numbering" w:customStyle="1" w:styleId="NoList23111">
    <w:name w:val="No List23111"/>
    <w:next w:val="NoList"/>
    <w:semiHidden/>
    <w:rsid w:val="00741668"/>
  </w:style>
  <w:style w:type="numbering" w:customStyle="1" w:styleId="NoList10111">
    <w:name w:val="No List10111"/>
    <w:next w:val="NoList"/>
    <w:semiHidden/>
    <w:rsid w:val="00741668"/>
  </w:style>
  <w:style w:type="numbering" w:customStyle="1" w:styleId="NoList14111">
    <w:name w:val="No List14111"/>
    <w:next w:val="NoList"/>
    <w:semiHidden/>
    <w:rsid w:val="00741668"/>
  </w:style>
  <w:style w:type="numbering" w:customStyle="1" w:styleId="NoList24111">
    <w:name w:val="No List24111"/>
    <w:next w:val="NoList"/>
    <w:semiHidden/>
    <w:rsid w:val="00741668"/>
  </w:style>
  <w:style w:type="numbering" w:customStyle="1" w:styleId="NoList31111">
    <w:name w:val="No List31111"/>
    <w:next w:val="NoList"/>
    <w:semiHidden/>
    <w:rsid w:val="00741668"/>
  </w:style>
  <w:style w:type="numbering" w:customStyle="1" w:styleId="NoList41111">
    <w:name w:val="No List41111"/>
    <w:next w:val="NoList"/>
    <w:semiHidden/>
    <w:rsid w:val="00741668"/>
  </w:style>
  <w:style w:type="numbering" w:customStyle="1" w:styleId="NoList51111">
    <w:name w:val="No List51111"/>
    <w:next w:val="NoList"/>
    <w:semiHidden/>
    <w:rsid w:val="00741668"/>
  </w:style>
  <w:style w:type="numbering" w:customStyle="1" w:styleId="NoList15111">
    <w:name w:val="No List15111"/>
    <w:next w:val="NoList"/>
    <w:semiHidden/>
    <w:rsid w:val="00741668"/>
  </w:style>
  <w:style w:type="numbering" w:customStyle="1" w:styleId="NoList16111">
    <w:name w:val="No List16111"/>
    <w:next w:val="NoList"/>
    <w:semiHidden/>
    <w:rsid w:val="00741668"/>
  </w:style>
  <w:style w:type="numbering" w:customStyle="1" w:styleId="NoList111111">
    <w:name w:val="No List111111"/>
    <w:next w:val="NoList"/>
    <w:semiHidden/>
    <w:rsid w:val="00741668"/>
  </w:style>
  <w:style w:type="numbering" w:customStyle="1" w:styleId="NoList1911">
    <w:name w:val="No List1911"/>
    <w:next w:val="NoList"/>
    <w:uiPriority w:val="99"/>
    <w:semiHidden/>
    <w:unhideWhenUsed/>
    <w:rsid w:val="00741668"/>
  </w:style>
  <w:style w:type="numbering" w:customStyle="1" w:styleId="NoList11011">
    <w:name w:val="No List11011"/>
    <w:next w:val="NoList"/>
    <w:uiPriority w:val="99"/>
    <w:semiHidden/>
    <w:rsid w:val="00741668"/>
  </w:style>
  <w:style w:type="numbering" w:customStyle="1" w:styleId="NoList2611">
    <w:name w:val="No List2611"/>
    <w:next w:val="NoList"/>
    <w:semiHidden/>
    <w:rsid w:val="00741668"/>
  </w:style>
  <w:style w:type="numbering" w:customStyle="1" w:styleId="NoList3311">
    <w:name w:val="No List3311"/>
    <w:next w:val="NoList"/>
    <w:semiHidden/>
    <w:unhideWhenUsed/>
    <w:rsid w:val="00741668"/>
  </w:style>
  <w:style w:type="numbering" w:customStyle="1" w:styleId="12110">
    <w:name w:val="목록 없음1211"/>
    <w:next w:val="NoList"/>
    <w:semiHidden/>
    <w:unhideWhenUsed/>
    <w:rsid w:val="00741668"/>
  </w:style>
  <w:style w:type="numbering" w:customStyle="1" w:styleId="2211">
    <w:name w:val="목록 없음2211"/>
    <w:next w:val="NoList"/>
    <w:semiHidden/>
    <w:rsid w:val="00741668"/>
  </w:style>
  <w:style w:type="numbering" w:customStyle="1" w:styleId="NoList4311">
    <w:name w:val="No List4311"/>
    <w:next w:val="NoList"/>
    <w:semiHidden/>
    <w:unhideWhenUsed/>
    <w:rsid w:val="00741668"/>
  </w:style>
  <w:style w:type="numbering" w:customStyle="1" w:styleId="NoList5311">
    <w:name w:val="No List5311"/>
    <w:next w:val="NoList"/>
    <w:semiHidden/>
    <w:rsid w:val="00741668"/>
  </w:style>
  <w:style w:type="numbering" w:customStyle="1" w:styleId="NoList6211">
    <w:name w:val="No List6211"/>
    <w:next w:val="NoList"/>
    <w:semiHidden/>
    <w:rsid w:val="00741668"/>
  </w:style>
  <w:style w:type="numbering" w:customStyle="1" w:styleId="NoList7211">
    <w:name w:val="No List7211"/>
    <w:next w:val="NoList"/>
    <w:semiHidden/>
    <w:rsid w:val="00741668"/>
  </w:style>
  <w:style w:type="numbering" w:customStyle="1" w:styleId="NoList11311">
    <w:name w:val="No List11311"/>
    <w:next w:val="NoList"/>
    <w:semiHidden/>
    <w:rsid w:val="00741668"/>
  </w:style>
  <w:style w:type="numbering" w:customStyle="1" w:styleId="NoList21211">
    <w:name w:val="No List21211"/>
    <w:next w:val="NoList"/>
    <w:semiHidden/>
    <w:rsid w:val="00741668"/>
  </w:style>
  <w:style w:type="numbering" w:customStyle="1" w:styleId="NoList8211">
    <w:name w:val="No List8211"/>
    <w:next w:val="NoList"/>
    <w:semiHidden/>
    <w:rsid w:val="00741668"/>
  </w:style>
  <w:style w:type="numbering" w:customStyle="1" w:styleId="NoList12211">
    <w:name w:val="No List12211"/>
    <w:next w:val="NoList"/>
    <w:semiHidden/>
    <w:rsid w:val="00741668"/>
  </w:style>
  <w:style w:type="numbering" w:customStyle="1" w:styleId="NoList22211">
    <w:name w:val="No List22211"/>
    <w:next w:val="NoList"/>
    <w:semiHidden/>
    <w:rsid w:val="00741668"/>
  </w:style>
  <w:style w:type="numbering" w:customStyle="1" w:styleId="NoList9211">
    <w:name w:val="No List9211"/>
    <w:next w:val="NoList"/>
    <w:semiHidden/>
    <w:rsid w:val="00741668"/>
  </w:style>
  <w:style w:type="numbering" w:customStyle="1" w:styleId="NoList13211">
    <w:name w:val="No List13211"/>
    <w:next w:val="NoList"/>
    <w:semiHidden/>
    <w:rsid w:val="00741668"/>
  </w:style>
  <w:style w:type="numbering" w:customStyle="1" w:styleId="NoList23211">
    <w:name w:val="No List23211"/>
    <w:next w:val="NoList"/>
    <w:semiHidden/>
    <w:rsid w:val="00741668"/>
  </w:style>
  <w:style w:type="numbering" w:customStyle="1" w:styleId="NoList10211">
    <w:name w:val="No List10211"/>
    <w:next w:val="NoList"/>
    <w:semiHidden/>
    <w:rsid w:val="00741668"/>
  </w:style>
  <w:style w:type="numbering" w:customStyle="1" w:styleId="NoList14211">
    <w:name w:val="No List14211"/>
    <w:next w:val="NoList"/>
    <w:semiHidden/>
    <w:rsid w:val="00741668"/>
  </w:style>
  <w:style w:type="numbering" w:customStyle="1" w:styleId="NoList24211">
    <w:name w:val="No List24211"/>
    <w:next w:val="NoList"/>
    <w:semiHidden/>
    <w:rsid w:val="00741668"/>
  </w:style>
  <w:style w:type="numbering" w:customStyle="1" w:styleId="NoList31211">
    <w:name w:val="No List31211"/>
    <w:next w:val="NoList"/>
    <w:semiHidden/>
    <w:rsid w:val="00741668"/>
  </w:style>
  <w:style w:type="numbering" w:customStyle="1" w:styleId="NoList41211">
    <w:name w:val="No List41211"/>
    <w:next w:val="NoList"/>
    <w:semiHidden/>
    <w:rsid w:val="00741668"/>
  </w:style>
  <w:style w:type="numbering" w:customStyle="1" w:styleId="NoList51211">
    <w:name w:val="No List51211"/>
    <w:next w:val="NoList"/>
    <w:semiHidden/>
    <w:rsid w:val="00741668"/>
  </w:style>
  <w:style w:type="numbering" w:customStyle="1" w:styleId="NoList15211">
    <w:name w:val="No List15211"/>
    <w:next w:val="NoList"/>
    <w:semiHidden/>
    <w:rsid w:val="00741668"/>
  </w:style>
  <w:style w:type="numbering" w:customStyle="1" w:styleId="NoList16211">
    <w:name w:val="No List16211"/>
    <w:next w:val="NoList"/>
    <w:semiHidden/>
    <w:rsid w:val="00741668"/>
  </w:style>
  <w:style w:type="numbering" w:customStyle="1" w:styleId="12111">
    <w:name w:val="无列表1211"/>
    <w:next w:val="NoList"/>
    <w:semiHidden/>
    <w:rsid w:val="00741668"/>
  </w:style>
  <w:style w:type="numbering" w:customStyle="1" w:styleId="NoList111211">
    <w:name w:val="No List111211"/>
    <w:next w:val="NoList"/>
    <w:semiHidden/>
    <w:rsid w:val="00741668"/>
  </w:style>
  <w:style w:type="numbering" w:customStyle="1" w:styleId="2112">
    <w:name w:val="无列表211"/>
    <w:next w:val="NoList"/>
    <w:uiPriority w:val="99"/>
    <w:semiHidden/>
    <w:unhideWhenUsed/>
    <w:rsid w:val="00741668"/>
  </w:style>
  <w:style w:type="numbering" w:customStyle="1" w:styleId="3111">
    <w:name w:val="无列表311"/>
    <w:next w:val="NoList"/>
    <w:uiPriority w:val="99"/>
    <w:semiHidden/>
    <w:unhideWhenUsed/>
    <w:rsid w:val="00741668"/>
  </w:style>
  <w:style w:type="numbering" w:customStyle="1" w:styleId="NoList2011">
    <w:name w:val="No List2011"/>
    <w:next w:val="NoList"/>
    <w:semiHidden/>
    <w:rsid w:val="00741668"/>
  </w:style>
  <w:style w:type="numbering" w:customStyle="1" w:styleId="NoList2711">
    <w:name w:val="No List2711"/>
    <w:next w:val="NoList"/>
    <w:uiPriority w:val="99"/>
    <w:semiHidden/>
    <w:unhideWhenUsed/>
    <w:rsid w:val="00741668"/>
  </w:style>
  <w:style w:type="numbering" w:customStyle="1" w:styleId="NoList2811">
    <w:name w:val="No List2811"/>
    <w:next w:val="NoList"/>
    <w:uiPriority w:val="99"/>
    <w:semiHidden/>
    <w:unhideWhenUsed/>
    <w:rsid w:val="00741668"/>
  </w:style>
  <w:style w:type="table" w:customStyle="1" w:styleId="SGSTableBasic111">
    <w:name w:val="SGS Table Basic 111"/>
    <w:basedOn w:val="TableNormal"/>
    <w:next w:val="TableGrid"/>
    <w:rsid w:val="007416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416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41668"/>
    <w:rPr>
      <w:i w:val="0"/>
      <w:color w:val="008000"/>
    </w:rPr>
  </w:style>
  <w:style w:type="character" w:customStyle="1" w:styleId="opdict3lineoneresulttip">
    <w:name w:val="op_dict3_lineone_result_tip"/>
    <w:rsid w:val="00741668"/>
    <w:rPr>
      <w:color w:val="999999"/>
    </w:rPr>
  </w:style>
  <w:style w:type="character" w:customStyle="1" w:styleId="c-icon">
    <w:name w:val="c-icon"/>
    <w:rsid w:val="00741668"/>
  </w:style>
  <w:style w:type="paragraph" w:customStyle="1" w:styleId="StyleFPArialLatin9ptCentrGauche5cmDroite50">
    <w:name w:val="Style FP + Arial (Latin) 9 pt Centré Gauche? :  5 cm Droite :  5.."/>
    <w:basedOn w:val="FP"/>
    <w:rsid w:val="007416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741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7416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41668"/>
    <w:rPr>
      <w:rFonts w:ascii="Arial" w:hAnsi="Arial"/>
      <w:b/>
      <w:i/>
      <w:noProof/>
      <w:sz w:val="18"/>
      <w:lang w:val="en-GB"/>
    </w:rPr>
  </w:style>
  <w:style w:type="character" w:customStyle="1" w:styleId="CharChar181">
    <w:name w:val="Char Char181"/>
    <w:rsid w:val="00741668"/>
    <w:rPr>
      <w:rFonts w:ascii="Arial" w:hAnsi="Arial"/>
      <w:lang w:val="x-none" w:eastAsia="en-US"/>
    </w:rPr>
  </w:style>
  <w:style w:type="paragraph" w:customStyle="1" w:styleId="CharCharCharCharCharCharCharCharCharCharCharChar1">
    <w:name w:val="Char Char Char Char Char Char Char Char Char Char Char Char1"/>
    <w:semiHidden/>
    <w:rsid w:val="00741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41668"/>
    <w:rPr>
      <w:rFonts w:ascii="Arial" w:eastAsia="MS Mincho" w:hAnsi="Arial"/>
      <w:lang w:val="en-GB" w:eastAsia="en-US"/>
    </w:rPr>
  </w:style>
  <w:style w:type="character" w:customStyle="1" w:styleId="CarCar81">
    <w:name w:val="Car Car81"/>
    <w:rsid w:val="00741668"/>
    <w:rPr>
      <w:rFonts w:ascii="Arial" w:eastAsia="MS Mincho" w:hAnsi="Arial"/>
      <w:sz w:val="36"/>
      <w:lang w:val="en-GB" w:eastAsia="en-US"/>
    </w:rPr>
  </w:style>
  <w:style w:type="character" w:customStyle="1" w:styleId="CarCar31">
    <w:name w:val="Car Car31"/>
    <w:rsid w:val="00741668"/>
    <w:rPr>
      <w:rFonts w:ascii="Arial" w:eastAsia="MS Mincho" w:hAnsi="Arial"/>
      <w:sz w:val="36"/>
      <w:lang w:val="en-GB" w:eastAsia="en-US"/>
    </w:rPr>
  </w:style>
  <w:style w:type="character" w:customStyle="1" w:styleId="CarCar71">
    <w:name w:val="Car Car71"/>
    <w:rsid w:val="00741668"/>
    <w:rPr>
      <w:rFonts w:eastAsia="MS Mincho"/>
      <w:lang w:val="en-GB" w:eastAsia="en-US"/>
    </w:rPr>
  </w:style>
  <w:style w:type="character" w:customStyle="1" w:styleId="CarCar61">
    <w:name w:val="Car Car61"/>
    <w:rsid w:val="00741668"/>
    <w:rPr>
      <w:rFonts w:ascii="Courier New" w:hAnsi="Courier New"/>
      <w:lang w:val="nb-NO" w:eastAsia="ja-JP"/>
    </w:rPr>
  </w:style>
  <w:style w:type="character" w:customStyle="1" w:styleId="CarCar21">
    <w:name w:val="Car Car21"/>
    <w:rsid w:val="00741668"/>
    <w:rPr>
      <w:rFonts w:eastAsia="MS Mincho"/>
      <w:lang w:val="en-GB" w:eastAsia="ja-JP"/>
    </w:rPr>
  </w:style>
  <w:style w:type="character" w:customStyle="1" w:styleId="CarCar91">
    <w:name w:val="Car Car91"/>
    <w:rsid w:val="00741668"/>
    <w:rPr>
      <w:rFonts w:ascii="Arial" w:hAnsi="Arial"/>
      <w:lang w:val="en-GB" w:eastAsia="ja-JP"/>
    </w:rPr>
  </w:style>
  <w:style w:type="character" w:customStyle="1" w:styleId="CarCar101">
    <w:name w:val="Car Car101"/>
    <w:rsid w:val="00741668"/>
    <w:rPr>
      <w:rFonts w:ascii="Arial" w:hAnsi="Arial"/>
      <w:lang w:val="en-GB" w:eastAsia="ja-JP"/>
    </w:rPr>
  </w:style>
  <w:style w:type="character" w:customStyle="1" w:styleId="810">
    <w:name w:val="(文字) (文字)81"/>
    <w:rsid w:val="00741668"/>
    <w:rPr>
      <w:rFonts w:ascii="Arial" w:eastAsia="MS Mincho" w:hAnsi="Arial"/>
      <w:lang w:val="en-GB" w:eastAsia="ar-SA" w:bidi="ar-SA"/>
    </w:rPr>
  </w:style>
  <w:style w:type="character" w:customStyle="1" w:styleId="710">
    <w:name w:val="(文字) (文字)71"/>
    <w:rsid w:val="00741668"/>
    <w:rPr>
      <w:rFonts w:ascii="Arial" w:eastAsia="MS Mincho" w:hAnsi="Arial"/>
      <w:sz w:val="36"/>
      <w:lang w:val="en-GB" w:eastAsia="ar-SA" w:bidi="ar-SA"/>
    </w:rPr>
  </w:style>
  <w:style w:type="character" w:customStyle="1" w:styleId="610">
    <w:name w:val="(文字) (文字)61"/>
    <w:rsid w:val="00741668"/>
    <w:rPr>
      <w:rFonts w:eastAsia="MS Mincho"/>
      <w:lang w:val="en-GB" w:eastAsia="ar-SA" w:bidi="ar-SA"/>
    </w:rPr>
  </w:style>
  <w:style w:type="character" w:customStyle="1" w:styleId="513">
    <w:name w:val="(文字) (文字)51"/>
    <w:rsid w:val="00741668"/>
    <w:rPr>
      <w:rFonts w:ascii="Courier New" w:eastAsia="MS Mincho" w:hAnsi="Courier New"/>
      <w:lang w:val="nb-NO" w:eastAsia="ar-SA" w:bidi="ar-SA"/>
    </w:rPr>
  </w:style>
  <w:style w:type="character" w:customStyle="1" w:styleId="CharChar231">
    <w:name w:val="Char Char231"/>
    <w:rsid w:val="00741668"/>
    <w:rPr>
      <w:rFonts w:ascii="Arial" w:hAnsi="Arial"/>
      <w:lang w:val="en-GB" w:eastAsia="en-US"/>
    </w:rPr>
  </w:style>
  <w:style w:type="character" w:customStyle="1" w:styleId="Titre33">
    <w:name w:val="Titre 33"/>
    <w:rsid w:val="0074166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416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16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41668"/>
    <w:rPr>
      <w:rFonts w:ascii="Arial" w:hAnsi="Arial"/>
      <w:sz w:val="28"/>
    </w:rPr>
  </w:style>
  <w:style w:type="table" w:customStyle="1" w:styleId="TableNormal1">
    <w:name w:val="Table Normal1"/>
    <w:basedOn w:val="TableNormal"/>
    <w:semiHidden/>
    <w:rsid w:val="00741668"/>
    <w:rPr>
      <w:rFonts w:ascii="Times New Roman" w:eastAsia="DengXian" w:hAnsi="Times New Roman" w:hint="eastAsia"/>
      <w:lang w:val="en-GB" w:eastAsia="en-GB"/>
    </w:rPr>
    <w:tblPr>
      <w:tblInd w:w="0" w:type="nil"/>
    </w:tblPr>
  </w:style>
  <w:style w:type="paragraph" w:customStyle="1" w:styleId="83">
    <w:name w:val="吹き出し8"/>
    <w:basedOn w:val="Normal"/>
    <w:rsid w:val="007416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741668"/>
    <w:rPr>
      <w:rFonts w:ascii="Times New Roman" w:eastAsia="MS Mincho" w:hAnsi="Times New Roman"/>
      <w:lang w:val="en-GB" w:eastAsia="en-US"/>
    </w:rPr>
  </w:style>
  <w:style w:type="character" w:customStyle="1" w:styleId="64">
    <w:name w:val="段落フォント6"/>
    <w:rsid w:val="00741668"/>
  </w:style>
  <w:style w:type="character" w:customStyle="1" w:styleId="65">
    <w:name w:val="コメント参照6"/>
    <w:rsid w:val="00741668"/>
    <w:rPr>
      <w:sz w:val="16"/>
    </w:rPr>
  </w:style>
  <w:style w:type="paragraph" w:customStyle="1" w:styleId="66">
    <w:name w:val="図表番号6"/>
    <w:basedOn w:val="Normal"/>
    <w:rsid w:val="007416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74166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741668"/>
    <w:pPr>
      <w:ind w:left="851" w:hanging="284"/>
    </w:pPr>
  </w:style>
  <w:style w:type="paragraph" w:customStyle="1" w:styleId="68">
    <w:name w:val="箇条書き6"/>
    <w:basedOn w:val="List"/>
    <w:rsid w:val="0074166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741668"/>
    <w:pPr>
      <w:tabs>
        <w:tab w:val="clear" w:pos="644"/>
        <w:tab w:val="num" w:pos="1494"/>
      </w:tabs>
      <w:ind w:left="851" w:hanging="284"/>
    </w:pPr>
  </w:style>
  <w:style w:type="paragraph" w:customStyle="1" w:styleId="360">
    <w:name w:val="箇条書き 36"/>
    <w:basedOn w:val="261"/>
    <w:rsid w:val="00741668"/>
    <w:pPr>
      <w:ind w:left="1135"/>
    </w:pPr>
  </w:style>
  <w:style w:type="paragraph" w:customStyle="1" w:styleId="262">
    <w:name w:val="一覧 26"/>
    <w:basedOn w:val="List"/>
    <w:rsid w:val="0074166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741668"/>
    <w:pPr>
      <w:ind w:left="1135"/>
    </w:pPr>
  </w:style>
  <w:style w:type="paragraph" w:customStyle="1" w:styleId="460">
    <w:name w:val="一覧 46"/>
    <w:basedOn w:val="361"/>
    <w:rsid w:val="00741668"/>
    <w:pPr>
      <w:ind w:left="1418"/>
    </w:pPr>
  </w:style>
  <w:style w:type="paragraph" w:customStyle="1" w:styleId="560">
    <w:name w:val="一覧 56"/>
    <w:basedOn w:val="460"/>
    <w:rsid w:val="00741668"/>
  </w:style>
  <w:style w:type="paragraph" w:customStyle="1" w:styleId="461">
    <w:name w:val="箇条書き 46"/>
    <w:basedOn w:val="360"/>
    <w:rsid w:val="00741668"/>
    <w:pPr>
      <w:ind w:left="1418"/>
    </w:pPr>
  </w:style>
  <w:style w:type="paragraph" w:customStyle="1" w:styleId="561">
    <w:name w:val="箇条書き 56"/>
    <w:basedOn w:val="461"/>
    <w:rsid w:val="00741668"/>
    <w:pPr>
      <w:ind w:left="1702"/>
    </w:pPr>
  </w:style>
  <w:style w:type="paragraph" w:customStyle="1" w:styleId="69">
    <w:name w:val="コメント文字列6"/>
    <w:basedOn w:val="Normal"/>
    <w:rsid w:val="00741668"/>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741668"/>
    <w:rPr>
      <w:b/>
      <w:bCs/>
    </w:rPr>
  </w:style>
  <w:style w:type="paragraph" w:customStyle="1" w:styleId="6b">
    <w:name w:val="見出しマップ6"/>
    <w:basedOn w:val="Normal"/>
    <w:rsid w:val="007416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7416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7416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7416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7416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7416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7416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74166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74166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741668"/>
  </w:style>
  <w:style w:type="table" w:customStyle="1" w:styleId="SGSTableBasic13">
    <w:name w:val="SGS Table Basic 13"/>
    <w:basedOn w:val="TableNormal"/>
    <w:next w:val="TableGrid"/>
    <w:rsid w:val="007416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741668"/>
  </w:style>
  <w:style w:type="table" w:customStyle="1" w:styleId="TableGrid15">
    <w:name w:val="Table Grid15"/>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41668"/>
  </w:style>
  <w:style w:type="numbering" w:customStyle="1" w:styleId="191">
    <w:name w:val="リストなし19"/>
    <w:next w:val="NoList"/>
    <w:uiPriority w:val="99"/>
    <w:semiHidden/>
    <w:unhideWhenUsed/>
    <w:rsid w:val="00741668"/>
  </w:style>
  <w:style w:type="numbering" w:customStyle="1" w:styleId="NoList39">
    <w:name w:val="No List39"/>
    <w:next w:val="NoList"/>
    <w:semiHidden/>
    <w:rsid w:val="00741668"/>
  </w:style>
  <w:style w:type="numbering" w:customStyle="1" w:styleId="NoList48">
    <w:name w:val="No List48"/>
    <w:next w:val="NoList"/>
    <w:semiHidden/>
    <w:rsid w:val="00741668"/>
  </w:style>
  <w:style w:type="table" w:customStyle="1" w:styleId="TableGrid55">
    <w:name w:val="Table Grid55"/>
    <w:basedOn w:val="TableNormal"/>
    <w:next w:val="TableGrid"/>
    <w:rsid w:val="007416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41668"/>
    <w:rPr>
      <w:rFonts w:ascii="Times New Roman" w:eastAsia="MS Mincho" w:hAnsi="Times New Roman"/>
      <w:lang w:val="sv-SE" w:eastAsia="sv-SE"/>
    </w:rPr>
    <w:tblPr/>
  </w:style>
  <w:style w:type="table" w:customStyle="1" w:styleId="TableGrid113">
    <w:name w:val="Table Grid113"/>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741668"/>
  </w:style>
  <w:style w:type="numbering" w:customStyle="1" w:styleId="NoList128">
    <w:name w:val="No List128"/>
    <w:next w:val="NoList"/>
    <w:semiHidden/>
    <w:rsid w:val="00741668"/>
  </w:style>
  <w:style w:type="numbering" w:customStyle="1" w:styleId="118">
    <w:name w:val="无列表118"/>
    <w:next w:val="NoList"/>
    <w:semiHidden/>
    <w:rsid w:val="00741668"/>
  </w:style>
  <w:style w:type="numbering" w:customStyle="1" w:styleId="NoList1115">
    <w:name w:val="No List1115"/>
    <w:next w:val="NoList"/>
    <w:semiHidden/>
    <w:rsid w:val="00741668"/>
  </w:style>
  <w:style w:type="numbering" w:customStyle="1" w:styleId="Style13">
    <w:name w:val="Style13"/>
    <w:uiPriority w:val="99"/>
    <w:rsid w:val="00741668"/>
  </w:style>
  <w:style w:type="numbering" w:customStyle="1" w:styleId="SGS3">
    <w:name w:val="SGS3"/>
    <w:uiPriority w:val="99"/>
    <w:rsid w:val="00741668"/>
  </w:style>
  <w:style w:type="table" w:customStyle="1" w:styleId="219">
    <w:name w:val="表 (クラシック) 21"/>
    <w:basedOn w:val="TableNormal"/>
    <w:next w:val="TableClassic2"/>
    <w:rsid w:val="007416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7416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41668"/>
  </w:style>
  <w:style w:type="numbering" w:customStyle="1" w:styleId="NoList183">
    <w:name w:val="No List183"/>
    <w:next w:val="NoList"/>
    <w:semiHidden/>
    <w:rsid w:val="00741668"/>
  </w:style>
  <w:style w:type="table" w:customStyle="1" w:styleId="Tabellengitternetz121">
    <w:name w:val="Tabellengitternetz12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416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741668"/>
  </w:style>
  <w:style w:type="table" w:customStyle="1" w:styleId="3120">
    <w:name w:val="网格型312"/>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741668"/>
  </w:style>
  <w:style w:type="table" w:customStyle="1" w:styleId="TableGrid421">
    <w:name w:val="Table Grid421"/>
    <w:basedOn w:val="TableNormal"/>
    <w:next w:val="TableGrid"/>
    <w:rsid w:val="007416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416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416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416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41668"/>
  </w:style>
  <w:style w:type="numbering" w:customStyle="1" w:styleId="Style111">
    <w:name w:val="Style111"/>
    <w:uiPriority w:val="99"/>
    <w:rsid w:val="00741668"/>
  </w:style>
  <w:style w:type="numbering" w:customStyle="1" w:styleId="SGS11">
    <w:name w:val="SGS11"/>
    <w:uiPriority w:val="99"/>
    <w:rsid w:val="00741668"/>
  </w:style>
  <w:style w:type="table" w:customStyle="1" w:styleId="TableClassic212">
    <w:name w:val="Table Classic 212"/>
    <w:basedOn w:val="TableNormal"/>
    <w:next w:val="TableClassic2"/>
    <w:rsid w:val="007416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416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416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416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416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741668"/>
  </w:style>
  <w:style w:type="numbering" w:customStyle="1" w:styleId="1250">
    <w:name w:val="リストなし125"/>
    <w:next w:val="NoList"/>
    <w:uiPriority w:val="99"/>
    <w:semiHidden/>
    <w:unhideWhenUsed/>
    <w:rsid w:val="00741668"/>
  </w:style>
  <w:style w:type="table" w:customStyle="1" w:styleId="TableGrid521">
    <w:name w:val="Table Grid521"/>
    <w:basedOn w:val="TableNormal"/>
    <w:next w:val="TableGrid"/>
    <w:rsid w:val="007416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416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416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741668"/>
  </w:style>
  <w:style w:type="numbering" w:customStyle="1" w:styleId="Style121">
    <w:name w:val="Style121"/>
    <w:uiPriority w:val="99"/>
    <w:rsid w:val="00741668"/>
  </w:style>
  <w:style w:type="numbering" w:customStyle="1" w:styleId="SGS21">
    <w:name w:val="SGS21"/>
    <w:uiPriority w:val="99"/>
    <w:rsid w:val="00741668"/>
  </w:style>
  <w:style w:type="table" w:customStyle="1" w:styleId="TableClassic221">
    <w:name w:val="Table Classic 221"/>
    <w:basedOn w:val="TableNormal"/>
    <w:next w:val="TableClassic2"/>
    <w:rsid w:val="007416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741668"/>
  </w:style>
  <w:style w:type="table" w:customStyle="1" w:styleId="SGSTableBasic14">
    <w:name w:val="SGS Table Basic 14"/>
    <w:basedOn w:val="TableNormal"/>
    <w:next w:val="TableGrid"/>
    <w:rsid w:val="007416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741668"/>
  </w:style>
  <w:style w:type="table" w:customStyle="1" w:styleId="TableGrid16">
    <w:name w:val="Table Grid16"/>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416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41668"/>
  </w:style>
  <w:style w:type="table" w:customStyle="1" w:styleId="333">
    <w:name w:val="网格型33"/>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41668"/>
    <w:rPr>
      <w:rFonts w:ascii="Times New Roman" w:eastAsia="PMingLiU" w:hAnsi="Times New Roman"/>
      <w:lang w:val="sv-SE" w:eastAsia="sv-SE"/>
    </w:rPr>
    <w:tblPr/>
  </w:style>
  <w:style w:type="numbering" w:customStyle="1" w:styleId="152">
    <w:name w:val="목록 없음15"/>
    <w:next w:val="NoList"/>
    <w:semiHidden/>
    <w:unhideWhenUsed/>
    <w:rsid w:val="00741668"/>
  </w:style>
  <w:style w:type="numbering" w:customStyle="1" w:styleId="255">
    <w:name w:val="목록 없음25"/>
    <w:next w:val="NoList"/>
    <w:semiHidden/>
    <w:rsid w:val="00741668"/>
  </w:style>
  <w:style w:type="numbering" w:customStyle="1" w:styleId="1101">
    <w:name w:val="リストなし110"/>
    <w:next w:val="NoList"/>
    <w:uiPriority w:val="99"/>
    <w:semiHidden/>
    <w:unhideWhenUsed/>
    <w:rsid w:val="00741668"/>
  </w:style>
  <w:style w:type="numbering" w:customStyle="1" w:styleId="NoList217">
    <w:name w:val="No List217"/>
    <w:next w:val="NoList"/>
    <w:semiHidden/>
    <w:unhideWhenUsed/>
    <w:rsid w:val="00741668"/>
  </w:style>
  <w:style w:type="numbering" w:customStyle="1" w:styleId="NoList310">
    <w:name w:val="No List310"/>
    <w:next w:val="NoList"/>
    <w:semiHidden/>
    <w:rsid w:val="00741668"/>
  </w:style>
  <w:style w:type="table" w:customStyle="1" w:styleId="TableGrid44">
    <w:name w:val="Table Grid44"/>
    <w:basedOn w:val="TableNormal"/>
    <w:next w:val="TableGrid"/>
    <w:rsid w:val="007416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741668"/>
  </w:style>
  <w:style w:type="table" w:customStyle="1" w:styleId="TableGrid56">
    <w:name w:val="Table Grid56"/>
    <w:basedOn w:val="TableNormal"/>
    <w:next w:val="TableGrid"/>
    <w:rsid w:val="0074166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41668"/>
    <w:rPr>
      <w:rFonts w:ascii="Times New Roman" w:hAnsi="Times New Roman"/>
      <w:lang w:val="sv-SE" w:eastAsia="sv-SE"/>
    </w:rPr>
    <w:tblPr/>
  </w:style>
  <w:style w:type="table" w:customStyle="1" w:styleId="TableGrid114">
    <w:name w:val="Table Grid114"/>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416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416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741668"/>
  </w:style>
  <w:style w:type="table" w:customStyle="1" w:styleId="TableGrid65">
    <w:name w:val="Table Grid65"/>
    <w:basedOn w:val="TableNormal"/>
    <w:next w:val="TableGrid"/>
    <w:rsid w:val="007416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741668"/>
  </w:style>
  <w:style w:type="numbering" w:customStyle="1" w:styleId="NoList75">
    <w:name w:val="No List75"/>
    <w:next w:val="NoList"/>
    <w:semiHidden/>
    <w:rsid w:val="00741668"/>
  </w:style>
  <w:style w:type="numbering" w:customStyle="1" w:styleId="NoList1116">
    <w:name w:val="No List1116"/>
    <w:next w:val="NoList"/>
    <w:semiHidden/>
    <w:rsid w:val="00741668"/>
  </w:style>
  <w:style w:type="numbering" w:customStyle="1" w:styleId="NoList218">
    <w:name w:val="No List218"/>
    <w:next w:val="NoList"/>
    <w:semiHidden/>
    <w:rsid w:val="00741668"/>
  </w:style>
  <w:style w:type="numbering" w:customStyle="1" w:styleId="NoList85">
    <w:name w:val="No List85"/>
    <w:next w:val="NoList"/>
    <w:semiHidden/>
    <w:rsid w:val="00741668"/>
  </w:style>
  <w:style w:type="numbering" w:customStyle="1" w:styleId="NoList1210">
    <w:name w:val="No List1210"/>
    <w:next w:val="NoList"/>
    <w:semiHidden/>
    <w:rsid w:val="00741668"/>
  </w:style>
  <w:style w:type="numbering" w:customStyle="1" w:styleId="NoList225">
    <w:name w:val="No List225"/>
    <w:next w:val="NoList"/>
    <w:semiHidden/>
    <w:rsid w:val="00741668"/>
  </w:style>
  <w:style w:type="numbering" w:customStyle="1" w:styleId="NoList95">
    <w:name w:val="No List95"/>
    <w:next w:val="NoList"/>
    <w:semiHidden/>
    <w:rsid w:val="00741668"/>
  </w:style>
  <w:style w:type="numbering" w:customStyle="1" w:styleId="NoList135">
    <w:name w:val="No List135"/>
    <w:next w:val="NoList"/>
    <w:semiHidden/>
    <w:rsid w:val="00741668"/>
  </w:style>
  <w:style w:type="numbering" w:customStyle="1" w:styleId="NoList235">
    <w:name w:val="No List235"/>
    <w:next w:val="NoList"/>
    <w:semiHidden/>
    <w:rsid w:val="00741668"/>
  </w:style>
  <w:style w:type="numbering" w:customStyle="1" w:styleId="NoList105">
    <w:name w:val="No List105"/>
    <w:next w:val="NoList"/>
    <w:semiHidden/>
    <w:rsid w:val="00741668"/>
  </w:style>
  <w:style w:type="numbering" w:customStyle="1" w:styleId="NoList145">
    <w:name w:val="No List145"/>
    <w:next w:val="NoList"/>
    <w:semiHidden/>
    <w:rsid w:val="00741668"/>
  </w:style>
  <w:style w:type="numbering" w:customStyle="1" w:styleId="NoList245">
    <w:name w:val="No List245"/>
    <w:next w:val="NoList"/>
    <w:semiHidden/>
    <w:rsid w:val="00741668"/>
  </w:style>
  <w:style w:type="numbering" w:customStyle="1" w:styleId="NoList315">
    <w:name w:val="No List315"/>
    <w:next w:val="NoList"/>
    <w:semiHidden/>
    <w:rsid w:val="00741668"/>
  </w:style>
  <w:style w:type="numbering" w:customStyle="1" w:styleId="NoList415">
    <w:name w:val="No List415"/>
    <w:next w:val="NoList"/>
    <w:semiHidden/>
    <w:rsid w:val="00741668"/>
  </w:style>
  <w:style w:type="numbering" w:customStyle="1" w:styleId="NoList515">
    <w:name w:val="No List515"/>
    <w:next w:val="NoList"/>
    <w:semiHidden/>
    <w:rsid w:val="00741668"/>
  </w:style>
  <w:style w:type="numbering" w:customStyle="1" w:styleId="NoList155">
    <w:name w:val="No List155"/>
    <w:next w:val="NoList"/>
    <w:semiHidden/>
    <w:rsid w:val="00741668"/>
  </w:style>
  <w:style w:type="numbering" w:customStyle="1" w:styleId="NoList165">
    <w:name w:val="No List165"/>
    <w:next w:val="NoList"/>
    <w:semiHidden/>
    <w:rsid w:val="00741668"/>
  </w:style>
  <w:style w:type="numbering" w:customStyle="1" w:styleId="1190">
    <w:name w:val="无列表119"/>
    <w:next w:val="NoList"/>
    <w:semiHidden/>
    <w:rsid w:val="00741668"/>
  </w:style>
  <w:style w:type="numbering" w:customStyle="1" w:styleId="NoList1117">
    <w:name w:val="No List1117"/>
    <w:next w:val="NoList"/>
    <w:semiHidden/>
    <w:rsid w:val="00741668"/>
  </w:style>
  <w:style w:type="numbering" w:customStyle="1" w:styleId="Style14">
    <w:name w:val="Style14"/>
    <w:uiPriority w:val="99"/>
    <w:rsid w:val="00741668"/>
  </w:style>
  <w:style w:type="table" w:customStyle="1" w:styleId="SGSTableBasic23">
    <w:name w:val="SGS Table Basic 23"/>
    <w:basedOn w:val="TableNormal"/>
    <w:uiPriority w:val="99"/>
    <w:qFormat/>
    <w:rsid w:val="007416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741668"/>
  </w:style>
  <w:style w:type="table" w:customStyle="1" w:styleId="TableClassic23">
    <w:name w:val="Table Classic 23"/>
    <w:basedOn w:val="TableNormal"/>
    <w:next w:val="TableClassic2"/>
    <w:rsid w:val="007416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7416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416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416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416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416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41668"/>
  </w:style>
  <w:style w:type="table" w:customStyle="1" w:styleId="SGSTableBasic112">
    <w:name w:val="SGS Table Basic 112"/>
    <w:basedOn w:val="TableNormal"/>
    <w:next w:val="TableGrid"/>
    <w:rsid w:val="007416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741668"/>
  </w:style>
  <w:style w:type="table" w:customStyle="1" w:styleId="TableGrid121">
    <w:name w:val="Table Grid12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416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741668"/>
  </w:style>
  <w:style w:type="table" w:customStyle="1" w:styleId="3130">
    <w:name w:val="网格型313"/>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41668"/>
    <w:rPr>
      <w:rFonts w:ascii="Times New Roman" w:eastAsia="PMingLiU" w:hAnsi="Times New Roman"/>
      <w:lang w:val="sv-SE" w:eastAsia="sv-SE"/>
    </w:rPr>
    <w:tblPr/>
  </w:style>
  <w:style w:type="numbering" w:customStyle="1" w:styleId="1132">
    <w:name w:val="목록 없음113"/>
    <w:next w:val="NoList"/>
    <w:semiHidden/>
    <w:unhideWhenUsed/>
    <w:rsid w:val="00741668"/>
  </w:style>
  <w:style w:type="numbering" w:customStyle="1" w:styleId="2130">
    <w:name w:val="목록 없음213"/>
    <w:next w:val="NoList"/>
    <w:semiHidden/>
    <w:rsid w:val="00741668"/>
  </w:style>
  <w:style w:type="numbering" w:customStyle="1" w:styleId="1170">
    <w:name w:val="リストなし117"/>
    <w:next w:val="NoList"/>
    <w:uiPriority w:val="99"/>
    <w:semiHidden/>
    <w:unhideWhenUsed/>
    <w:rsid w:val="00741668"/>
  </w:style>
  <w:style w:type="numbering" w:customStyle="1" w:styleId="NoList253">
    <w:name w:val="No List253"/>
    <w:next w:val="NoList"/>
    <w:semiHidden/>
    <w:unhideWhenUsed/>
    <w:rsid w:val="00741668"/>
  </w:style>
  <w:style w:type="numbering" w:customStyle="1" w:styleId="NoList323">
    <w:name w:val="No List323"/>
    <w:next w:val="NoList"/>
    <w:semiHidden/>
    <w:rsid w:val="00741668"/>
  </w:style>
  <w:style w:type="table" w:customStyle="1" w:styleId="TableGrid422">
    <w:name w:val="Table Grid422"/>
    <w:basedOn w:val="TableNormal"/>
    <w:next w:val="TableGrid"/>
    <w:rsid w:val="007416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741668"/>
  </w:style>
  <w:style w:type="table" w:customStyle="1" w:styleId="TableGrid512">
    <w:name w:val="Table Grid512"/>
    <w:basedOn w:val="TableNormal"/>
    <w:next w:val="TableGrid"/>
    <w:rsid w:val="0074166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41668"/>
    <w:rPr>
      <w:rFonts w:ascii="Times New Roman" w:hAnsi="Times New Roman"/>
      <w:lang w:val="sv-SE" w:eastAsia="sv-SE"/>
    </w:rPr>
    <w:tblPr/>
  </w:style>
  <w:style w:type="table" w:customStyle="1" w:styleId="TableGrid1112">
    <w:name w:val="Table Grid1112"/>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416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416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41668"/>
  </w:style>
  <w:style w:type="table" w:customStyle="1" w:styleId="TableGrid612">
    <w:name w:val="Table Grid612"/>
    <w:basedOn w:val="TableNormal"/>
    <w:next w:val="TableGrid"/>
    <w:rsid w:val="007416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741668"/>
  </w:style>
  <w:style w:type="numbering" w:customStyle="1" w:styleId="NoList713">
    <w:name w:val="No List713"/>
    <w:next w:val="NoList"/>
    <w:semiHidden/>
    <w:rsid w:val="00741668"/>
  </w:style>
  <w:style w:type="numbering" w:customStyle="1" w:styleId="NoList1123">
    <w:name w:val="No List1123"/>
    <w:next w:val="NoList"/>
    <w:semiHidden/>
    <w:rsid w:val="00741668"/>
  </w:style>
  <w:style w:type="numbering" w:customStyle="1" w:styleId="NoList2113">
    <w:name w:val="No List2113"/>
    <w:next w:val="NoList"/>
    <w:semiHidden/>
    <w:rsid w:val="00741668"/>
  </w:style>
  <w:style w:type="numbering" w:customStyle="1" w:styleId="NoList813">
    <w:name w:val="No List813"/>
    <w:next w:val="NoList"/>
    <w:semiHidden/>
    <w:rsid w:val="00741668"/>
  </w:style>
  <w:style w:type="numbering" w:customStyle="1" w:styleId="NoList1213">
    <w:name w:val="No List1213"/>
    <w:next w:val="NoList"/>
    <w:semiHidden/>
    <w:rsid w:val="00741668"/>
  </w:style>
  <w:style w:type="numbering" w:customStyle="1" w:styleId="NoList2213">
    <w:name w:val="No List2213"/>
    <w:next w:val="NoList"/>
    <w:semiHidden/>
    <w:rsid w:val="00741668"/>
  </w:style>
  <w:style w:type="numbering" w:customStyle="1" w:styleId="NoList913">
    <w:name w:val="No List913"/>
    <w:next w:val="NoList"/>
    <w:semiHidden/>
    <w:rsid w:val="00741668"/>
  </w:style>
  <w:style w:type="numbering" w:customStyle="1" w:styleId="NoList1313">
    <w:name w:val="No List1313"/>
    <w:next w:val="NoList"/>
    <w:semiHidden/>
    <w:rsid w:val="00741668"/>
  </w:style>
  <w:style w:type="numbering" w:customStyle="1" w:styleId="NoList2313">
    <w:name w:val="No List2313"/>
    <w:next w:val="NoList"/>
    <w:semiHidden/>
    <w:rsid w:val="00741668"/>
  </w:style>
  <w:style w:type="numbering" w:customStyle="1" w:styleId="NoList1013">
    <w:name w:val="No List1013"/>
    <w:next w:val="NoList"/>
    <w:semiHidden/>
    <w:rsid w:val="00741668"/>
  </w:style>
  <w:style w:type="numbering" w:customStyle="1" w:styleId="NoList1413">
    <w:name w:val="No List1413"/>
    <w:next w:val="NoList"/>
    <w:semiHidden/>
    <w:rsid w:val="00741668"/>
  </w:style>
  <w:style w:type="numbering" w:customStyle="1" w:styleId="NoList2413">
    <w:name w:val="No List2413"/>
    <w:next w:val="NoList"/>
    <w:semiHidden/>
    <w:rsid w:val="00741668"/>
  </w:style>
  <w:style w:type="numbering" w:customStyle="1" w:styleId="NoList3113">
    <w:name w:val="No List3113"/>
    <w:next w:val="NoList"/>
    <w:semiHidden/>
    <w:rsid w:val="00741668"/>
  </w:style>
  <w:style w:type="numbering" w:customStyle="1" w:styleId="NoList4113">
    <w:name w:val="No List4113"/>
    <w:next w:val="NoList"/>
    <w:semiHidden/>
    <w:rsid w:val="00741668"/>
  </w:style>
  <w:style w:type="numbering" w:customStyle="1" w:styleId="NoList5113">
    <w:name w:val="No List5113"/>
    <w:next w:val="NoList"/>
    <w:semiHidden/>
    <w:rsid w:val="00741668"/>
  </w:style>
  <w:style w:type="numbering" w:customStyle="1" w:styleId="NoList1513">
    <w:name w:val="No List1513"/>
    <w:next w:val="NoList"/>
    <w:semiHidden/>
    <w:rsid w:val="00741668"/>
  </w:style>
  <w:style w:type="numbering" w:customStyle="1" w:styleId="NoList1613">
    <w:name w:val="No List1613"/>
    <w:next w:val="NoList"/>
    <w:semiHidden/>
    <w:rsid w:val="00741668"/>
  </w:style>
  <w:style w:type="numbering" w:customStyle="1" w:styleId="1116">
    <w:name w:val="无列表1116"/>
    <w:next w:val="NoList"/>
    <w:semiHidden/>
    <w:rsid w:val="00741668"/>
  </w:style>
  <w:style w:type="numbering" w:customStyle="1" w:styleId="NoList11113">
    <w:name w:val="No List11113"/>
    <w:next w:val="NoList"/>
    <w:semiHidden/>
    <w:rsid w:val="00741668"/>
  </w:style>
  <w:style w:type="numbering" w:customStyle="1" w:styleId="Style112">
    <w:name w:val="Style112"/>
    <w:uiPriority w:val="99"/>
    <w:rsid w:val="00741668"/>
    <w:pPr>
      <w:numPr>
        <w:numId w:val="23"/>
      </w:numPr>
    </w:pPr>
  </w:style>
  <w:style w:type="table" w:customStyle="1" w:styleId="SGSTableBasic211">
    <w:name w:val="SGS Table Basic 211"/>
    <w:basedOn w:val="TableNormal"/>
    <w:uiPriority w:val="99"/>
    <w:qFormat/>
    <w:rsid w:val="007416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41668"/>
    <w:pPr>
      <w:numPr>
        <w:numId w:val="22"/>
      </w:numPr>
    </w:pPr>
  </w:style>
  <w:style w:type="table" w:customStyle="1" w:styleId="TableClassic213">
    <w:name w:val="Table Classic 213"/>
    <w:basedOn w:val="TableNormal"/>
    <w:next w:val="TableClassic2"/>
    <w:rsid w:val="007416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7416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7416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7416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7416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7416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741668"/>
  </w:style>
  <w:style w:type="table" w:customStyle="1" w:styleId="SGSTableBasic121">
    <w:name w:val="SGS Table Basic 121"/>
    <w:basedOn w:val="TableNormal"/>
    <w:next w:val="TableGrid"/>
    <w:rsid w:val="007416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741668"/>
  </w:style>
  <w:style w:type="table" w:customStyle="1" w:styleId="TableGrid131">
    <w:name w:val="Table Grid13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416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741668"/>
  </w:style>
  <w:style w:type="table" w:customStyle="1" w:styleId="3210">
    <w:name w:val="网格型321"/>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741668"/>
    <w:rPr>
      <w:rFonts w:ascii="Times New Roman" w:eastAsia="PMingLiU" w:hAnsi="Times New Roman"/>
      <w:lang w:val="sv-SE" w:eastAsia="sv-SE"/>
    </w:rPr>
    <w:tblPr/>
  </w:style>
  <w:style w:type="numbering" w:customStyle="1" w:styleId="1232">
    <w:name w:val="목록 없음123"/>
    <w:next w:val="NoList"/>
    <w:semiHidden/>
    <w:unhideWhenUsed/>
    <w:rsid w:val="00741668"/>
  </w:style>
  <w:style w:type="numbering" w:customStyle="1" w:styleId="2230">
    <w:name w:val="목록 없음223"/>
    <w:next w:val="NoList"/>
    <w:semiHidden/>
    <w:rsid w:val="00741668"/>
  </w:style>
  <w:style w:type="numbering" w:customStyle="1" w:styleId="1260">
    <w:name w:val="リストなし126"/>
    <w:next w:val="NoList"/>
    <w:uiPriority w:val="99"/>
    <w:semiHidden/>
    <w:unhideWhenUsed/>
    <w:rsid w:val="00741668"/>
  </w:style>
  <w:style w:type="numbering" w:customStyle="1" w:styleId="NoList263">
    <w:name w:val="No List263"/>
    <w:next w:val="NoList"/>
    <w:semiHidden/>
    <w:unhideWhenUsed/>
    <w:rsid w:val="00741668"/>
  </w:style>
  <w:style w:type="numbering" w:customStyle="1" w:styleId="NoList333">
    <w:name w:val="No List333"/>
    <w:next w:val="NoList"/>
    <w:semiHidden/>
    <w:rsid w:val="00741668"/>
  </w:style>
  <w:style w:type="table" w:customStyle="1" w:styleId="TableGrid431">
    <w:name w:val="Table Grid431"/>
    <w:basedOn w:val="TableNormal"/>
    <w:next w:val="TableGrid"/>
    <w:rsid w:val="007416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741668"/>
  </w:style>
  <w:style w:type="table" w:customStyle="1" w:styleId="TableGrid522">
    <w:name w:val="Table Grid522"/>
    <w:basedOn w:val="TableNormal"/>
    <w:next w:val="TableGrid"/>
    <w:rsid w:val="0074166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41668"/>
    <w:rPr>
      <w:rFonts w:ascii="Times New Roman" w:hAnsi="Times New Roman"/>
      <w:lang w:val="sv-SE" w:eastAsia="sv-SE"/>
    </w:rPr>
    <w:tblPr/>
  </w:style>
  <w:style w:type="table" w:customStyle="1" w:styleId="TableGrid1122">
    <w:name w:val="Table Grid1122"/>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416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416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416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41668"/>
  </w:style>
  <w:style w:type="table" w:customStyle="1" w:styleId="TableGrid622">
    <w:name w:val="Table Grid622"/>
    <w:basedOn w:val="TableNormal"/>
    <w:next w:val="TableGrid"/>
    <w:rsid w:val="007416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41668"/>
  </w:style>
  <w:style w:type="numbering" w:customStyle="1" w:styleId="NoList723">
    <w:name w:val="No List723"/>
    <w:next w:val="NoList"/>
    <w:semiHidden/>
    <w:rsid w:val="00741668"/>
  </w:style>
  <w:style w:type="numbering" w:customStyle="1" w:styleId="NoList1133">
    <w:name w:val="No List1133"/>
    <w:next w:val="NoList"/>
    <w:semiHidden/>
    <w:rsid w:val="00741668"/>
  </w:style>
  <w:style w:type="numbering" w:customStyle="1" w:styleId="NoList2123">
    <w:name w:val="No List2123"/>
    <w:next w:val="NoList"/>
    <w:semiHidden/>
    <w:rsid w:val="00741668"/>
  </w:style>
  <w:style w:type="numbering" w:customStyle="1" w:styleId="NoList823">
    <w:name w:val="No List823"/>
    <w:next w:val="NoList"/>
    <w:semiHidden/>
    <w:rsid w:val="00741668"/>
  </w:style>
  <w:style w:type="numbering" w:customStyle="1" w:styleId="NoList1223">
    <w:name w:val="No List1223"/>
    <w:next w:val="NoList"/>
    <w:semiHidden/>
    <w:rsid w:val="00741668"/>
  </w:style>
  <w:style w:type="numbering" w:customStyle="1" w:styleId="NoList2223">
    <w:name w:val="No List2223"/>
    <w:next w:val="NoList"/>
    <w:semiHidden/>
    <w:rsid w:val="00741668"/>
  </w:style>
  <w:style w:type="numbering" w:customStyle="1" w:styleId="NoList923">
    <w:name w:val="No List923"/>
    <w:next w:val="NoList"/>
    <w:semiHidden/>
    <w:rsid w:val="00741668"/>
  </w:style>
  <w:style w:type="numbering" w:customStyle="1" w:styleId="NoList1323">
    <w:name w:val="No List1323"/>
    <w:next w:val="NoList"/>
    <w:semiHidden/>
    <w:rsid w:val="00741668"/>
  </w:style>
  <w:style w:type="numbering" w:customStyle="1" w:styleId="NoList2323">
    <w:name w:val="No List2323"/>
    <w:next w:val="NoList"/>
    <w:semiHidden/>
    <w:rsid w:val="00741668"/>
  </w:style>
  <w:style w:type="numbering" w:customStyle="1" w:styleId="NoList1023">
    <w:name w:val="No List1023"/>
    <w:next w:val="NoList"/>
    <w:semiHidden/>
    <w:rsid w:val="00741668"/>
  </w:style>
  <w:style w:type="numbering" w:customStyle="1" w:styleId="NoList1423">
    <w:name w:val="No List1423"/>
    <w:next w:val="NoList"/>
    <w:semiHidden/>
    <w:rsid w:val="00741668"/>
  </w:style>
  <w:style w:type="numbering" w:customStyle="1" w:styleId="NoList2423">
    <w:name w:val="No List2423"/>
    <w:next w:val="NoList"/>
    <w:semiHidden/>
    <w:rsid w:val="00741668"/>
  </w:style>
  <w:style w:type="numbering" w:customStyle="1" w:styleId="NoList3123">
    <w:name w:val="No List3123"/>
    <w:next w:val="NoList"/>
    <w:semiHidden/>
    <w:rsid w:val="00741668"/>
  </w:style>
  <w:style w:type="numbering" w:customStyle="1" w:styleId="NoList4123">
    <w:name w:val="No List4123"/>
    <w:next w:val="NoList"/>
    <w:semiHidden/>
    <w:rsid w:val="00741668"/>
  </w:style>
  <w:style w:type="numbering" w:customStyle="1" w:styleId="NoList5123">
    <w:name w:val="No List5123"/>
    <w:next w:val="NoList"/>
    <w:semiHidden/>
    <w:rsid w:val="00741668"/>
  </w:style>
  <w:style w:type="numbering" w:customStyle="1" w:styleId="NoList1523">
    <w:name w:val="No List1523"/>
    <w:next w:val="NoList"/>
    <w:semiHidden/>
    <w:rsid w:val="00741668"/>
  </w:style>
  <w:style w:type="numbering" w:customStyle="1" w:styleId="NoList1623">
    <w:name w:val="No List1623"/>
    <w:next w:val="NoList"/>
    <w:semiHidden/>
    <w:rsid w:val="00741668"/>
  </w:style>
  <w:style w:type="numbering" w:customStyle="1" w:styleId="1125">
    <w:name w:val="无列表1125"/>
    <w:next w:val="NoList"/>
    <w:semiHidden/>
    <w:rsid w:val="00741668"/>
  </w:style>
  <w:style w:type="numbering" w:customStyle="1" w:styleId="NoList11123">
    <w:name w:val="No List11123"/>
    <w:next w:val="NoList"/>
    <w:semiHidden/>
    <w:rsid w:val="00741668"/>
  </w:style>
  <w:style w:type="numbering" w:customStyle="1" w:styleId="Style122">
    <w:name w:val="Style122"/>
    <w:uiPriority w:val="99"/>
    <w:rsid w:val="00741668"/>
  </w:style>
  <w:style w:type="table" w:customStyle="1" w:styleId="SGSTableBasic221">
    <w:name w:val="SGS Table Basic 221"/>
    <w:basedOn w:val="TableNormal"/>
    <w:uiPriority w:val="99"/>
    <w:qFormat/>
    <w:rsid w:val="007416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741668"/>
  </w:style>
  <w:style w:type="table" w:customStyle="1" w:styleId="TableClassic222">
    <w:name w:val="Table Classic 222"/>
    <w:basedOn w:val="TableNormal"/>
    <w:next w:val="TableClassic2"/>
    <w:rsid w:val="007416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416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416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416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416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416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741668"/>
  </w:style>
  <w:style w:type="numbering" w:customStyle="1" w:styleId="12120">
    <w:name w:val="无列表1212"/>
    <w:next w:val="NoList"/>
    <w:semiHidden/>
    <w:rsid w:val="00741668"/>
  </w:style>
  <w:style w:type="numbering" w:customStyle="1" w:styleId="12112">
    <w:name w:val="リストなし1211"/>
    <w:next w:val="NoList"/>
    <w:uiPriority w:val="99"/>
    <w:semiHidden/>
    <w:unhideWhenUsed/>
    <w:rsid w:val="00741668"/>
  </w:style>
  <w:style w:type="numbering" w:customStyle="1" w:styleId="111110">
    <w:name w:val="无列表11111"/>
    <w:next w:val="NoList"/>
    <w:semiHidden/>
    <w:rsid w:val="00741668"/>
  </w:style>
  <w:style w:type="numbering" w:customStyle="1" w:styleId="111111">
    <w:name w:val="リストなし11111"/>
    <w:next w:val="NoList"/>
    <w:uiPriority w:val="99"/>
    <w:semiHidden/>
    <w:unhideWhenUsed/>
    <w:rsid w:val="00741668"/>
  </w:style>
  <w:style w:type="table" w:customStyle="1" w:styleId="TableGrid141">
    <w:name w:val="Table Grid141"/>
    <w:basedOn w:val="TableNormal"/>
    <w:next w:val="TableGrid"/>
    <w:rsid w:val="0074166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741668"/>
  </w:style>
  <w:style w:type="numbering" w:customStyle="1" w:styleId="1340">
    <w:name w:val="リストなし134"/>
    <w:next w:val="NoList"/>
    <w:uiPriority w:val="99"/>
    <w:semiHidden/>
    <w:unhideWhenUsed/>
    <w:rsid w:val="00741668"/>
  </w:style>
  <w:style w:type="table" w:customStyle="1" w:styleId="31110">
    <w:name w:val="网格型3111"/>
    <w:basedOn w:val="TableNormal"/>
    <w:next w:val="TableGrid"/>
    <w:rsid w:val="0074166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4166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741668"/>
  </w:style>
  <w:style w:type="table" w:customStyle="1" w:styleId="TableClassic2111">
    <w:name w:val="Table Classic 2111"/>
    <w:basedOn w:val="TableNormal"/>
    <w:next w:val="TableClassic2"/>
    <w:rsid w:val="0074166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741668"/>
  </w:style>
  <w:style w:type="numbering" w:customStyle="1" w:styleId="1410">
    <w:name w:val="无列表141"/>
    <w:next w:val="NoList"/>
    <w:semiHidden/>
    <w:rsid w:val="00741668"/>
  </w:style>
  <w:style w:type="numbering" w:customStyle="1" w:styleId="1411">
    <w:name w:val="リストなし141"/>
    <w:next w:val="NoList"/>
    <w:uiPriority w:val="99"/>
    <w:semiHidden/>
    <w:unhideWhenUsed/>
    <w:rsid w:val="00741668"/>
  </w:style>
  <w:style w:type="numbering" w:customStyle="1" w:styleId="11310">
    <w:name w:val="无列表1131"/>
    <w:next w:val="NoList"/>
    <w:semiHidden/>
    <w:rsid w:val="00741668"/>
  </w:style>
  <w:style w:type="numbering" w:customStyle="1" w:styleId="11311">
    <w:name w:val="リストなし1131"/>
    <w:next w:val="NoList"/>
    <w:uiPriority w:val="99"/>
    <w:semiHidden/>
    <w:unhideWhenUsed/>
    <w:rsid w:val="00741668"/>
  </w:style>
  <w:style w:type="numbering" w:customStyle="1" w:styleId="12210">
    <w:name w:val="无列表1221"/>
    <w:next w:val="NoList"/>
    <w:semiHidden/>
    <w:rsid w:val="00741668"/>
  </w:style>
  <w:style w:type="numbering" w:customStyle="1" w:styleId="12211">
    <w:name w:val="リストなし1221"/>
    <w:next w:val="NoList"/>
    <w:uiPriority w:val="99"/>
    <w:semiHidden/>
    <w:unhideWhenUsed/>
    <w:rsid w:val="00741668"/>
  </w:style>
  <w:style w:type="numbering" w:customStyle="1" w:styleId="NoList1142">
    <w:name w:val="No List1142"/>
    <w:next w:val="NoList"/>
    <w:uiPriority w:val="99"/>
    <w:semiHidden/>
    <w:unhideWhenUsed/>
    <w:rsid w:val="00741668"/>
  </w:style>
  <w:style w:type="numbering" w:customStyle="1" w:styleId="11121">
    <w:name w:val="无列表11121"/>
    <w:next w:val="NoList"/>
    <w:semiHidden/>
    <w:rsid w:val="00741668"/>
  </w:style>
  <w:style w:type="numbering" w:customStyle="1" w:styleId="111210">
    <w:name w:val="リストなし11121"/>
    <w:next w:val="NoList"/>
    <w:uiPriority w:val="99"/>
    <w:semiHidden/>
    <w:unhideWhenUsed/>
    <w:rsid w:val="00741668"/>
  </w:style>
  <w:style w:type="numbering" w:customStyle="1" w:styleId="13210">
    <w:name w:val="无列表1321"/>
    <w:next w:val="NoList"/>
    <w:semiHidden/>
    <w:rsid w:val="00741668"/>
  </w:style>
  <w:style w:type="numbering" w:customStyle="1" w:styleId="13111">
    <w:name w:val="リストなし1311"/>
    <w:next w:val="NoList"/>
    <w:uiPriority w:val="99"/>
    <w:semiHidden/>
    <w:unhideWhenUsed/>
    <w:rsid w:val="00741668"/>
  </w:style>
  <w:style w:type="numbering" w:customStyle="1" w:styleId="112110">
    <w:name w:val="无列表11211"/>
    <w:next w:val="NoList"/>
    <w:semiHidden/>
    <w:rsid w:val="00741668"/>
  </w:style>
  <w:style w:type="numbering" w:customStyle="1" w:styleId="112111">
    <w:name w:val="リストなし11211"/>
    <w:next w:val="NoList"/>
    <w:uiPriority w:val="99"/>
    <w:semiHidden/>
    <w:unhideWhenUsed/>
    <w:rsid w:val="00741668"/>
  </w:style>
  <w:style w:type="numbering" w:customStyle="1" w:styleId="NoList273">
    <w:name w:val="No List273"/>
    <w:next w:val="NoList"/>
    <w:uiPriority w:val="99"/>
    <w:semiHidden/>
    <w:unhideWhenUsed/>
    <w:rsid w:val="00741668"/>
  </w:style>
  <w:style w:type="numbering" w:customStyle="1" w:styleId="NoList1152">
    <w:name w:val="No List1152"/>
    <w:next w:val="NoList"/>
    <w:uiPriority w:val="99"/>
    <w:semiHidden/>
    <w:rsid w:val="00741668"/>
  </w:style>
  <w:style w:type="numbering" w:customStyle="1" w:styleId="1510">
    <w:name w:val="无列表151"/>
    <w:next w:val="NoList"/>
    <w:semiHidden/>
    <w:rsid w:val="00741668"/>
  </w:style>
  <w:style w:type="numbering" w:customStyle="1" w:styleId="1511">
    <w:name w:val="リストなし151"/>
    <w:next w:val="NoList"/>
    <w:uiPriority w:val="99"/>
    <w:semiHidden/>
    <w:unhideWhenUsed/>
    <w:rsid w:val="00741668"/>
  </w:style>
  <w:style w:type="numbering" w:customStyle="1" w:styleId="NoList283">
    <w:name w:val="No List283"/>
    <w:next w:val="NoList"/>
    <w:uiPriority w:val="99"/>
    <w:semiHidden/>
    <w:rsid w:val="00741668"/>
  </w:style>
  <w:style w:type="numbering" w:customStyle="1" w:styleId="11410">
    <w:name w:val="无列表1141"/>
    <w:next w:val="NoList"/>
    <w:semiHidden/>
    <w:rsid w:val="00741668"/>
  </w:style>
  <w:style w:type="numbering" w:customStyle="1" w:styleId="11411">
    <w:name w:val="リストなし1141"/>
    <w:next w:val="NoList"/>
    <w:uiPriority w:val="99"/>
    <w:semiHidden/>
    <w:unhideWhenUsed/>
    <w:rsid w:val="00741668"/>
  </w:style>
  <w:style w:type="numbering" w:customStyle="1" w:styleId="NoList342">
    <w:name w:val="No List342"/>
    <w:next w:val="NoList"/>
    <w:uiPriority w:val="99"/>
    <w:semiHidden/>
    <w:unhideWhenUsed/>
    <w:rsid w:val="00741668"/>
  </w:style>
  <w:style w:type="table" w:customStyle="1" w:styleId="TableGrid531">
    <w:name w:val="Table Grid531"/>
    <w:basedOn w:val="TableNormal"/>
    <w:next w:val="TableGrid"/>
    <w:rsid w:val="0074166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741668"/>
  </w:style>
  <w:style w:type="numbering" w:customStyle="1" w:styleId="12311">
    <w:name w:val="リストなし1231"/>
    <w:next w:val="NoList"/>
    <w:uiPriority w:val="99"/>
    <w:semiHidden/>
    <w:unhideWhenUsed/>
    <w:rsid w:val="00741668"/>
  </w:style>
  <w:style w:type="numbering" w:customStyle="1" w:styleId="NoList1161">
    <w:name w:val="No List1161"/>
    <w:next w:val="NoList"/>
    <w:uiPriority w:val="99"/>
    <w:semiHidden/>
    <w:unhideWhenUsed/>
    <w:rsid w:val="00741668"/>
  </w:style>
  <w:style w:type="table" w:customStyle="1" w:styleId="TableGrid4131">
    <w:name w:val="Table Grid4131"/>
    <w:basedOn w:val="TableNormal"/>
    <w:next w:val="TableGrid"/>
    <w:rsid w:val="0074166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741668"/>
  </w:style>
  <w:style w:type="numbering" w:customStyle="1" w:styleId="111310">
    <w:name w:val="リストなし11131"/>
    <w:next w:val="NoList"/>
    <w:uiPriority w:val="99"/>
    <w:semiHidden/>
    <w:unhideWhenUsed/>
    <w:rsid w:val="00741668"/>
  </w:style>
  <w:style w:type="numbering" w:customStyle="1" w:styleId="NoList442">
    <w:name w:val="No List442"/>
    <w:next w:val="NoList"/>
    <w:uiPriority w:val="99"/>
    <w:semiHidden/>
    <w:unhideWhenUsed/>
    <w:rsid w:val="00741668"/>
  </w:style>
  <w:style w:type="table" w:customStyle="1" w:styleId="TableGrid631">
    <w:name w:val="Table Grid631"/>
    <w:basedOn w:val="TableNormal"/>
    <w:next w:val="TableGrid"/>
    <w:rsid w:val="0074166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741668"/>
  </w:style>
  <w:style w:type="numbering" w:customStyle="1" w:styleId="13211">
    <w:name w:val="リストなし1321"/>
    <w:next w:val="NoList"/>
    <w:uiPriority w:val="99"/>
    <w:semiHidden/>
    <w:unhideWhenUsed/>
    <w:rsid w:val="00741668"/>
  </w:style>
  <w:style w:type="numbering" w:customStyle="1" w:styleId="NoList1232">
    <w:name w:val="No List1232"/>
    <w:next w:val="NoList"/>
    <w:uiPriority w:val="99"/>
    <w:semiHidden/>
    <w:unhideWhenUsed/>
    <w:rsid w:val="00741668"/>
  </w:style>
  <w:style w:type="numbering" w:customStyle="1" w:styleId="11221">
    <w:name w:val="无列表11221"/>
    <w:next w:val="NoList"/>
    <w:semiHidden/>
    <w:rsid w:val="00741668"/>
  </w:style>
  <w:style w:type="numbering" w:customStyle="1" w:styleId="112210">
    <w:name w:val="リストなし11221"/>
    <w:next w:val="NoList"/>
    <w:uiPriority w:val="99"/>
    <w:semiHidden/>
    <w:unhideWhenUsed/>
    <w:rsid w:val="00741668"/>
  </w:style>
  <w:style w:type="numbering" w:customStyle="1" w:styleId="NoList292">
    <w:name w:val="No List292"/>
    <w:next w:val="NoList"/>
    <w:uiPriority w:val="99"/>
    <w:semiHidden/>
    <w:unhideWhenUsed/>
    <w:rsid w:val="00741668"/>
  </w:style>
  <w:style w:type="numbering" w:customStyle="1" w:styleId="NoList1171">
    <w:name w:val="No List1171"/>
    <w:next w:val="NoList"/>
    <w:uiPriority w:val="99"/>
    <w:semiHidden/>
    <w:rsid w:val="00741668"/>
  </w:style>
  <w:style w:type="numbering" w:customStyle="1" w:styleId="1610">
    <w:name w:val="无列表161"/>
    <w:next w:val="NoList"/>
    <w:semiHidden/>
    <w:rsid w:val="00741668"/>
  </w:style>
  <w:style w:type="numbering" w:customStyle="1" w:styleId="1611">
    <w:name w:val="リストなし161"/>
    <w:next w:val="NoList"/>
    <w:uiPriority w:val="99"/>
    <w:semiHidden/>
    <w:unhideWhenUsed/>
    <w:rsid w:val="00741668"/>
  </w:style>
  <w:style w:type="numbering" w:customStyle="1" w:styleId="NoList2102">
    <w:name w:val="No List2102"/>
    <w:next w:val="NoList"/>
    <w:uiPriority w:val="99"/>
    <w:semiHidden/>
    <w:rsid w:val="00741668"/>
  </w:style>
  <w:style w:type="numbering" w:customStyle="1" w:styleId="1151">
    <w:name w:val="无列表1151"/>
    <w:next w:val="NoList"/>
    <w:semiHidden/>
    <w:rsid w:val="00741668"/>
  </w:style>
  <w:style w:type="numbering" w:customStyle="1" w:styleId="11510">
    <w:name w:val="リストなし1151"/>
    <w:next w:val="NoList"/>
    <w:uiPriority w:val="99"/>
    <w:semiHidden/>
    <w:unhideWhenUsed/>
    <w:rsid w:val="00741668"/>
  </w:style>
  <w:style w:type="numbering" w:customStyle="1" w:styleId="NoList351">
    <w:name w:val="No List351"/>
    <w:next w:val="NoList"/>
    <w:uiPriority w:val="99"/>
    <w:semiHidden/>
    <w:unhideWhenUsed/>
    <w:rsid w:val="00741668"/>
  </w:style>
  <w:style w:type="table" w:customStyle="1" w:styleId="TableGrid541">
    <w:name w:val="Table Grid541"/>
    <w:basedOn w:val="TableNormal"/>
    <w:next w:val="TableGrid"/>
    <w:rsid w:val="0074166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741668"/>
  </w:style>
  <w:style w:type="numbering" w:customStyle="1" w:styleId="12410">
    <w:name w:val="リストなし1241"/>
    <w:next w:val="NoList"/>
    <w:uiPriority w:val="99"/>
    <w:semiHidden/>
    <w:unhideWhenUsed/>
    <w:rsid w:val="00741668"/>
  </w:style>
  <w:style w:type="numbering" w:customStyle="1" w:styleId="NoList1181">
    <w:name w:val="No List1181"/>
    <w:next w:val="NoList"/>
    <w:uiPriority w:val="99"/>
    <w:semiHidden/>
    <w:unhideWhenUsed/>
    <w:rsid w:val="00741668"/>
  </w:style>
  <w:style w:type="table" w:customStyle="1" w:styleId="TableGrid4141">
    <w:name w:val="Table Grid4141"/>
    <w:basedOn w:val="TableNormal"/>
    <w:next w:val="TableGrid"/>
    <w:rsid w:val="0074166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741668"/>
  </w:style>
  <w:style w:type="numbering" w:customStyle="1" w:styleId="111410">
    <w:name w:val="リストなし11141"/>
    <w:next w:val="NoList"/>
    <w:uiPriority w:val="99"/>
    <w:semiHidden/>
    <w:unhideWhenUsed/>
    <w:rsid w:val="00741668"/>
  </w:style>
  <w:style w:type="numbering" w:customStyle="1" w:styleId="NoList451">
    <w:name w:val="No List451"/>
    <w:next w:val="NoList"/>
    <w:uiPriority w:val="99"/>
    <w:semiHidden/>
    <w:unhideWhenUsed/>
    <w:rsid w:val="00741668"/>
  </w:style>
  <w:style w:type="table" w:customStyle="1" w:styleId="TableGrid641">
    <w:name w:val="Table Grid641"/>
    <w:basedOn w:val="TableNormal"/>
    <w:next w:val="TableGrid"/>
    <w:rsid w:val="0074166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741668"/>
  </w:style>
  <w:style w:type="numbering" w:customStyle="1" w:styleId="13310">
    <w:name w:val="リストなし1331"/>
    <w:next w:val="NoList"/>
    <w:uiPriority w:val="99"/>
    <w:semiHidden/>
    <w:unhideWhenUsed/>
    <w:rsid w:val="00741668"/>
  </w:style>
  <w:style w:type="numbering" w:customStyle="1" w:styleId="NoList1241">
    <w:name w:val="No List1241"/>
    <w:next w:val="NoList"/>
    <w:uiPriority w:val="99"/>
    <w:semiHidden/>
    <w:unhideWhenUsed/>
    <w:rsid w:val="00741668"/>
  </w:style>
  <w:style w:type="numbering" w:customStyle="1" w:styleId="11231">
    <w:name w:val="无列表11231"/>
    <w:next w:val="NoList"/>
    <w:semiHidden/>
    <w:rsid w:val="00741668"/>
  </w:style>
  <w:style w:type="numbering" w:customStyle="1" w:styleId="112310">
    <w:name w:val="リストなし11231"/>
    <w:next w:val="NoList"/>
    <w:uiPriority w:val="99"/>
    <w:semiHidden/>
    <w:unhideWhenUsed/>
    <w:rsid w:val="00741668"/>
  </w:style>
  <w:style w:type="table" w:customStyle="1" w:styleId="MediumShading1-Accent31">
    <w:name w:val="Medium Shading 1 - Accent 31"/>
    <w:basedOn w:val="TableNormal"/>
    <w:next w:val="MediumShading1-Accent3"/>
    <w:uiPriority w:val="29"/>
    <w:unhideWhenUsed/>
    <w:qFormat/>
    <w:rsid w:val="0074166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4166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4166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4166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4166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74166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741668"/>
  </w:style>
  <w:style w:type="numbering" w:customStyle="1" w:styleId="1710">
    <w:name w:val="无列表171"/>
    <w:next w:val="NoList"/>
    <w:semiHidden/>
    <w:rsid w:val="00741668"/>
  </w:style>
  <w:style w:type="numbering" w:customStyle="1" w:styleId="1711">
    <w:name w:val="リストなし171"/>
    <w:next w:val="NoList"/>
    <w:uiPriority w:val="99"/>
    <w:semiHidden/>
    <w:unhideWhenUsed/>
    <w:rsid w:val="00741668"/>
  </w:style>
  <w:style w:type="numbering" w:customStyle="1" w:styleId="NoList1191">
    <w:name w:val="No List1191"/>
    <w:next w:val="NoList"/>
    <w:semiHidden/>
    <w:rsid w:val="00741668"/>
  </w:style>
  <w:style w:type="numbering" w:customStyle="1" w:styleId="NoList361">
    <w:name w:val="No List361"/>
    <w:next w:val="NoList"/>
    <w:semiHidden/>
    <w:rsid w:val="00741668"/>
  </w:style>
  <w:style w:type="numbering" w:customStyle="1" w:styleId="NoList461">
    <w:name w:val="No List461"/>
    <w:next w:val="NoList"/>
    <w:semiHidden/>
    <w:rsid w:val="00741668"/>
  </w:style>
  <w:style w:type="numbering" w:customStyle="1" w:styleId="NoList11101">
    <w:name w:val="No List11101"/>
    <w:next w:val="NoList"/>
    <w:semiHidden/>
    <w:rsid w:val="00741668"/>
  </w:style>
  <w:style w:type="numbering" w:customStyle="1" w:styleId="NoList1251">
    <w:name w:val="No List1251"/>
    <w:next w:val="NoList"/>
    <w:semiHidden/>
    <w:rsid w:val="00741668"/>
  </w:style>
  <w:style w:type="numbering" w:customStyle="1" w:styleId="11610">
    <w:name w:val="无列表1161"/>
    <w:next w:val="NoList"/>
    <w:semiHidden/>
    <w:rsid w:val="00741668"/>
  </w:style>
  <w:style w:type="numbering" w:customStyle="1" w:styleId="NoList1712">
    <w:name w:val="No List1712"/>
    <w:next w:val="NoList"/>
    <w:uiPriority w:val="99"/>
    <w:semiHidden/>
    <w:unhideWhenUsed/>
    <w:rsid w:val="00741668"/>
  </w:style>
  <w:style w:type="numbering" w:customStyle="1" w:styleId="1251">
    <w:name w:val="无列表1251"/>
    <w:next w:val="NoList"/>
    <w:semiHidden/>
    <w:rsid w:val="00741668"/>
  </w:style>
  <w:style w:type="numbering" w:customStyle="1" w:styleId="NoList1812">
    <w:name w:val="No List1812"/>
    <w:next w:val="NoList"/>
    <w:semiHidden/>
    <w:rsid w:val="00741668"/>
  </w:style>
  <w:style w:type="numbering" w:customStyle="1" w:styleId="NoList371">
    <w:name w:val="No List371"/>
    <w:next w:val="NoList"/>
    <w:uiPriority w:val="99"/>
    <w:semiHidden/>
    <w:unhideWhenUsed/>
    <w:rsid w:val="00741668"/>
  </w:style>
  <w:style w:type="numbering" w:customStyle="1" w:styleId="1810">
    <w:name w:val="无列表181"/>
    <w:next w:val="NoList"/>
    <w:semiHidden/>
    <w:rsid w:val="00741668"/>
  </w:style>
  <w:style w:type="numbering" w:customStyle="1" w:styleId="1811">
    <w:name w:val="リストなし181"/>
    <w:next w:val="NoList"/>
    <w:uiPriority w:val="99"/>
    <w:semiHidden/>
    <w:unhideWhenUsed/>
    <w:rsid w:val="00741668"/>
  </w:style>
  <w:style w:type="numbering" w:customStyle="1" w:styleId="NoList1201">
    <w:name w:val="No List1201"/>
    <w:next w:val="NoList"/>
    <w:semiHidden/>
    <w:rsid w:val="00741668"/>
  </w:style>
  <w:style w:type="numbering" w:customStyle="1" w:styleId="NoList2132">
    <w:name w:val="No List2132"/>
    <w:next w:val="NoList"/>
    <w:semiHidden/>
    <w:rsid w:val="00741668"/>
  </w:style>
  <w:style w:type="numbering" w:customStyle="1" w:styleId="NoList381">
    <w:name w:val="No List381"/>
    <w:next w:val="NoList"/>
    <w:semiHidden/>
    <w:rsid w:val="00741668"/>
  </w:style>
  <w:style w:type="numbering" w:customStyle="1" w:styleId="NoList471">
    <w:name w:val="No List471"/>
    <w:next w:val="NoList"/>
    <w:semiHidden/>
    <w:rsid w:val="00741668"/>
  </w:style>
  <w:style w:type="numbering" w:customStyle="1" w:styleId="NoList2141">
    <w:name w:val="No List2141"/>
    <w:next w:val="NoList"/>
    <w:semiHidden/>
    <w:rsid w:val="00741668"/>
  </w:style>
  <w:style w:type="numbering" w:customStyle="1" w:styleId="NoList1261">
    <w:name w:val="No List1261"/>
    <w:next w:val="NoList"/>
    <w:semiHidden/>
    <w:rsid w:val="00741668"/>
  </w:style>
  <w:style w:type="numbering" w:customStyle="1" w:styleId="1171">
    <w:name w:val="无列表1171"/>
    <w:next w:val="NoList"/>
    <w:semiHidden/>
    <w:rsid w:val="00741668"/>
  </w:style>
  <w:style w:type="numbering" w:customStyle="1" w:styleId="NoList11132">
    <w:name w:val="No List11132"/>
    <w:next w:val="NoList"/>
    <w:semiHidden/>
    <w:rsid w:val="00741668"/>
  </w:style>
  <w:style w:type="numbering" w:customStyle="1" w:styleId="NoList1721">
    <w:name w:val="No List1721"/>
    <w:next w:val="NoList"/>
    <w:uiPriority w:val="99"/>
    <w:semiHidden/>
    <w:unhideWhenUsed/>
    <w:rsid w:val="00741668"/>
  </w:style>
  <w:style w:type="numbering" w:customStyle="1" w:styleId="1261">
    <w:name w:val="无列表1261"/>
    <w:next w:val="NoList"/>
    <w:semiHidden/>
    <w:rsid w:val="00741668"/>
  </w:style>
  <w:style w:type="numbering" w:customStyle="1" w:styleId="NoList1821">
    <w:name w:val="No List1821"/>
    <w:next w:val="NoList"/>
    <w:semiHidden/>
    <w:rsid w:val="00741668"/>
  </w:style>
  <w:style w:type="table" w:customStyle="1" w:styleId="ColorfulList-Accent31">
    <w:name w:val="Colorful List - Accent 31"/>
    <w:basedOn w:val="TableNormal"/>
    <w:next w:val="ColorfulList-Accent3"/>
    <w:uiPriority w:val="29"/>
    <w:unhideWhenUsed/>
    <w:rsid w:val="007416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7416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416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416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74166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741668"/>
  </w:style>
  <w:style w:type="numbering" w:customStyle="1" w:styleId="334">
    <w:name w:val="无列表33"/>
    <w:next w:val="NoList"/>
    <w:uiPriority w:val="99"/>
    <w:semiHidden/>
    <w:unhideWhenUsed/>
    <w:rsid w:val="00741668"/>
  </w:style>
  <w:style w:type="table" w:customStyle="1" w:styleId="11a">
    <w:name w:val="网格型11"/>
    <w:basedOn w:val="TableNormal"/>
    <w:next w:val="TableGrid"/>
    <w:rsid w:val="007416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416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41668"/>
  </w:style>
  <w:style w:type="numbering" w:customStyle="1" w:styleId="2320">
    <w:name w:val="목록 없음232"/>
    <w:next w:val="NoList"/>
    <w:semiHidden/>
    <w:rsid w:val="00741668"/>
  </w:style>
  <w:style w:type="numbering" w:customStyle="1" w:styleId="NoList542">
    <w:name w:val="No List542"/>
    <w:next w:val="NoList"/>
    <w:semiHidden/>
    <w:rsid w:val="00741668"/>
  </w:style>
  <w:style w:type="numbering" w:customStyle="1" w:styleId="NoList632">
    <w:name w:val="No List632"/>
    <w:next w:val="NoList"/>
    <w:semiHidden/>
    <w:rsid w:val="00741668"/>
  </w:style>
  <w:style w:type="numbering" w:customStyle="1" w:styleId="NoList732">
    <w:name w:val="No List732"/>
    <w:next w:val="NoList"/>
    <w:semiHidden/>
    <w:rsid w:val="00741668"/>
  </w:style>
  <w:style w:type="numbering" w:customStyle="1" w:styleId="NoList832">
    <w:name w:val="No List832"/>
    <w:next w:val="NoList"/>
    <w:semiHidden/>
    <w:rsid w:val="00741668"/>
  </w:style>
  <w:style w:type="numbering" w:customStyle="1" w:styleId="NoList2232">
    <w:name w:val="No List2232"/>
    <w:next w:val="NoList"/>
    <w:semiHidden/>
    <w:rsid w:val="00741668"/>
  </w:style>
  <w:style w:type="numbering" w:customStyle="1" w:styleId="NoList932">
    <w:name w:val="No List932"/>
    <w:next w:val="NoList"/>
    <w:semiHidden/>
    <w:rsid w:val="00741668"/>
  </w:style>
  <w:style w:type="numbering" w:customStyle="1" w:styleId="NoList1332">
    <w:name w:val="No List1332"/>
    <w:next w:val="NoList"/>
    <w:semiHidden/>
    <w:rsid w:val="00741668"/>
  </w:style>
  <w:style w:type="numbering" w:customStyle="1" w:styleId="NoList2332">
    <w:name w:val="No List2332"/>
    <w:next w:val="NoList"/>
    <w:semiHidden/>
    <w:rsid w:val="00741668"/>
  </w:style>
  <w:style w:type="numbering" w:customStyle="1" w:styleId="NoList1032">
    <w:name w:val="No List1032"/>
    <w:next w:val="NoList"/>
    <w:semiHidden/>
    <w:rsid w:val="00741668"/>
  </w:style>
  <w:style w:type="numbering" w:customStyle="1" w:styleId="NoList1432">
    <w:name w:val="No List1432"/>
    <w:next w:val="NoList"/>
    <w:semiHidden/>
    <w:rsid w:val="00741668"/>
  </w:style>
  <w:style w:type="numbering" w:customStyle="1" w:styleId="NoList2432">
    <w:name w:val="No List2432"/>
    <w:next w:val="NoList"/>
    <w:semiHidden/>
    <w:rsid w:val="00741668"/>
  </w:style>
  <w:style w:type="numbering" w:customStyle="1" w:styleId="NoList3132">
    <w:name w:val="No List3132"/>
    <w:next w:val="NoList"/>
    <w:semiHidden/>
    <w:rsid w:val="00741668"/>
  </w:style>
  <w:style w:type="numbering" w:customStyle="1" w:styleId="NoList4132">
    <w:name w:val="No List4132"/>
    <w:next w:val="NoList"/>
    <w:semiHidden/>
    <w:rsid w:val="00741668"/>
  </w:style>
  <w:style w:type="numbering" w:customStyle="1" w:styleId="NoList5132">
    <w:name w:val="No List5132"/>
    <w:next w:val="NoList"/>
    <w:semiHidden/>
    <w:rsid w:val="00741668"/>
  </w:style>
  <w:style w:type="numbering" w:customStyle="1" w:styleId="NoList1532">
    <w:name w:val="No List1532"/>
    <w:next w:val="NoList"/>
    <w:semiHidden/>
    <w:rsid w:val="00741668"/>
  </w:style>
  <w:style w:type="numbering" w:customStyle="1" w:styleId="NoList1632">
    <w:name w:val="No List1632"/>
    <w:next w:val="NoList"/>
    <w:semiHidden/>
    <w:rsid w:val="00741668"/>
  </w:style>
  <w:style w:type="numbering" w:customStyle="1" w:styleId="NoList2512">
    <w:name w:val="No List2512"/>
    <w:next w:val="NoList"/>
    <w:semiHidden/>
    <w:rsid w:val="00741668"/>
  </w:style>
  <w:style w:type="numbering" w:customStyle="1" w:styleId="NoList3212">
    <w:name w:val="No List3212"/>
    <w:next w:val="NoList"/>
    <w:semiHidden/>
    <w:unhideWhenUsed/>
    <w:rsid w:val="00741668"/>
  </w:style>
  <w:style w:type="numbering" w:customStyle="1" w:styleId="11122">
    <w:name w:val="목록 없음1112"/>
    <w:next w:val="NoList"/>
    <w:semiHidden/>
    <w:unhideWhenUsed/>
    <w:rsid w:val="00741668"/>
  </w:style>
  <w:style w:type="numbering" w:customStyle="1" w:styleId="21120">
    <w:name w:val="목록 없음2112"/>
    <w:next w:val="NoList"/>
    <w:semiHidden/>
    <w:rsid w:val="00741668"/>
  </w:style>
  <w:style w:type="numbering" w:customStyle="1" w:styleId="NoList4212">
    <w:name w:val="No List4212"/>
    <w:next w:val="NoList"/>
    <w:semiHidden/>
    <w:unhideWhenUsed/>
    <w:rsid w:val="00741668"/>
  </w:style>
  <w:style w:type="numbering" w:customStyle="1" w:styleId="NoList5212">
    <w:name w:val="No List5212"/>
    <w:next w:val="NoList"/>
    <w:semiHidden/>
    <w:rsid w:val="00741668"/>
  </w:style>
  <w:style w:type="numbering" w:customStyle="1" w:styleId="NoList6112">
    <w:name w:val="No List6112"/>
    <w:next w:val="NoList"/>
    <w:semiHidden/>
    <w:rsid w:val="00741668"/>
  </w:style>
  <w:style w:type="numbering" w:customStyle="1" w:styleId="NoList7112">
    <w:name w:val="No List7112"/>
    <w:next w:val="NoList"/>
    <w:semiHidden/>
    <w:rsid w:val="00741668"/>
  </w:style>
  <w:style w:type="numbering" w:customStyle="1" w:styleId="NoList11212">
    <w:name w:val="No List11212"/>
    <w:next w:val="NoList"/>
    <w:semiHidden/>
    <w:rsid w:val="00741668"/>
  </w:style>
  <w:style w:type="numbering" w:customStyle="1" w:styleId="NoList21112">
    <w:name w:val="No List21112"/>
    <w:next w:val="NoList"/>
    <w:semiHidden/>
    <w:rsid w:val="00741668"/>
  </w:style>
  <w:style w:type="numbering" w:customStyle="1" w:styleId="NoList8112">
    <w:name w:val="No List8112"/>
    <w:next w:val="NoList"/>
    <w:semiHidden/>
    <w:rsid w:val="00741668"/>
  </w:style>
  <w:style w:type="numbering" w:customStyle="1" w:styleId="NoList12112">
    <w:name w:val="No List12112"/>
    <w:next w:val="NoList"/>
    <w:semiHidden/>
    <w:rsid w:val="00741668"/>
  </w:style>
  <w:style w:type="numbering" w:customStyle="1" w:styleId="NoList22112">
    <w:name w:val="No List22112"/>
    <w:next w:val="NoList"/>
    <w:semiHidden/>
    <w:rsid w:val="00741668"/>
  </w:style>
  <w:style w:type="numbering" w:customStyle="1" w:styleId="NoList9112">
    <w:name w:val="No List9112"/>
    <w:next w:val="NoList"/>
    <w:semiHidden/>
    <w:rsid w:val="00741668"/>
  </w:style>
  <w:style w:type="numbering" w:customStyle="1" w:styleId="NoList13112">
    <w:name w:val="No List13112"/>
    <w:next w:val="NoList"/>
    <w:semiHidden/>
    <w:rsid w:val="00741668"/>
  </w:style>
  <w:style w:type="numbering" w:customStyle="1" w:styleId="NoList23112">
    <w:name w:val="No List23112"/>
    <w:next w:val="NoList"/>
    <w:semiHidden/>
    <w:rsid w:val="00741668"/>
  </w:style>
  <w:style w:type="numbering" w:customStyle="1" w:styleId="NoList10112">
    <w:name w:val="No List10112"/>
    <w:next w:val="NoList"/>
    <w:semiHidden/>
    <w:rsid w:val="00741668"/>
  </w:style>
  <w:style w:type="numbering" w:customStyle="1" w:styleId="NoList14112">
    <w:name w:val="No List14112"/>
    <w:next w:val="NoList"/>
    <w:semiHidden/>
    <w:rsid w:val="00741668"/>
  </w:style>
  <w:style w:type="numbering" w:customStyle="1" w:styleId="NoList24112">
    <w:name w:val="No List24112"/>
    <w:next w:val="NoList"/>
    <w:semiHidden/>
    <w:rsid w:val="00741668"/>
  </w:style>
  <w:style w:type="numbering" w:customStyle="1" w:styleId="NoList31112">
    <w:name w:val="No List31112"/>
    <w:next w:val="NoList"/>
    <w:semiHidden/>
    <w:rsid w:val="00741668"/>
  </w:style>
  <w:style w:type="numbering" w:customStyle="1" w:styleId="NoList41112">
    <w:name w:val="No List41112"/>
    <w:next w:val="NoList"/>
    <w:semiHidden/>
    <w:rsid w:val="00741668"/>
  </w:style>
  <w:style w:type="numbering" w:customStyle="1" w:styleId="NoList51112">
    <w:name w:val="No List51112"/>
    <w:next w:val="NoList"/>
    <w:semiHidden/>
    <w:rsid w:val="00741668"/>
  </w:style>
  <w:style w:type="numbering" w:customStyle="1" w:styleId="NoList15112">
    <w:name w:val="No List15112"/>
    <w:next w:val="NoList"/>
    <w:semiHidden/>
    <w:rsid w:val="00741668"/>
  </w:style>
  <w:style w:type="numbering" w:customStyle="1" w:styleId="NoList16112">
    <w:name w:val="No List16112"/>
    <w:next w:val="NoList"/>
    <w:semiHidden/>
    <w:rsid w:val="00741668"/>
  </w:style>
  <w:style w:type="numbering" w:customStyle="1" w:styleId="NoList111112">
    <w:name w:val="No List111112"/>
    <w:next w:val="NoList"/>
    <w:semiHidden/>
    <w:rsid w:val="00741668"/>
  </w:style>
  <w:style w:type="numbering" w:customStyle="1" w:styleId="NoList1912">
    <w:name w:val="No List1912"/>
    <w:next w:val="NoList"/>
    <w:uiPriority w:val="99"/>
    <w:semiHidden/>
    <w:unhideWhenUsed/>
    <w:rsid w:val="00741668"/>
  </w:style>
  <w:style w:type="numbering" w:customStyle="1" w:styleId="NoList11012">
    <w:name w:val="No List11012"/>
    <w:next w:val="NoList"/>
    <w:semiHidden/>
    <w:rsid w:val="00741668"/>
  </w:style>
  <w:style w:type="numbering" w:customStyle="1" w:styleId="NoList2612">
    <w:name w:val="No List2612"/>
    <w:next w:val="NoList"/>
    <w:semiHidden/>
    <w:rsid w:val="00741668"/>
  </w:style>
  <w:style w:type="numbering" w:customStyle="1" w:styleId="NoList3312">
    <w:name w:val="No List3312"/>
    <w:next w:val="NoList"/>
    <w:semiHidden/>
    <w:unhideWhenUsed/>
    <w:rsid w:val="00741668"/>
  </w:style>
  <w:style w:type="numbering" w:customStyle="1" w:styleId="12121">
    <w:name w:val="목록 없음1212"/>
    <w:next w:val="NoList"/>
    <w:semiHidden/>
    <w:unhideWhenUsed/>
    <w:rsid w:val="00741668"/>
  </w:style>
  <w:style w:type="numbering" w:customStyle="1" w:styleId="2212">
    <w:name w:val="목록 없음2212"/>
    <w:next w:val="NoList"/>
    <w:semiHidden/>
    <w:rsid w:val="00741668"/>
  </w:style>
  <w:style w:type="numbering" w:customStyle="1" w:styleId="NoList4312">
    <w:name w:val="No List4312"/>
    <w:next w:val="NoList"/>
    <w:semiHidden/>
    <w:unhideWhenUsed/>
    <w:rsid w:val="00741668"/>
  </w:style>
  <w:style w:type="numbering" w:customStyle="1" w:styleId="NoList5312">
    <w:name w:val="No List5312"/>
    <w:next w:val="NoList"/>
    <w:semiHidden/>
    <w:rsid w:val="00741668"/>
  </w:style>
  <w:style w:type="numbering" w:customStyle="1" w:styleId="NoList6212">
    <w:name w:val="No List6212"/>
    <w:next w:val="NoList"/>
    <w:semiHidden/>
    <w:rsid w:val="00741668"/>
  </w:style>
  <w:style w:type="numbering" w:customStyle="1" w:styleId="NoList7212">
    <w:name w:val="No List7212"/>
    <w:next w:val="NoList"/>
    <w:semiHidden/>
    <w:rsid w:val="00741668"/>
  </w:style>
  <w:style w:type="numbering" w:customStyle="1" w:styleId="NoList11312">
    <w:name w:val="No List11312"/>
    <w:next w:val="NoList"/>
    <w:semiHidden/>
    <w:rsid w:val="00741668"/>
  </w:style>
  <w:style w:type="numbering" w:customStyle="1" w:styleId="NoList21212">
    <w:name w:val="No List21212"/>
    <w:next w:val="NoList"/>
    <w:semiHidden/>
    <w:rsid w:val="00741668"/>
  </w:style>
  <w:style w:type="numbering" w:customStyle="1" w:styleId="NoList8212">
    <w:name w:val="No List8212"/>
    <w:next w:val="NoList"/>
    <w:semiHidden/>
    <w:rsid w:val="00741668"/>
  </w:style>
  <w:style w:type="numbering" w:customStyle="1" w:styleId="NoList12212">
    <w:name w:val="No List12212"/>
    <w:next w:val="NoList"/>
    <w:semiHidden/>
    <w:rsid w:val="00741668"/>
  </w:style>
  <w:style w:type="numbering" w:customStyle="1" w:styleId="NoList22212">
    <w:name w:val="No List22212"/>
    <w:next w:val="NoList"/>
    <w:semiHidden/>
    <w:rsid w:val="00741668"/>
  </w:style>
  <w:style w:type="numbering" w:customStyle="1" w:styleId="NoList9212">
    <w:name w:val="No List9212"/>
    <w:next w:val="NoList"/>
    <w:semiHidden/>
    <w:rsid w:val="00741668"/>
  </w:style>
  <w:style w:type="numbering" w:customStyle="1" w:styleId="NoList13212">
    <w:name w:val="No List13212"/>
    <w:next w:val="NoList"/>
    <w:semiHidden/>
    <w:rsid w:val="00741668"/>
  </w:style>
  <w:style w:type="numbering" w:customStyle="1" w:styleId="NoList23212">
    <w:name w:val="No List23212"/>
    <w:next w:val="NoList"/>
    <w:semiHidden/>
    <w:rsid w:val="00741668"/>
  </w:style>
  <w:style w:type="numbering" w:customStyle="1" w:styleId="NoList10212">
    <w:name w:val="No List10212"/>
    <w:next w:val="NoList"/>
    <w:semiHidden/>
    <w:rsid w:val="00741668"/>
  </w:style>
  <w:style w:type="numbering" w:customStyle="1" w:styleId="NoList14212">
    <w:name w:val="No List14212"/>
    <w:next w:val="NoList"/>
    <w:semiHidden/>
    <w:rsid w:val="00741668"/>
  </w:style>
  <w:style w:type="numbering" w:customStyle="1" w:styleId="NoList24212">
    <w:name w:val="No List24212"/>
    <w:next w:val="NoList"/>
    <w:semiHidden/>
    <w:rsid w:val="00741668"/>
  </w:style>
  <w:style w:type="numbering" w:customStyle="1" w:styleId="NoList31212">
    <w:name w:val="No List31212"/>
    <w:next w:val="NoList"/>
    <w:semiHidden/>
    <w:rsid w:val="00741668"/>
  </w:style>
  <w:style w:type="numbering" w:customStyle="1" w:styleId="NoList41212">
    <w:name w:val="No List41212"/>
    <w:next w:val="NoList"/>
    <w:semiHidden/>
    <w:rsid w:val="00741668"/>
  </w:style>
  <w:style w:type="numbering" w:customStyle="1" w:styleId="NoList51212">
    <w:name w:val="No List51212"/>
    <w:next w:val="NoList"/>
    <w:semiHidden/>
    <w:rsid w:val="00741668"/>
  </w:style>
  <w:style w:type="numbering" w:customStyle="1" w:styleId="NoList15212">
    <w:name w:val="No List15212"/>
    <w:next w:val="NoList"/>
    <w:semiHidden/>
    <w:rsid w:val="00741668"/>
  </w:style>
  <w:style w:type="numbering" w:customStyle="1" w:styleId="NoList16212">
    <w:name w:val="No List16212"/>
    <w:next w:val="NoList"/>
    <w:semiHidden/>
    <w:rsid w:val="00741668"/>
  </w:style>
  <w:style w:type="numbering" w:customStyle="1" w:styleId="NoList111212">
    <w:name w:val="No List111212"/>
    <w:next w:val="NoList"/>
    <w:semiHidden/>
    <w:rsid w:val="00741668"/>
  </w:style>
  <w:style w:type="numbering" w:customStyle="1" w:styleId="2121">
    <w:name w:val="无列表212"/>
    <w:next w:val="NoList"/>
    <w:uiPriority w:val="99"/>
    <w:semiHidden/>
    <w:unhideWhenUsed/>
    <w:rsid w:val="00741668"/>
  </w:style>
  <w:style w:type="numbering" w:customStyle="1" w:styleId="3121">
    <w:name w:val="无列表312"/>
    <w:next w:val="NoList"/>
    <w:uiPriority w:val="99"/>
    <w:semiHidden/>
    <w:unhideWhenUsed/>
    <w:rsid w:val="00741668"/>
  </w:style>
  <w:style w:type="numbering" w:customStyle="1" w:styleId="NoList2012">
    <w:name w:val="No List2012"/>
    <w:next w:val="NoList"/>
    <w:semiHidden/>
    <w:rsid w:val="00741668"/>
  </w:style>
  <w:style w:type="numbering" w:customStyle="1" w:styleId="NoList2712">
    <w:name w:val="No List2712"/>
    <w:next w:val="NoList"/>
    <w:uiPriority w:val="99"/>
    <w:semiHidden/>
    <w:unhideWhenUsed/>
    <w:rsid w:val="00741668"/>
  </w:style>
  <w:style w:type="numbering" w:customStyle="1" w:styleId="NoList2812">
    <w:name w:val="No List2812"/>
    <w:next w:val="NoList"/>
    <w:uiPriority w:val="99"/>
    <w:semiHidden/>
    <w:unhideWhenUsed/>
    <w:rsid w:val="00741668"/>
  </w:style>
  <w:style w:type="numbering" w:customStyle="1" w:styleId="415">
    <w:name w:val="无列表41"/>
    <w:next w:val="NoList"/>
    <w:uiPriority w:val="99"/>
    <w:semiHidden/>
    <w:unhideWhenUsed/>
    <w:rsid w:val="00741668"/>
  </w:style>
  <w:style w:type="numbering" w:customStyle="1" w:styleId="1412">
    <w:name w:val="목록 없음141"/>
    <w:next w:val="NoList"/>
    <w:semiHidden/>
    <w:unhideWhenUsed/>
    <w:rsid w:val="00741668"/>
  </w:style>
  <w:style w:type="numbering" w:customStyle="1" w:styleId="2410">
    <w:name w:val="목록 없음241"/>
    <w:next w:val="NoList"/>
    <w:semiHidden/>
    <w:rsid w:val="00741668"/>
  </w:style>
  <w:style w:type="numbering" w:customStyle="1" w:styleId="NoList551">
    <w:name w:val="No List551"/>
    <w:next w:val="NoList"/>
    <w:semiHidden/>
    <w:rsid w:val="00741668"/>
  </w:style>
  <w:style w:type="numbering" w:customStyle="1" w:styleId="NoList641">
    <w:name w:val="No List641"/>
    <w:next w:val="NoList"/>
    <w:semiHidden/>
    <w:rsid w:val="00741668"/>
  </w:style>
  <w:style w:type="numbering" w:customStyle="1" w:styleId="NoList741">
    <w:name w:val="No List741"/>
    <w:next w:val="NoList"/>
    <w:semiHidden/>
    <w:rsid w:val="00741668"/>
  </w:style>
  <w:style w:type="numbering" w:customStyle="1" w:styleId="NoList2151">
    <w:name w:val="No List2151"/>
    <w:next w:val="NoList"/>
    <w:semiHidden/>
    <w:rsid w:val="00741668"/>
  </w:style>
  <w:style w:type="numbering" w:customStyle="1" w:styleId="NoList841">
    <w:name w:val="No List841"/>
    <w:next w:val="NoList"/>
    <w:semiHidden/>
    <w:rsid w:val="00741668"/>
  </w:style>
  <w:style w:type="numbering" w:customStyle="1" w:styleId="NoList2241">
    <w:name w:val="No List2241"/>
    <w:next w:val="NoList"/>
    <w:semiHidden/>
    <w:rsid w:val="00741668"/>
  </w:style>
  <w:style w:type="numbering" w:customStyle="1" w:styleId="NoList941">
    <w:name w:val="No List941"/>
    <w:next w:val="NoList"/>
    <w:semiHidden/>
    <w:rsid w:val="00741668"/>
  </w:style>
  <w:style w:type="numbering" w:customStyle="1" w:styleId="NoList1341">
    <w:name w:val="No List1341"/>
    <w:next w:val="NoList"/>
    <w:semiHidden/>
    <w:rsid w:val="00741668"/>
  </w:style>
  <w:style w:type="numbering" w:customStyle="1" w:styleId="NoList2341">
    <w:name w:val="No List2341"/>
    <w:next w:val="NoList"/>
    <w:semiHidden/>
    <w:rsid w:val="00741668"/>
  </w:style>
  <w:style w:type="numbering" w:customStyle="1" w:styleId="NoList1041">
    <w:name w:val="No List1041"/>
    <w:next w:val="NoList"/>
    <w:semiHidden/>
    <w:rsid w:val="00741668"/>
  </w:style>
  <w:style w:type="numbering" w:customStyle="1" w:styleId="NoList1441">
    <w:name w:val="No List1441"/>
    <w:next w:val="NoList"/>
    <w:semiHidden/>
    <w:rsid w:val="00741668"/>
  </w:style>
  <w:style w:type="numbering" w:customStyle="1" w:styleId="NoList2441">
    <w:name w:val="No List2441"/>
    <w:next w:val="NoList"/>
    <w:semiHidden/>
    <w:rsid w:val="00741668"/>
  </w:style>
  <w:style w:type="numbering" w:customStyle="1" w:styleId="NoList3141">
    <w:name w:val="No List3141"/>
    <w:next w:val="NoList"/>
    <w:semiHidden/>
    <w:rsid w:val="00741668"/>
  </w:style>
  <w:style w:type="numbering" w:customStyle="1" w:styleId="NoList4141">
    <w:name w:val="No List4141"/>
    <w:next w:val="NoList"/>
    <w:semiHidden/>
    <w:rsid w:val="00741668"/>
  </w:style>
  <w:style w:type="numbering" w:customStyle="1" w:styleId="NoList5141">
    <w:name w:val="No List5141"/>
    <w:next w:val="NoList"/>
    <w:semiHidden/>
    <w:rsid w:val="00741668"/>
  </w:style>
  <w:style w:type="numbering" w:customStyle="1" w:styleId="NoList1541">
    <w:name w:val="No List1541"/>
    <w:next w:val="NoList"/>
    <w:semiHidden/>
    <w:rsid w:val="00741668"/>
  </w:style>
  <w:style w:type="numbering" w:customStyle="1" w:styleId="NoList1641">
    <w:name w:val="No List1641"/>
    <w:next w:val="NoList"/>
    <w:semiHidden/>
    <w:rsid w:val="00741668"/>
  </w:style>
  <w:style w:type="numbering" w:customStyle="1" w:styleId="NoList11141">
    <w:name w:val="No List11141"/>
    <w:next w:val="NoList"/>
    <w:semiHidden/>
    <w:rsid w:val="00741668"/>
  </w:style>
  <w:style w:type="numbering" w:customStyle="1" w:styleId="NoList2521">
    <w:name w:val="No List2521"/>
    <w:next w:val="NoList"/>
    <w:semiHidden/>
    <w:rsid w:val="00741668"/>
  </w:style>
  <w:style w:type="numbering" w:customStyle="1" w:styleId="NoList3221">
    <w:name w:val="No List3221"/>
    <w:next w:val="NoList"/>
    <w:semiHidden/>
    <w:unhideWhenUsed/>
    <w:rsid w:val="00741668"/>
  </w:style>
  <w:style w:type="numbering" w:customStyle="1" w:styleId="11212">
    <w:name w:val="목록 없음1121"/>
    <w:next w:val="NoList"/>
    <w:semiHidden/>
    <w:unhideWhenUsed/>
    <w:rsid w:val="00741668"/>
  </w:style>
  <w:style w:type="numbering" w:customStyle="1" w:styleId="21210">
    <w:name w:val="목록 없음2121"/>
    <w:next w:val="NoList"/>
    <w:semiHidden/>
    <w:rsid w:val="00741668"/>
  </w:style>
  <w:style w:type="numbering" w:customStyle="1" w:styleId="NoList4221">
    <w:name w:val="No List4221"/>
    <w:next w:val="NoList"/>
    <w:semiHidden/>
    <w:unhideWhenUsed/>
    <w:rsid w:val="00741668"/>
  </w:style>
  <w:style w:type="numbering" w:customStyle="1" w:styleId="NoList5221">
    <w:name w:val="No List5221"/>
    <w:next w:val="NoList"/>
    <w:semiHidden/>
    <w:rsid w:val="00741668"/>
  </w:style>
  <w:style w:type="numbering" w:customStyle="1" w:styleId="NoList6121">
    <w:name w:val="No List6121"/>
    <w:next w:val="NoList"/>
    <w:semiHidden/>
    <w:rsid w:val="00741668"/>
  </w:style>
  <w:style w:type="numbering" w:customStyle="1" w:styleId="NoList7121">
    <w:name w:val="No List7121"/>
    <w:next w:val="NoList"/>
    <w:semiHidden/>
    <w:rsid w:val="00741668"/>
  </w:style>
  <w:style w:type="numbering" w:customStyle="1" w:styleId="NoList11221">
    <w:name w:val="No List11221"/>
    <w:next w:val="NoList"/>
    <w:semiHidden/>
    <w:rsid w:val="00741668"/>
  </w:style>
  <w:style w:type="numbering" w:customStyle="1" w:styleId="NoList21121">
    <w:name w:val="No List21121"/>
    <w:next w:val="NoList"/>
    <w:semiHidden/>
    <w:rsid w:val="00741668"/>
  </w:style>
  <w:style w:type="numbering" w:customStyle="1" w:styleId="NoList8121">
    <w:name w:val="No List8121"/>
    <w:next w:val="NoList"/>
    <w:semiHidden/>
    <w:rsid w:val="00741668"/>
  </w:style>
  <w:style w:type="numbering" w:customStyle="1" w:styleId="NoList12121">
    <w:name w:val="No List12121"/>
    <w:next w:val="NoList"/>
    <w:semiHidden/>
    <w:rsid w:val="00741668"/>
  </w:style>
  <w:style w:type="numbering" w:customStyle="1" w:styleId="NoList22121">
    <w:name w:val="No List22121"/>
    <w:next w:val="NoList"/>
    <w:semiHidden/>
    <w:rsid w:val="00741668"/>
  </w:style>
  <w:style w:type="numbering" w:customStyle="1" w:styleId="NoList9121">
    <w:name w:val="No List9121"/>
    <w:next w:val="NoList"/>
    <w:semiHidden/>
    <w:rsid w:val="00741668"/>
  </w:style>
  <w:style w:type="numbering" w:customStyle="1" w:styleId="NoList13121">
    <w:name w:val="No List13121"/>
    <w:next w:val="NoList"/>
    <w:semiHidden/>
    <w:rsid w:val="00741668"/>
  </w:style>
  <w:style w:type="numbering" w:customStyle="1" w:styleId="NoList23121">
    <w:name w:val="No List23121"/>
    <w:next w:val="NoList"/>
    <w:semiHidden/>
    <w:rsid w:val="00741668"/>
  </w:style>
  <w:style w:type="numbering" w:customStyle="1" w:styleId="NoList10121">
    <w:name w:val="No List10121"/>
    <w:next w:val="NoList"/>
    <w:semiHidden/>
    <w:rsid w:val="00741668"/>
  </w:style>
  <w:style w:type="numbering" w:customStyle="1" w:styleId="NoList14121">
    <w:name w:val="No List14121"/>
    <w:next w:val="NoList"/>
    <w:semiHidden/>
    <w:rsid w:val="00741668"/>
  </w:style>
  <w:style w:type="numbering" w:customStyle="1" w:styleId="NoList24121">
    <w:name w:val="No List24121"/>
    <w:next w:val="NoList"/>
    <w:semiHidden/>
    <w:rsid w:val="00741668"/>
  </w:style>
  <w:style w:type="numbering" w:customStyle="1" w:styleId="NoList31121">
    <w:name w:val="No List31121"/>
    <w:next w:val="NoList"/>
    <w:semiHidden/>
    <w:rsid w:val="00741668"/>
  </w:style>
  <w:style w:type="numbering" w:customStyle="1" w:styleId="NoList41121">
    <w:name w:val="No List41121"/>
    <w:next w:val="NoList"/>
    <w:semiHidden/>
    <w:rsid w:val="00741668"/>
  </w:style>
  <w:style w:type="numbering" w:customStyle="1" w:styleId="NoList51121">
    <w:name w:val="No List51121"/>
    <w:next w:val="NoList"/>
    <w:semiHidden/>
    <w:rsid w:val="00741668"/>
  </w:style>
  <w:style w:type="numbering" w:customStyle="1" w:styleId="NoList15121">
    <w:name w:val="No List15121"/>
    <w:next w:val="NoList"/>
    <w:semiHidden/>
    <w:rsid w:val="00741668"/>
  </w:style>
  <w:style w:type="numbering" w:customStyle="1" w:styleId="NoList16121">
    <w:name w:val="No List16121"/>
    <w:next w:val="NoList"/>
    <w:semiHidden/>
    <w:rsid w:val="00741668"/>
  </w:style>
  <w:style w:type="numbering" w:customStyle="1" w:styleId="NoList111121">
    <w:name w:val="No List111121"/>
    <w:next w:val="NoList"/>
    <w:semiHidden/>
    <w:rsid w:val="00741668"/>
  </w:style>
  <w:style w:type="numbering" w:customStyle="1" w:styleId="NoList1921">
    <w:name w:val="No List1921"/>
    <w:next w:val="NoList"/>
    <w:uiPriority w:val="99"/>
    <w:semiHidden/>
    <w:unhideWhenUsed/>
    <w:rsid w:val="00741668"/>
  </w:style>
  <w:style w:type="numbering" w:customStyle="1" w:styleId="NoList11021">
    <w:name w:val="No List11021"/>
    <w:next w:val="NoList"/>
    <w:uiPriority w:val="99"/>
    <w:semiHidden/>
    <w:rsid w:val="00741668"/>
  </w:style>
  <w:style w:type="numbering" w:customStyle="1" w:styleId="NoList2621">
    <w:name w:val="No List2621"/>
    <w:next w:val="NoList"/>
    <w:semiHidden/>
    <w:rsid w:val="00741668"/>
  </w:style>
  <w:style w:type="numbering" w:customStyle="1" w:styleId="NoList3321">
    <w:name w:val="No List3321"/>
    <w:next w:val="NoList"/>
    <w:semiHidden/>
    <w:unhideWhenUsed/>
    <w:rsid w:val="00741668"/>
  </w:style>
  <w:style w:type="numbering" w:customStyle="1" w:styleId="12212">
    <w:name w:val="목록 없음1221"/>
    <w:next w:val="NoList"/>
    <w:semiHidden/>
    <w:unhideWhenUsed/>
    <w:rsid w:val="00741668"/>
  </w:style>
  <w:style w:type="numbering" w:customStyle="1" w:styleId="2221">
    <w:name w:val="목록 없음2221"/>
    <w:next w:val="NoList"/>
    <w:semiHidden/>
    <w:rsid w:val="00741668"/>
  </w:style>
  <w:style w:type="numbering" w:customStyle="1" w:styleId="NoList4321">
    <w:name w:val="No List4321"/>
    <w:next w:val="NoList"/>
    <w:semiHidden/>
    <w:unhideWhenUsed/>
    <w:rsid w:val="00741668"/>
  </w:style>
  <w:style w:type="numbering" w:customStyle="1" w:styleId="NoList5321">
    <w:name w:val="No List5321"/>
    <w:next w:val="NoList"/>
    <w:semiHidden/>
    <w:rsid w:val="00741668"/>
  </w:style>
  <w:style w:type="numbering" w:customStyle="1" w:styleId="NoList6221">
    <w:name w:val="No List6221"/>
    <w:next w:val="NoList"/>
    <w:semiHidden/>
    <w:rsid w:val="00741668"/>
  </w:style>
  <w:style w:type="numbering" w:customStyle="1" w:styleId="NoList7221">
    <w:name w:val="No List7221"/>
    <w:next w:val="NoList"/>
    <w:semiHidden/>
    <w:rsid w:val="00741668"/>
  </w:style>
  <w:style w:type="numbering" w:customStyle="1" w:styleId="NoList11321">
    <w:name w:val="No List11321"/>
    <w:next w:val="NoList"/>
    <w:semiHidden/>
    <w:rsid w:val="00741668"/>
  </w:style>
  <w:style w:type="numbering" w:customStyle="1" w:styleId="NoList21221">
    <w:name w:val="No List21221"/>
    <w:next w:val="NoList"/>
    <w:semiHidden/>
    <w:rsid w:val="00741668"/>
  </w:style>
  <w:style w:type="numbering" w:customStyle="1" w:styleId="NoList8221">
    <w:name w:val="No List8221"/>
    <w:next w:val="NoList"/>
    <w:semiHidden/>
    <w:rsid w:val="00741668"/>
  </w:style>
  <w:style w:type="numbering" w:customStyle="1" w:styleId="NoList12221">
    <w:name w:val="No List12221"/>
    <w:next w:val="NoList"/>
    <w:semiHidden/>
    <w:rsid w:val="00741668"/>
  </w:style>
  <w:style w:type="numbering" w:customStyle="1" w:styleId="NoList22221">
    <w:name w:val="No List22221"/>
    <w:next w:val="NoList"/>
    <w:semiHidden/>
    <w:rsid w:val="00741668"/>
  </w:style>
  <w:style w:type="numbering" w:customStyle="1" w:styleId="NoList9221">
    <w:name w:val="No List9221"/>
    <w:next w:val="NoList"/>
    <w:semiHidden/>
    <w:rsid w:val="00741668"/>
  </w:style>
  <w:style w:type="numbering" w:customStyle="1" w:styleId="NoList13221">
    <w:name w:val="No List13221"/>
    <w:next w:val="NoList"/>
    <w:semiHidden/>
    <w:rsid w:val="00741668"/>
  </w:style>
  <w:style w:type="numbering" w:customStyle="1" w:styleId="NoList23221">
    <w:name w:val="No List23221"/>
    <w:next w:val="NoList"/>
    <w:semiHidden/>
    <w:rsid w:val="00741668"/>
  </w:style>
  <w:style w:type="numbering" w:customStyle="1" w:styleId="NoList10221">
    <w:name w:val="No List10221"/>
    <w:next w:val="NoList"/>
    <w:semiHidden/>
    <w:rsid w:val="00741668"/>
  </w:style>
  <w:style w:type="numbering" w:customStyle="1" w:styleId="NoList14221">
    <w:name w:val="No List14221"/>
    <w:next w:val="NoList"/>
    <w:semiHidden/>
    <w:rsid w:val="00741668"/>
  </w:style>
  <w:style w:type="numbering" w:customStyle="1" w:styleId="NoList24221">
    <w:name w:val="No List24221"/>
    <w:next w:val="NoList"/>
    <w:semiHidden/>
    <w:rsid w:val="00741668"/>
  </w:style>
  <w:style w:type="numbering" w:customStyle="1" w:styleId="NoList31221">
    <w:name w:val="No List31221"/>
    <w:next w:val="NoList"/>
    <w:semiHidden/>
    <w:rsid w:val="00741668"/>
  </w:style>
  <w:style w:type="numbering" w:customStyle="1" w:styleId="NoList41221">
    <w:name w:val="No List41221"/>
    <w:next w:val="NoList"/>
    <w:semiHidden/>
    <w:rsid w:val="00741668"/>
  </w:style>
  <w:style w:type="numbering" w:customStyle="1" w:styleId="NoList51221">
    <w:name w:val="No List51221"/>
    <w:next w:val="NoList"/>
    <w:semiHidden/>
    <w:rsid w:val="00741668"/>
  </w:style>
  <w:style w:type="numbering" w:customStyle="1" w:styleId="NoList15221">
    <w:name w:val="No List15221"/>
    <w:next w:val="NoList"/>
    <w:semiHidden/>
    <w:rsid w:val="00741668"/>
  </w:style>
  <w:style w:type="numbering" w:customStyle="1" w:styleId="NoList16221">
    <w:name w:val="No List16221"/>
    <w:next w:val="NoList"/>
    <w:semiHidden/>
    <w:rsid w:val="00741668"/>
  </w:style>
  <w:style w:type="numbering" w:customStyle="1" w:styleId="NoList111221">
    <w:name w:val="No List111221"/>
    <w:next w:val="NoList"/>
    <w:semiHidden/>
    <w:rsid w:val="00741668"/>
  </w:style>
  <w:style w:type="numbering" w:customStyle="1" w:styleId="2213">
    <w:name w:val="无列表221"/>
    <w:next w:val="NoList"/>
    <w:uiPriority w:val="99"/>
    <w:semiHidden/>
    <w:unhideWhenUsed/>
    <w:rsid w:val="00741668"/>
  </w:style>
  <w:style w:type="numbering" w:customStyle="1" w:styleId="3211">
    <w:name w:val="无列表321"/>
    <w:next w:val="NoList"/>
    <w:uiPriority w:val="99"/>
    <w:semiHidden/>
    <w:unhideWhenUsed/>
    <w:rsid w:val="00741668"/>
  </w:style>
  <w:style w:type="numbering" w:customStyle="1" w:styleId="NoList2021">
    <w:name w:val="No List2021"/>
    <w:next w:val="NoList"/>
    <w:semiHidden/>
    <w:rsid w:val="00741668"/>
  </w:style>
  <w:style w:type="numbering" w:customStyle="1" w:styleId="NoList2721">
    <w:name w:val="No List2721"/>
    <w:next w:val="NoList"/>
    <w:uiPriority w:val="99"/>
    <w:semiHidden/>
    <w:unhideWhenUsed/>
    <w:rsid w:val="00741668"/>
  </w:style>
  <w:style w:type="numbering" w:customStyle="1" w:styleId="NoList2821">
    <w:name w:val="No List2821"/>
    <w:next w:val="NoList"/>
    <w:uiPriority w:val="99"/>
    <w:semiHidden/>
    <w:unhideWhenUsed/>
    <w:rsid w:val="00741668"/>
  </w:style>
  <w:style w:type="numbering" w:customStyle="1" w:styleId="NoList2911">
    <w:name w:val="No List2911"/>
    <w:next w:val="NoList"/>
    <w:uiPriority w:val="99"/>
    <w:semiHidden/>
    <w:unhideWhenUsed/>
    <w:rsid w:val="00741668"/>
  </w:style>
  <w:style w:type="numbering" w:customStyle="1" w:styleId="NoList11411">
    <w:name w:val="No List11411"/>
    <w:next w:val="NoList"/>
    <w:semiHidden/>
    <w:rsid w:val="00741668"/>
  </w:style>
  <w:style w:type="numbering" w:customStyle="1" w:styleId="NoList21011">
    <w:name w:val="No List21011"/>
    <w:next w:val="NoList"/>
    <w:semiHidden/>
    <w:rsid w:val="00741668"/>
  </w:style>
  <w:style w:type="numbering" w:customStyle="1" w:styleId="NoList3411">
    <w:name w:val="No List3411"/>
    <w:next w:val="NoList"/>
    <w:semiHidden/>
    <w:unhideWhenUsed/>
    <w:rsid w:val="00741668"/>
  </w:style>
  <w:style w:type="numbering" w:customStyle="1" w:styleId="13112">
    <w:name w:val="목록 없음1311"/>
    <w:next w:val="NoList"/>
    <w:semiHidden/>
    <w:unhideWhenUsed/>
    <w:rsid w:val="00741668"/>
  </w:style>
  <w:style w:type="numbering" w:customStyle="1" w:styleId="2311">
    <w:name w:val="목록 없음2311"/>
    <w:next w:val="NoList"/>
    <w:semiHidden/>
    <w:rsid w:val="00741668"/>
  </w:style>
  <w:style w:type="numbering" w:customStyle="1" w:styleId="NoList4411">
    <w:name w:val="No List4411"/>
    <w:next w:val="NoList"/>
    <w:semiHidden/>
    <w:unhideWhenUsed/>
    <w:rsid w:val="00741668"/>
  </w:style>
  <w:style w:type="numbering" w:customStyle="1" w:styleId="NoList5411">
    <w:name w:val="No List5411"/>
    <w:next w:val="NoList"/>
    <w:semiHidden/>
    <w:rsid w:val="00741668"/>
  </w:style>
  <w:style w:type="numbering" w:customStyle="1" w:styleId="NoList6311">
    <w:name w:val="No List6311"/>
    <w:next w:val="NoList"/>
    <w:semiHidden/>
    <w:rsid w:val="00741668"/>
  </w:style>
  <w:style w:type="numbering" w:customStyle="1" w:styleId="NoList7311">
    <w:name w:val="No List7311"/>
    <w:next w:val="NoList"/>
    <w:semiHidden/>
    <w:rsid w:val="00741668"/>
  </w:style>
  <w:style w:type="numbering" w:customStyle="1" w:styleId="NoList11511">
    <w:name w:val="No List11511"/>
    <w:next w:val="NoList"/>
    <w:semiHidden/>
    <w:rsid w:val="00741668"/>
  </w:style>
  <w:style w:type="numbering" w:customStyle="1" w:styleId="NoList21311">
    <w:name w:val="No List21311"/>
    <w:next w:val="NoList"/>
    <w:semiHidden/>
    <w:rsid w:val="00741668"/>
  </w:style>
  <w:style w:type="numbering" w:customStyle="1" w:styleId="NoList8311">
    <w:name w:val="No List8311"/>
    <w:next w:val="NoList"/>
    <w:semiHidden/>
    <w:rsid w:val="00741668"/>
  </w:style>
  <w:style w:type="numbering" w:customStyle="1" w:styleId="NoList12311">
    <w:name w:val="No List12311"/>
    <w:next w:val="NoList"/>
    <w:semiHidden/>
    <w:rsid w:val="00741668"/>
  </w:style>
  <w:style w:type="numbering" w:customStyle="1" w:styleId="NoList22311">
    <w:name w:val="No List22311"/>
    <w:next w:val="NoList"/>
    <w:semiHidden/>
    <w:rsid w:val="00741668"/>
  </w:style>
  <w:style w:type="numbering" w:customStyle="1" w:styleId="NoList9311">
    <w:name w:val="No List9311"/>
    <w:next w:val="NoList"/>
    <w:semiHidden/>
    <w:rsid w:val="00741668"/>
  </w:style>
  <w:style w:type="numbering" w:customStyle="1" w:styleId="NoList13311">
    <w:name w:val="No List13311"/>
    <w:next w:val="NoList"/>
    <w:semiHidden/>
    <w:rsid w:val="00741668"/>
  </w:style>
  <w:style w:type="numbering" w:customStyle="1" w:styleId="NoList23311">
    <w:name w:val="No List23311"/>
    <w:next w:val="NoList"/>
    <w:semiHidden/>
    <w:rsid w:val="00741668"/>
  </w:style>
  <w:style w:type="numbering" w:customStyle="1" w:styleId="NoList10311">
    <w:name w:val="No List10311"/>
    <w:next w:val="NoList"/>
    <w:semiHidden/>
    <w:rsid w:val="00741668"/>
  </w:style>
  <w:style w:type="numbering" w:customStyle="1" w:styleId="NoList14311">
    <w:name w:val="No List14311"/>
    <w:next w:val="NoList"/>
    <w:semiHidden/>
    <w:rsid w:val="00741668"/>
  </w:style>
  <w:style w:type="numbering" w:customStyle="1" w:styleId="NoList24311">
    <w:name w:val="No List24311"/>
    <w:next w:val="NoList"/>
    <w:semiHidden/>
    <w:rsid w:val="00741668"/>
  </w:style>
  <w:style w:type="numbering" w:customStyle="1" w:styleId="NoList31311">
    <w:name w:val="No List31311"/>
    <w:next w:val="NoList"/>
    <w:semiHidden/>
    <w:rsid w:val="00741668"/>
  </w:style>
  <w:style w:type="numbering" w:customStyle="1" w:styleId="NoList41311">
    <w:name w:val="No List41311"/>
    <w:next w:val="NoList"/>
    <w:semiHidden/>
    <w:rsid w:val="00741668"/>
  </w:style>
  <w:style w:type="numbering" w:customStyle="1" w:styleId="NoList51311">
    <w:name w:val="No List51311"/>
    <w:next w:val="NoList"/>
    <w:semiHidden/>
    <w:rsid w:val="00741668"/>
  </w:style>
  <w:style w:type="numbering" w:customStyle="1" w:styleId="NoList15311">
    <w:name w:val="No List15311"/>
    <w:next w:val="NoList"/>
    <w:semiHidden/>
    <w:rsid w:val="00741668"/>
  </w:style>
  <w:style w:type="numbering" w:customStyle="1" w:styleId="NoList16311">
    <w:name w:val="No List16311"/>
    <w:next w:val="NoList"/>
    <w:semiHidden/>
    <w:rsid w:val="00741668"/>
  </w:style>
  <w:style w:type="numbering" w:customStyle="1" w:styleId="NoList111311">
    <w:name w:val="No List111311"/>
    <w:next w:val="NoList"/>
    <w:semiHidden/>
    <w:rsid w:val="00741668"/>
  </w:style>
  <w:style w:type="numbering" w:customStyle="1" w:styleId="NoList17111">
    <w:name w:val="No List17111"/>
    <w:next w:val="NoList"/>
    <w:uiPriority w:val="99"/>
    <w:semiHidden/>
    <w:unhideWhenUsed/>
    <w:rsid w:val="00741668"/>
  </w:style>
  <w:style w:type="numbering" w:customStyle="1" w:styleId="NoList18111">
    <w:name w:val="No List18111"/>
    <w:next w:val="NoList"/>
    <w:uiPriority w:val="99"/>
    <w:semiHidden/>
    <w:rsid w:val="00741668"/>
  </w:style>
  <w:style w:type="numbering" w:customStyle="1" w:styleId="NoList25111">
    <w:name w:val="No List25111"/>
    <w:next w:val="NoList"/>
    <w:semiHidden/>
    <w:rsid w:val="00741668"/>
  </w:style>
  <w:style w:type="numbering" w:customStyle="1" w:styleId="NoList32111">
    <w:name w:val="No List32111"/>
    <w:next w:val="NoList"/>
    <w:semiHidden/>
    <w:unhideWhenUsed/>
    <w:rsid w:val="00741668"/>
  </w:style>
  <w:style w:type="numbering" w:customStyle="1" w:styleId="111112">
    <w:name w:val="목록 없음11111"/>
    <w:next w:val="NoList"/>
    <w:semiHidden/>
    <w:unhideWhenUsed/>
    <w:rsid w:val="00741668"/>
  </w:style>
  <w:style w:type="numbering" w:customStyle="1" w:styleId="21111">
    <w:name w:val="목록 없음21111"/>
    <w:next w:val="NoList"/>
    <w:semiHidden/>
    <w:rsid w:val="00741668"/>
  </w:style>
  <w:style w:type="numbering" w:customStyle="1" w:styleId="NoList42111">
    <w:name w:val="No List42111"/>
    <w:next w:val="NoList"/>
    <w:semiHidden/>
    <w:unhideWhenUsed/>
    <w:rsid w:val="00741668"/>
  </w:style>
  <w:style w:type="numbering" w:customStyle="1" w:styleId="NoList52111">
    <w:name w:val="No List52111"/>
    <w:next w:val="NoList"/>
    <w:semiHidden/>
    <w:rsid w:val="00741668"/>
  </w:style>
  <w:style w:type="numbering" w:customStyle="1" w:styleId="NoList61111">
    <w:name w:val="No List61111"/>
    <w:next w:val="NoList"/>
    <w:semiHidden/>
    <w:rsid w:val="00741668"/>
  </w:style>
  <w:style w:type="numbering" w:customStyle="1" w:styleId="NoList71111">
    <w:name w:val="No List71111"/>
    <w:next w:val="NoList"/>
    <w:semiHidden/>
    <w:rsid w:val="00741668"/>
  </w:style>
  <w:style w:type="numbering" w:customStyle="1" w:styleId="NoList112111">
    <w:name w:val="No List112111"/>
    <w:next w:val="NoList"/>
    <w:semiHidden/>
    <w:rsid w:val="00741668"/>
  </w:style>
  <w:style w:type="numbering" w:customStyle="1" w:styleId="NoList211111">
    <w:name w:val="No List211111"/>
    <w:next w:val="NoList"/>
    <w:semiHidden/>
    <w:rsid w:val="00741668"/>
  </w:style>
  <w:style w:type="numbering" w:customStyle="1" w:styleId="NoList81111">
    <w:name w:val="No List81111"/>
    <w:next w:val="NoList"/>
    <w:semiHidden/>
    <w:rsid w:val="00741668"/>
  </w:style>
  <w:style w:type="numbering" w:customStyle="1" w:styleId="NoList121111">
    <w:name w:val="No List121111"/>
    <w:next w:val="NoList"/>
    <w:semiHidden/>
    <w:rsid w:val="00741668"/>
  </w:style>
  <w:style w:type="numbering" w:customStyle="1" w:styleId="NoList221111">
    <w:name w:val="No List221111"/>
    <w:next w:val="NoList"/>
    <w:semiHidden/>
    <w:rsid w:val="00741668"/>
  </w:style>
  <w:style w:type="numbering" w:customStyle="1" w:styleId="NoList91111">
    <w:name w:val="No List91111"/>
    <w:next w:val="NoList"/>
    <w:semiHidden/>
    <w:rsid w:val="00741668"/>
  </w:style>
  <w:style w:type="numbering" w:customStyle="1" w:styleId="NoList131111">
    <w:name w:val="No List131111"/>
    <w:next w:val="NoList"/>
    <w:semiHidden/>
    <w:rsid w:val="00741668"/>
  </w:style>
  <w:style w:type="numbering" w:customStyle="1" w:styleId="NoList231111">
    <w:name w:val="No List231111"/>
    <w:next w:val="NoList"/>
    <w:semiHidden/>
    <w:rsid w:val="00741668"/>
  </w:style>
  <w:style w:type="numbering" w:customStyle="1" w:styleId="NoList101111">
    <w:name w:val="No List101111"/>
    <w:next w:val="NoList"/>
    <w:semiHidden/>
    <w:rsid w:val="00741668"/>
  </w:style>
  <w:style w:type="numbering" w:customStyle="1" w:styleId="NoList141111">
    <w:name w:val="No List141111"/>
    <w:next w:val="NoList"/>
    <w:semiHidden/>
    <w:rsid w:val="00741668"/>
  </w:style>
  <w:style w:type="numbering" w:customStyle="1" w:styleId="NoList241111">
    <w:name w:val="No List241111"/>
    <w:next w:val="NoList"/>
    <w:semiHidden/>
    <w:rsid w:val="00741668"/>
  </w:style>
  <w:style w:type="numbering" w:customStyle="1" w:styleId="NoList311111">
    <w:name w:val="No List311111"/>
    <w:next w:val="NoList"/>
    <w:semiHidden/>
    <w:rsid w:val="00741668"/>
  </w:style>
  <w:style w:type="numbering" w:customStyle="1" w:styleId="NoList411111">
    <w:name w:val="No List411111"/>
    <w:next w:val="NoList"/>
    <w:semiHidden/>
    <w:rsid w:val="00741668"/>
  </w:style>
  <w:style w:type="numbering" w:customStyle="1" w:styleId="NoList511111">
    <w:name w:val="No List511111"/>
    <w:next w:val="NoList"/>
    <w:semiHidden/>
    <w:rsid w:val="00741668"/>
  </w:style>
  <w:style w:type="numbering" w:customStyle="1" w:styleId="NoList151111">
    <w:name w:val="No List151111"/>
    <w:next w:val="NoList"/>
    <w:semiHidden/>
    <w:rsid w:val="00741668"/>
  </w:style>
  <w:style w:type="numbering" w:customStyle="1" w:styleId="NoList161111">
    <w:name w:val="No List161111"/>
    <w:next w:val="NoList"/>
    <w:semiHidden/>
    <w:rsid w:val="00741668"/>
  </w:style>
  <w:style w:type="numbering" w:customStyle="1" w:styleId="NoList1111111">
    <w:name w:val="No List1111111"/>
    <w:next w:val="NoList"/>
    <w:semiHidden/>
    <w:rsid w:val="00741668"/>
  </w:style>
  <w:style w:type="numbering" w:customStyle="1" w:styleId="NoList19111">
    <w:name w:val="No List19111"/>
    <w:next w:val="NoList"/>
    <w:uiPriority w:val="99"/>
    <w:semiHidden/>
    <w:unhideWhenUsed/>
    <w:rsid w:val="00741668"/>
  </w:style>
  <w:style w:type="numbering" w:customStyle="1" w:styleId="NoList110111">
    <w:name w:val="No List110111"/>
    <w:next w:val="NoList"/>
    <w:uiPriority w:val="99"/>
    <w:semiHidden/>
    <w:rsid w:val="00741668"/>
  </w:style>
  <w:style w:type="numbering" w:customStyle="1" w:styleId="NoList26111">
    <w:name w:val="No List26111"/>
    <w:next w:val="NoList"/>
    <w:semiHidden/>
    <w:rsid w:val="00741668"/>
  </w:style>
  <w:style w:type="numbering" w:customStyle="1" w:styleId="NoList33111">
    <w:name w:val="No List33111"/>
    <w:next w:val="NoList"/>
    <w:semiHidden/>
    <w:unhideWhenUsed/>
    <w:rsid w:val="00741668"/>
  </w:style>
  <w:style w:type="numbering" w:customStyle="1" w:styleId="121110">
    <w:name w:val="목록 없음12111"/>
    <w:next w:val="NoList"/>
    <w:semiHidden/>
    <w:unhideWhenUsed/>
    <w:rsid w:val="00741668"/>
  </w:style>
  <w:style w:type="numbering" w:customStyle="1" w:styleId="22111">
    <w:name w:val="목록 없음22111"/>
    <w:next w:val="NoList"/>
    <w:semiHidden/>
    <w:rsid w:val="00741668"/>
  </w:style>
  <w:style w:type="numbering" w:customStyle="1" w:styleId="NoList43111">
    <w:name w:val="No List43111"/>
    <w:next w:val="NoList"/>
    <w:semiHidden/>
    <w:unhideWhenUsed/>
    <w:rsid w:val="00741668"/>
  </w:style>
  <w:style w:type="numbering" w:customStyle="1" w:styleId="NoList53111">
    <w:name w:val="No List53111"/>
    <w:next w:val="NoList"/>
    <w:semiHidden/>
    <w:rsid w:val="00741668"/>
  </w:style>
  <w:style w:type="numbering" w:customStyle="1" w:styleId="NoList62111">
    <w:name w:val="No List62111"/>
    <w:next w:val="NoList"/>
    <w:semiHidden/>
    <w:rsid w:val="00741668"/>
  </w:style>
  <w:style w:type="numbering" w:customStyle="1" w:styleId="NoList72111">
    <w:name w:val="No List72111"/>
    <w:next w:val="NoList"/>
    <w:semiHidden/>
    <w:rsid w:val="00741668"/>
  </w:style>
  <w:style w:type="numbering" w:customStyle="1" w:styleId="NoList113111">
    <w:name w:val="No List113111"/>
    <w:next w:val="NoList"/>
    <w:semiHidden/>
    <w:rsid w:val="00741668"/>
  </w:style>
  <w:style w:type="numbering" w:customStyle="1" w:styleId="NoList212111">
    <w:name w:val="No List212111"/>
    <w:next w:val="NoList"/>
    <w:semiHidden/>
    <w:rsid w:val="00741668"/>
  </w:style>
  <w:style w:type="numbering" w:customStyle="1" w:styleId="NoList82111">
    <w:name w:val="No List82111"/>
    <w:next w:val="NoList"/>
    <w:semiHidden/>
    <w:rsid w:val="00741668"/>
  </w:style>
  <w:style w:type="numbering" w:customStyle="1" w:styleId="NoList122111">
    <w:name w:val="No List122111"/>
    <w:next w:val="NoList"/>
    <w:semiHidden/>
    <w:rsid w:val="00741668"/>
  </w:style>
  <w:style w:type="numbering" w:customStyle="1" w:styleId="NoList222111">
    <w:name w:val="No List222111"/>
    <w:next w:val="NoList"/>
    <w:semiHidden/>
    <w:rsid w:val="00741668"/>
  </w:style>
  <w:style w:type="numbering" w:customStyle="1" w:styleId="NoList92111">
    <w:name w:val="No List92111"/>
    <w:next w:val="NoList"/>
    <w:semiHidden/>
    <w:rsid w:val="00741668"/>
  </w:style>
  <w:style w:type="numbering" w:customStyle="1" w:styleId="NoList132111">
    <w:name w:val="No List132111"/>
    <w:next w:val="NoList"/>
    <w:semiHidden/>
    <w:rsid w:val="00741668"/>
  </w:style>
  <w:style w:type="numbering" w:customStyle="1" w:styleId="NoList232111">
    <w:name w:val="No List232111"/>
    <w:next w:val="NoList"/>
    <w:semiHidden/>
    <w:rsid w:val="00741668"/>
  </w:style>
  <w:style w:type="numbering" w:customStyle="1" w:styleId="NoList102111">
    <w:name w:val="No List102111"/>
    <w:next w:val="NoList"/>
    <w:semiHidden/>
    <w:rsid w:val="00741668"/>
  </w:style>
  <w:style w:type="numbering" w:customStyle="1" w:styleId="NoList142111">
    <w:name w:val="No List142111"/>
    <w:next w:val="NoList"/>
    <w:semiHidden/>
    <w:rsid w:val="00741668"/>
  </w:style>
  <w:style w:type="numbering" w:customStyle="1" w:styleId="NoList242111">
    <w:name w:val="No List242111"/>
    <w:next w:val="NoList"/>
    <w:semiHidden/>
    <w:rsid w:val="00741668"/>
  </w:style>
  <w:style w:type="numbering" w:customStyle="1" w:styleId="NoList312111">
    <w:name w:val="No List312111"/>
    <w:next w:val="NoList"/>
    <w:semiHidden/>
    <w:rsid w:val="00741668"/>
  </w:style>
  <w:style w:type="numbering" w:customStyle="1" w:styleId="NoList412111">
    <w:name w:val="No List412111"/>
    <w:next w:val="NoList"/>
    <w:semiHidden/>
    <w:rsid w:val="00741668"/>
  </w:style>
  <w:style w:type="numbering" w:customStyle="1" w:styleId="NoList512111">
    <w:name w:val="No List512111"/>
    <w:next w:val="NoList"/>
    <w:semiHidden/>
    <w:rsid w:val="00741668"/>
  </w:style>
  <w:style w:type="numbering" w:customStyle="1" w:styleId="NoList152111">
    <w:name w:val="No List152111"/>
    <w:next w:val="NoList"/>
    <w:semiHidden/>
    <w:rsid w:val="00741668"/>
  </w:style>
  <w:style w:type="numbering" w:customStyle="1" w:styleId="NoList162111">
    <w:name w:val="No List162111"/>
    <w:next w:val="NoList"/>
    <w:semiHidden/>
    <w:rsid w:val="00741668"/>
  </w:style>
  <w:style w:type="numbering" w:customStyle="1" w:styleId="121111">
    <w:name w:val="无列表12111"/>
    <w:next w:val="NoList"/>
    <w:semiHidden/>
    <w:rsid w:val="00741668"/>
  </w:style>
  <w:style w:type="numbering" w:customStyle="1" w:styleId="NoList1112111">
    <w:name w:val="No List1112111"/>
    <w:next w:val="NoList"/>
    <w:semiHidden/>
    <w:rsid w:val="00741668"/>
  </w:style>
  <w:style w:type="numbering" w:customStyle="1" w:styleId="21110">
    <w:name w:val="无列表2111"/>
    <w:next w:val="NoList"/>
    <w:uiPriority w:val="99"/>
    <w:semiHidden/>
    <w:unhideWhenUsed/>
    <w:rsid w:val="00741668"/>
  </w:style>
  <w:style w:type="numbering" w:customStyle="1" w:styleId="31111">
    <w:name w:val="无列表3111"/>
    <w:next w:val="NoList"/>
    <w:uiPriority w:val="99"/>
    <w:semiHidden/>
    <w:unhideWhenUsed/>
    <w:rsid w:val="00741668"/>
  </w:style>
  <w:style w:type="numbering" w:customStyle="1" w:styleId="NoList20111">
    <w:name w:val="No List20111"/>
    <w:next w:val="NoList"/>
    <w:semiHidden/>
    <w:rsid w:val="00741668"/>
  </w:style>
  <w:style w:type="numbering" w:customStyle="1" w:styleId="NoList27111">
    <w:name w:val="No List27111"/>
    <w:next w:val="NoList"/>
    <w:uiPriority w:val="99"/>
    <w:semiHidden/>
    <w:unhideWhenUsed/>
    <w:rsid w:val="00741668"/>
  </w:style>
  <w:style w:type="numbering" w:customStyle="1" w:styleId="NoList28111">
    <w:name w:val="No List28111"/>
    <w:next w:val="NoList"/>
    <w:uiPriority w:val="99"/>
    <w:semiHidden/>
    <w:unhideWhenUsed/>
    <w:rsid w:val="00741668"/>
  </w:style>
  <w:style w:type="table" w:customStyle="1" w:styleId="SGSTableBasic1111">
    <w:name w:val="SGS Table Basic 1111"/>
    <w:basedOn w:val="TableNormal"/>
    <w:next w:val="TableGrid"/>
    <w:rsid w:val="007416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416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4166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741668"/>
  </w:style>
  <w:style w:type="table" w:customStyle="1" w:styleId="SGSTableBasic131">
    <w:name w:val="SGS Table Basic 131"/>
    <w:basedOn w:val="TableNormal"/>
    <w:next w:val="TableGrid"/>
    <w:rsid w:val="007416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741668"/>
  </w:style>
  <w:style w:type="table" w:customStyle="1" w:styleId="TableGrid151">
    <w:name w:val="Table Grid15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41668"/>
  </w:style>
  <w:style w:type="numbering" w:customStyle="1" w:styleId="1911">
    <w:name w:val="リストなし191"/>
    <w:next w:val="NoList"/>
    <w:uiPriority w:val="99"/>
    <w:semiHidden/>
    <w:unhideWhenUsed/>
    <w:rsid w:val="00741668"/>
  </w:style>
  <w:style w:type="numbering" w:customStyle="1" w:styleId="NoList391">
    <w:name w:val="No List391"/>
    <w:next w:val="NoList"/>
    <w:semiHidden/>
    <w:rsid w:val="00741668"/>
  </w:style>
  <w:style w:type="numbering" w:customStyle="1" w:styleId="NoList481">
    <w:name w:val="No List481"/>
    <w:next w:val="NoList"/>
    <w:semiHidden/>
    <w:rsid w:val="00741668"/>
  </w:style>
  <w:style w:type="table" w:customStyle="1" w:styleId="TableGrid551">
    <w:name w:val="Table Grid551"/>
    <w:basedOn w:val="TableNormal"/>
    <w:next w:val="TableGrid"/>
    <w:rsid w:val="007416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41668"/>
    <w:rPr>
      <w:rFonts w:ascii="Times New Roman" w:eastAsia="MS Mincho" w:hAnsi="Times New Roman"/>
      <w:lang w:val="sv-SE" w:eastAsia="sv-SE"/>
    </w:rPr>
    <w:tblPr/>
  </w:style>
  <w:style w:type="table" w:customStyle="1" w:styleId="TableGrid1131">
    <w:name w:val="Table Grid1131"/>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741668"/>
  </w:style>
  <w:style w:type="numbering" w:customStyle="1" w:styleId="NoList1281">
    <w:name w:val="No List1281"/>
    <w:next w:val="NoList"/>
    <w:semiHidden/>
    <w:rsid w:val="00741668"/>
  </w:style>
  <w:style w:type="numbering" w:customStyle="1" w:styleId="1181">
    <w:name w:val="无列表1181"/>
    <w:next w:val="NoList"/>
    <w:semiHidden/>
    <w:rsid w:val="00741668"/>
  </w:style>
  <w:style w:type="numbering" w:customStyle="1" w:styleId="NoList11151">
    <w:name w:val="No List11151"/>
    <w:next w:val="NoList"/>
    <w:semiHidden/>
    <w:rsid w:val="00741668"/>
  </w:style>
  <w:style w:type="numbering" w:customStyle="1" w:styleId="Style131">
    <w:name w:val="Style131"/>
    <w:uiPriority w:val="99"/>
    <w:rsid w:val="00741668"/>
    <w:pPr>
      <w:numPr>
        <w:numId w:val="13"/>
      </w:numPr>
    </w:pPr>
  </w:style>
  <w:style w:type="numbering" w:customStyle="1" w:styleId="SGS31">
    <w:name w:val="SGS31"/>
    <w:uiPriority w:val="99"/>
    <w:rsid w:val="00741668"/>
  </w:style>
  <w:style w:type="table" w:customStyle="1" w:styleId="2113">
    <w:name w:val="表 (クラシック) 211"/>
    <w:basedOn w:val="TableNormal"/>
    <w:next w:val="TableClassic2"/>
    <w:rsid w:val="007416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416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41668"/>
  </w:style>
  <w:style w:type="numbering" w:customStyle="1" w:styleId="NoList1831">
    <w:name w:val="No List1831"/>
    <w:next w:val="NoList"/>
    <w:semiHidden/>
    <w:rsid w:val="00741668"/>
  </w:style>
  <w:style w:type="table" w:customStyle="1" w:styleId="Tabellengitternetz1211">
    <w:name w:val="Tabellengitternetz12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416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741668"/>
  </w:style>
  <w:style w:type="table" w:customStyle="1" w:styleId="31210">
    <w:name w:val="网格型3121"/>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741668"/>
  </w:style>
  <w:style w:type="table" w:customStyle="1" w:styleId="TableGrid4211">
    <w:name w:val="Table Grid4211"/>
    <w:basedOn w:val="TableNormal"/>
    <w:next w:val="TableGrid"/>
    <w:rsid w:val="007416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416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416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416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741668"/>
  </w:style>
  <w:style w:type="numbering" w:customStyle="1" w:styleId="Style1111">
    <w:name w:val="Style1111"/>
    <w:uiPriority w:val="99"/>
    <w:rsid w:val="00741668"/>
  </w:style>
  <w:style w:type="numbering" w:customStyle="1" w:styleId="SGS111">
    <w:name w:val="SGS111"/>
    <w:uiPriority w:val="99"/>
    <w:rsid w:val="00741668"/>
  </w:style>
  <w:style w:type="table" w:customStyle="1" w:styleId="TableClassic2121">
    <w:name w:val="Table Classic 2121"/>
    <w:basedOn w:val="TableNormal"/>
    <w:next w:val="TableClassic2"/>
    <w:rsid w:val="007416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7416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7416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7416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7416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41668"/>
  </w:style>
  <w:style w:type="numbering" w:customStyle="1" w:styleId="12510">
    <w:name w:val="リストなし1251"/>
    <w:next w:val="NoList"/>
    <w:uiPriority w:val="99"/>
    <w:semiHidden/>
    <w:unhideWhenUsed/>
    <w:rsid w:val="00741668"/>
  </w:style>
  <w:style w:type="table" w:customStyle="1" w:styleId="TableGrid5211">
    <w:name w:val="Table Grid5211"/>
    <w:basedOn w:val="TableNormal"/>
    <w:next w:val="TableGrid"/>
    <w:rsid w:val="007416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7416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416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416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416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741668"/>
  </w:style>
  <w:style w:type="numbering" w:customStyle="1" w:styleId="Style1211">
    <w:name w:val="Style1211"/>
    <w:uiPriority w:val="99"/>
    <w:rsid w:val="00741668"/>
    <w:pPr>
      <w:numPr>
        <w:numId w:val="14"/>
      </w:numPr>
    </w:pPr>
  </w:style>
  <w:style w:type="numbering" w:customStyle="1" w:styleId="SGS211">
    <w:name w:val="SGS211"/>
    <w:uiPriority w:val="99"/>
    <w:rsid w:val="00741668"/>
    <w:pPr>
      <w:numPr>
        <w:numId w:val="15"/>
      </w:numPr>
    </w:pPr>
  </w:style>
  <w:style w:type="table" w:customStyle="1" w:styleId="TableClassic2211">
    <w:name w:val="Table Classic 2211"/>
    <w:basedOn w:val="TableNormal"/>
    <w:next w:val="TableClassic2"/>
    <w:rsid w:val="007416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4166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1779</Words>
  <Characters>10142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11</cp:revision>
  <cp:lastPrinted>1899-12-31T23:00:00Z</cp:lastPrinted>
  <dcterms:created xsi:type="dcterms:W3CDTF">2022-02-10T09:15:00Z</dcterms:created>
  <dcterms:modified xsi:type="dcterms:W3CDTF">2022-02-10T13:35:00Z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R5-220643</vt:lpwstr>
  </property>
  <property fmtid="{D5CDD505-2E9C-101B-9397-08002B2CF9AE}" pid="10" name="Spec#">
    <vt:lpwstr>38.508-1</vt:lpwstr>
  </property>
  <property fmtid="{D5CDD505-2E9C-101B-9397-08002B2CF9AE}" pid="11" name="Cr#">
    <vt:lpwstr>2232</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test frequencies for n2 adding CBWs 25MHz, 30MHz, 40MHz </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Rel-17</vt:lpwstr>
  </property>
</Properties>
</file>